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A3D" w:rsidRPr="00D3638C" w:rsidRDefault="00461A3D" w:rsidP="00D3638C">
      <w:pPr>
        <w:tabs>
          <w:tab w:val="right" w:pos="9639"/>
        </w:tabs>
        <w:rPr>
          <w:rFonts w:cs="Arial"/>
          <w:b/>
          <w:bCs/>
          <w:noProof/>
          <w:sz w:val="24"/>
          <w:szCs w:val="24"/>
        </w:rPr>
      </w:pPr>
      <w:r w:rsidRPr="00D3638C">
        <w:rPr>
          <w:rFonts w:cs="Arial"/>
          <w:b/>
          <w:bCs/>
          <w:noProof/>
          <w:sz w:val="24"/>
          <w:szCs w:val="24"/>
        </w:rPr>
        <w:t>SA WG2 Meeting #S2-136AH</w:t>
      </w:r>
      <w:r w:rsidRPr="00D3638C">
        <w:rPr>
          <w:rFonts w:cs="Arial"/>
          <w:b/>
          <w:bCs/>
          <w:noProof/>
          <w:sz w:val="24"/>
          <w:szCs w:val="24"/>
        </w:rPr>
        <w:tab/>
        <w:t>S2-200000</w:t>
      </w:r>
      <w:r>
        <w:rPr>
          <w:rFonts w:cs="Arial"/>
          <w:b/>
          <w:bCs/>
          <w:noProof/>
          <w:sz w:val="24"/>
          <w:szCs w:val="24"/>
        </w:rPr>
        <w:t>2</w:t>
      </w:r>
    </w:p>
    <w:p w:rsidR="00461A3D" w:rsidRPr="00D3638C" w:rsidRDefault="00461A3D" w:rsidP="00D3638C">
      <w:pPr>
        <w:pBdr>
          <w:bottom w:val="single" w:sz="4" w:space="1" w:color="auto"/>
        </w:pBdr>
        <w:tabs>
          <w:tab w:val="right" w:pos="9639"/>
        </w:tabs>
        <w:rPr>
          <w:rFonts w:cs="Arial"/>
          <w:b/>
          <w:bCs/>
          <w:noProof/>
          <w:sz w:val="24"/>
          <w:szCs w:val="24"/>
        </w:rPr>
      </w:pPr>
      <w:r w:rsidRPr="00D3638C">
        <w:rPr>
          <w:rFonts w:cs="Arial"/>
          <w:b/>
          <w:bCs/>
          <w:noProof/>
          <w:sz w:val="24"/>
          <w:szCs w:val="24"/>
        </w:rPr>
        <w:t>13 - 17 January, 2020, Incheon, South Korea</w:t>
      </w:r>
    </w:p>
    <w:p w:rsidR="0046269A" w:rsidRPr="00317852" w:rsidRDefault="0046269A" w:rsidP="00004DD7">
      <w:pPr>
        <w:tabs>
          <w:tab w:val="right" w:pos="9781"/>
        </w:tabs>
        <w:rPr>
          <w:rFonts w:cs="Arial"/>
          <w:b/>
          <w:noProof/>
          <w:sz w:val="24"/>
          <w:szCs w:val="24"/>
        </w:rPr>
      </w:pPr>
      <w:r w:rsidRPr="00317852">
        <w:rPr>
          <w:rFonts w:cs="Arial"/>
          <w:b/>
          <w:noProof/>
          <w:sz w:val="24"/>
          <w:szCs w:val="24"/>
        </w:rPr>
        <w:t xml:space="preserve">SA WG2 Meeting </w:t>
      </w:r>
      <w:r>
        <w:rPr>
          <w:rFonts w:cs="Arial"/>
          <w:b/>
          <w:noProof/>
          <w:sz w:val="24"/>
          <w:szCs w:val="24"/>
        </w:rPr>
        <w:t>#</w:t>
      </w:r>
      <w:r w:rsidRPr="00317852">
        <w:rPr>
          <w:rFonts w:cs="Arial"/>
          <w:b/>
          <w:noProof/>
          <w:sz w:val="24"/>
          <w:szCs w:val="24"/>
        </w:rPr>
        <w:t>1</w:t>
      </w:r>
      <w:r>
        <w:rPr>
          <w:rFonts w:cs="Arial"/>
          <w:b/>
          <w:noProof/>
          <w:sz w:val="24"/>
          <w:szCs w:val="24"/>
        </w:rPr>
        <w:t>3</w:t>
      </w:r>
      <w:r w:rsidR="008260AF">
        <w:rPr>
          <w:rFonts w:cs="Arial"/>
          <w:b/>
          <w:noProof/>
          <w:sz w:val="24"/>
          <w:szCs w:val="24"/>
        </w:rPr>
        <w:t>6</w:t>
      </w:r>
      <w:r w:rsidR="00EB2991">
        <w:rPr>
          <w:rFonts w:cs="Arial"/>
          <w:b/>
          <w:bCs/>
          <w:sz w:val="24"/>
        </w:rPr>
        <w:tab/>
        <w:t>DRAFT REPORT</w:t>
      </w:r>
    </w:p>
    <w:p w:rsidR="0046269A" w:rsidRPr="00EB2991" w:rsidRDefault="008260AF" w:rsidP="00004DD7">
      <w:pPr>
        <w:pBdr>
          <w:bottom w:val="single" w:sz="8" w:space="1" w:color="auto"/>
        </w:pBdr>
        <w:tabs>
          <w:tab w:val="right" w:pos="9781"/>
        </w:tabs>
      </w:pPr>
      <w:r>
        <w:rPr>
          <w:rFonts w:cs="Arial"/>
          <w:b/>
          <w:noProof/>
          <w:sz w:val="24"/>
        </w:rPr>
        <w:t>18 - 22 November, 2019, Reno, Nevada, USA</w:t>
      </w:r>
      <w:r w:rsidR="0046269A" w:rsidRPr="00A4380C">
        <w:rPr>
          <w:rFonts w:cs="Arial"/>
          <w:b/>
          <w:noProof/>
          <w:color w:val="0000FF"/>
        </w:rPr>
        <w:tab/>
      </w:r>
    </w:p>
    <w:p w:rsidR="008A26A8" w:rsidRDefault="008A26A8" w:rsidP="00C61B5E">
      <w:pPr>
        <w:keepLines/>
        <w:tabs>
          <w:tab w:val="clear" w:pos="567"/>
          <w:tab w:val="clear" w:pos="851"/>
          <w:tab w:val="clear" w:pos="1134"/>
          <w:tab w:val="clear" w:pos="1418"/>
          <w:tab w:val="clear" w:pos="1701"/>
        </w:tabs>
        <w:ind w:left="1843" w:hanging="1843"/>
        <w:rPr>
          <w:b/>
          <w:sz w:val="24"/>
        </w:rPr>
      </w:pP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w:t>
      </w:r>
      <w:r w:rsidR="00D965D5">
        <w:rPr>
          <w:b/>
          <w:sz w:val="24"/>
        </w:rPr>
        <w:t>3</w:t>
      </w:r>
      <w:r w:rsidR="008260AF">
        <w:rPr>
          <w:b/>
          <w:sz w:val="24"/>
        </w:rPr>
        <w:t>6</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461A3D">
        <w:rPr>
          <w:b/>
          <w:color w:val="0000FF"/>
          <w:sz w:val="24"/>
        </w:rPr>
        <w:t>Approval</w:t>
      </w:r>
    </w:p>
    <w:p w:rsidR="00C61B5E" w:rsidRDefault="00C61B5E" w:rsidP="00C61B5E">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461A3D">
        <w:rPr>
          <w:b/>
          <w:sz w:val="24"/>
        </w:rPr>
        <w:t>6rm</w:t>
      </w:r>
      <w:r w:rsidR="00DF1992">
        <w:rPr>
          <w:b/>
          <w:sz w:val="24"/>
        </w:rPr>
        <w:t xml:space="preserve"> -</w:t>
      </w:r>
      <w:r w:rsidR="00A3578A">
        <w:rPr>
          <w:b/>
          <w:sz w:val="24"/>
        </w:rPr>
        <w:t xml:space="preserve"> </w:t>
      </w:r>
      <w:r w:rsidR="00EE4681">
        <w:rPr>
          <w:b/>
          <w:sz w:val="24"/>
        </w:rPr>
        <w:t xml:space="preserve">Draft </w:t>
      </w:r>
      <w:r w:rsidR="00461A3D">
        <w:rPr>
          <w:b/>
          <w:sz w:val="24"/>
        </w:rPr>
        <w:t>with revision-marked comments</w:t>
      </w:r>
      <w:bookmarkStart w:id="0" w:name="_GoBack"/>
      <w:bookmarkEnd w:id="0"/>
    </w:p>
    <w:p w:rsidR="00C61B5E" w:rsidRDefault="00C61B5E" w:rsidP="00C61B5E">
      <w:pPr>
        <w:pStyle w:val="TT"/>
        <w:spacing w:after="240"/>
        <w:rPr>
          <w:sz w:val="24"/>
          <w:szCs w:val="24"/>
        </w:rPr>
      </w:pPr>
      <w:r>
        <w:rPr>
          <w:sz w:val="24"/>
          <w:szCs w:val="24"/>
        </w:rPr>
        <w:t>Contents</w:t>
      </w:r>
    </w:p>
    <w:p w:rsidR="0082557F" w:rsidRDefault="008255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_Toc27314199 \h </w:instrText>
      </w:r>
      <w:r>
        <w:fldChar w:fldCharType="separate"/>
      </w:r>
      <w:r>
        <w:t>3</w:t>
      </w:r>
      <w:r>
        <w:fldChar w:fldCharType="end"/>
      </w:r>
    </w:p>
    <w:p w:rsidR="0082557F" w:rsidRDefault="008255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_Toc27314200 \h </w:instrText>
      </w:r>
      <w:r>
        <w:fldChar w:fldCharType="separate"/>
      </w:r>
      <w:r>
        <w:t>3</w:t>
      </w:r>
      <w:r>
        <w:fldChar w:fldCharType="end"/>
      </w:r>
    </w:p>
    <w:p w:rsidR="0082557F" w:rsidRDefault="008255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_Toc27314201 \h </w:instrText>
      </w:r>
      <w:r>
        <w:fldChar w:fldCharType="separate"/>
      </w:r>
      <w:r>
        <w:t>3</w:t>
      </w:r>
      <w:r>
        <w:fldChar w:fldCharType="end"/>
      </w:r>
    </w:p>
    <w:p w:rsidR="0082557F" w:rsidRDefault="0082557F">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_Toc27314202 \h </w:instrText>
      </w:r>
      <w:r>
        <w:fldChar w:fldCharType="separate"/>
      </w:r>
      <w:r>
        <w:t>3</w:t>
      </w:r>
      <w:r>
        <w:fldChar w:fldCharType="end"/>
      </w:r>
    </w:p>
    <w:p w:rsidR="0082557F" w:rsidRDefault="0082557F">
      <w:pPr>
        <w:pStyle w:val="TOC1"/>
        <w:rPr>
          <w:rFonts w:asciiTheme="minorHAnsi" w:eastAsiaTheme="minorEastAsia" w:hAnsiTheme="minorHAnsi" w:cstheme="minorBidi"/>
          <w:szCs w:val="22"/>
          <w:lang w:eastAsia="en-GB"/>
        </w:rPr>
      </w:pPr>
      <w:r>
        <w:lastRenderedPageBreak/>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_Toc27314203 \h </w:instrText>
      </w:r>
      <w:r>
        <w:fldChar w:fldCharType="separate"/>
      </w:r>
      <w:r>
        <w:t>5</w:t>
      </w:r>
      <w:r>
        <w:fldChar w:fldCharType="end"/>
      </w:r>
    </w:p>
    <w:p w:rsidR="0082557F" w:rsidRDefault="008255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_Toc27314204 \h </w:instrText>
      </w:r>
      <w:r>
        <w:fldChar w:fldCharType="separate"/>
      </w:r>
      <w:r>
        <w:t>5</w:t>
      </w:r>
      <w:r>
        <w:fldChar w:fldCharType="end"/>
      </w:r>
    </w:p>
    <w:p w:rsidR="0082557F" w:rsidRDefault="008255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_Toc27314205 \h </w:instrText>
      </w:r>
      <w:r>
        <w:fldChar w:fldCharType="separate"/>
      </w:r>
      <w:r>
        <w:t>5</w:t>
      </w:r>
      <w:r>
        <w:fldChar w:fldCharType="end"/>
      </w:r>
    </w:p>
    <w:p w:rsidR="0082557F" w:rsidRDefault="008255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Pre-Rel-17 Maintenance (excluding all 5G topics)</w:t>
      </w:r>
      <w:r>
        <w:tab/>
      </w:r>
      <w:r>
        <w:fldChar w:fldCharType="begin" w:fldLock="1"/>
      </w:r>
      <w:r>
        <w:instrText xml:space="preserve"> PAGEREF _Toc27314206 \h </w:instrText>
      </w:r>
      <w:r>
        <w:fldChar w:fldCharType="separate"/>
      </w:r>
      <w:r>
        <w:t>9</w:t>
      </w:r>
      <w:r>
        <w:fldChar w:fldCharType="end"/>
      </w:r>
    </w:p>
    <w:p w:rsidR="0082557F" w:rsidRDefault="0082557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_Toc27314207 \h </w:instrText>
      </w:r>
      <w:r>
        <w:fldChar w:fldCharType="separate"/>
      </w:r>
      <w:r>
        <w:t>9</w:t>
      </w:r>
      <w:r>
        <w:fldChar w:fldCharType="end"/>
      </w:r>
    </w:p>
    <w:p w:rsidR="0082557F" w:rsidRDefault="008255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_Toc27314208 \h </w:instrText>
      </w:r>
      <w:r>
        <w:fldChar w:fldCharType="separate"/>
      </w:r>
      <w:r>
        <w:t>13</w:t>
      </w:r>
      <w:r>
        <w:fldChar w:fldCharType="end"/>
      </w:r>
    </w:p>
    <w:p w:rsidR="0082557F" w:rsidRDefault="0082557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_Toc27314209 \h </w:instrText>
      </w:r>
      <w:r>
        <w:fldChar w:fldCharType="separate"/>
      </w:r>
      <w:r>
        <w:t>13</w:t>
      </w:r>
      <w:r>
        <w:fldChar w:fldCharType="end"/>
      </w:r>
    </w:p>
    <w:p w:rsidR="0082557F" w:rsidRDefault="0082557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_Toc27314210 \h </w:instrText>
      </w:r>
      <w:r>
        <w:fldChar w:fldCharType="separate"/>
      </w:r>
      <w:r>
        <w:t>13</w:t>
      </w:r>
      <w:r>
        <w:fldChar w:fldCharType="end"/>
      </w:r>
    </w:p>
    <w:p w:rsidR="0082557F" w:rsidRDefault="008255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Rel-15/Rel-16 Maintenance for 5G (only related to 5GS_Ph1 Work Item)</w:t>
      </w:r>
      <w:r>
        <w:tab/>
      </w:r>
      <w:r>
        <w:fldChar w:fldCharType="begin" w:fldLock="1"/>
      </w:r>
      <w:r>
        <w:instrText xml:space="preserve"> PAGEREF _Toc27314211 \h </w:instrText>
      </w:r>
      <w:r>
        <w:fldChar w:fldCharType="separate"/>
      </w:r>
      <w:r>
        <w:t>14</w:t>
      </w:r>
      <w:r>
        <w:fldChar w:fldCharType="end"/>
      </w:r>
    </w:p>
    <w:p w:rsidR="0082557F" w:rsidRDefault="008255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_Toc27314212 \h </w:instrText>
      </w:r>
      <w:r>
        <w:fldChar w:fldCharType="separate"/>
      </w:r>
      <w:r>
        <w:t>14</w:t>
      </w:r>
      <w:r>
        <w:fldChar w:fldCharType="end"/>
      </w:r>
    </w:p>
    <w:p w:rsidR="0082557F" w:rsidRDefault="008255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_Toc27314213 \h </w:instrText>
      </w:r>
      <w:r>
        <w:fldChar w:fldCharType="separate"/>
      </w:r>
      <w:r>
        <w:t>23</w:t>
      </w:r>
      <w:r>
        <w:fldChar w:fldCharType="end"/>
      </w:r>
    </w:p>
    <w:p w:rsidR="0082557F" w:rsidRDefault="0082557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_Toc27314214 \h </w:instrText>
      </w:r>
      <w:r>
        <w:fldChar w:fldCharType="separate"/>
      </w:r>
      <w:r>
        <w:t>27</w:t>
      </w:r>
      <w:r>
        <w:fldChar w:fldCharType="end"/>
      </w:r>
    </w:p>
    <w:p w:rsidR="0082557F" w:rsidRDefault="0082557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_Toc27314215 \h </w:instrText>
      </w:r>
      <w:r>
        <w:fldChar w:fldCharType="separate"/>
      </w:r>
      <w:r>
        <w:t>30</w:t>
      </w:r>
      <w:r>
        <w:fldChar w:fldCharType="end"/>
      </w:r>
    </w:p>
    <w:p w:rsidR="0082557F" w:rsidRDefault="0082557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_Toc27314216 \h </w:instrText>
      </w:r>
      <w:r>
        <w:fldChar w:fldCharType="separate"/>
      </w:r>
      <w:r>
        <w:t>32</w:t>
      </w:r>
      <w:r>
        <w:fldChar w:fldCharType="end"/>
      </w:r>
    </w:p>
    <w:p w:rsidR="0082557F" w:rsidRDefault="0082557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_Toc27314217 \h </w:instrText>
      </w:r>
      <w:r>
        <w:fldChar w:fldCharType="separate"/>
      </w:r>
      <w:r>
        <w:t>36</w:t>
      </w:r>
      <w:r>
        <w:fldChar w:fldCharType="end"/>
      </w:r>
    </w:p>
    <w:p w:rsidR="0082557F" w:rsidRDefault="0082557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_Toc27314218 \h </w:instrText>
      </w:r>
      <w:r>
        <w:fldChar w:fldCharType="separate"/>
      </w:r>
      <w:r>
        <w:t>45</w:t>
      </w:r>
      <w:r>
        <w:fldChar w:fldCharType="end"/>
      </w:r>
    </w:p>
    <w:p w:rsidR="0082557F" w:rsidRDefault="0082557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_Toc27314219 \h </w:instrText>
      </w:r>
      <w:r>
        <w:fldChar w:fldCharType="separate"/>
      </w:r>
      <w:r>
        <w:t>45</w:t>
      </w:r>
      <w:r>
        <w:fldChar w:fldCharType="end"/>
      </w:r>
    </w:p>
    <w:p w:rsidR="0082557F" w:rsidRDefault="0082557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_Toc27314220 \h </w:instrText>
      </w:r>
      <w:r>
        <w:fldChar w:fldCharType="separate"/>
      </w:r>
      <w:r>
        <w:t>52</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_Toc27314221 \h </w:instrText>
      </w:r>
      <w:r>
        <w:fldChar w:fldCharType="separate"/>
      </w:r>
      <w:r>
        <w:t>55</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_Toc27314222 \h </w:instrText>
      </w:r>
      <w:r>
        <w:fldChar w:fldCharType="separate"/>
      </w:r>
      <w:r>
        <w:t>56</w:t>
      </w:r>
      <w:r>
        <w:fldChar w:fldCharType="end"/>
      </w:r>
    </w:p>
    <w:p w:rsidR="0082557F" w:rsidRDefault="0082557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Rel-16 Maintenance for 5G (excluding 5GS_Ph1)</w:t>
      </w:r>
      <w:r>
        <w:tab/>
      </w:r>
      <w:r>
        <w:fldChar w:fldCharType="begin" w:fldLock="1"/>
      </w:r>
      <w:r>
        <w:instrText xml:space="preserve"> PAGEREF _Toc27314223 \h </w:instrText>
      </w:r>
      <w:r>
        <w:fldChar w:fldCharType="separate"/>
      </w:r>
      <w:r>
        <w:t>56</w:t>
      </w:r>
      <w:r>
        <w:fldChar w:fldCharType="end"/>
      </w:r>
    </w:p>
    <w:p w:rsidR="0082557F" w:rsidRDefault="0082557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Architecture enhancements for 3GPP support of advanced V2X services (eV2XARC)</w:t>
      </w:r>
      <w:r>
        <w:tab/>
      </w:r>
      <w:r>
        <w:fldChar w:fldCharType="begin" w:fldLock="1"/>
      </w:r>
      <w:r>
        <w:instrText xml:space="preserve"> PAGEREF _Toc27314224 \h </w:instrText>
      </w:r>
      <w:r>
        <w:fldChar w:fldCharType="separate"/>
      </w:r>
      <w:r>
        <w:t>57</w:t>
      </w:r>
      <w:r>
        <w:fldChar w:fldCharType="end"/>
      </w:r>
    </w:p>
    <w:p w:rsidR="0082557F" w:rsidRDefault="0082557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Wireless and Wireline Convergence for the 5G system architecture (5WWC)</w:t>
      </w:r>
      <w:r>
        <w:tab/>
      </w:r>
      <w:r>
        <w:fldChar w:fldCharType="begin" w:fldLock="1"/>
      </w:r>
      <w:r>
        <w:instrText xml:space="preserve"> PAGEREF _Toc27314225 \h </w:instrText>
      </w:r>
      <w:r>
        <w:fldChar w:fldCharType="separate"/>
      </w:r>
      <w:r>
        <w:t>75</w:t>
      </w:r>
      <w:r>
        <w:fldChar w:fldCharType="end"/>
      </w:r>
    </w:p>
    <w:p w:rsidR="0082557F" w:rsidRDefault="0082557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Access Traffic Steering, Switch and Splitting support in the 5G system architecture (ATSSS)</w:t>
      </w:r>
      <w:r>
        <w:tab/>
      </w:r>
      <w:r>
        <w:fldChar w:fldCharType="begin" w:fldLock="1"/>
      </w:r>
      <w:r>
        <w:instrText xml:space="preserve"> PAGEREF _Toc27314226 \h </w:instrText>
      </w:r>
      <w:r>
        <w:fldChar w:fldCharType="separate"/>
      </w:r>
      <w:r>
        <w:t>84</w:t>
      </w:r>
      <w:r>
        <w:fldChar w:fldCharType="end"/>
      </w:r>
    </w:p>
    <w:p w:rsidR="0082557F" w:rsidRDefault="0082557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Cellular IoT support and evolution for the 5G System (5G_CIoT) + RAN Rel-16 alignment - MT-EDT</w:t>
      </w:r>
      <w:r>
        <w:tab/>
      </w:r>
      <w:r>
        <w:fldChar w:fldCharType="begin" w:fldLock="1"/>
      </w:r>
      <w:r>
        <w:instrText xml:space="preserve"> PAGEREF _Toc27314227 \h </w:instrText>
      </w:r>
      <w:r>
        <w:fldChar w:fldCharType="separate"/>
      </w:r>
      <w:r>
        <w:t>97</w:t>
      </w:r>
      <w:r>
        <w:fldChar w:fldCharType="end"/>
      </w:r>
    </w:p>
    <w:p w:rsidR="0082557F" w:rsidRDefault="0082557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Enablers for Network Automation for 5G (eNA)</w:t>
      </w:r>
      <w:r>
        <w:tab/>
      </w:r>
      <w:r>
        <w:fldChar w:fldCharType="begin" w:fldLock="1"/>
      </w:r>
      <w:r>
        <w:instrText xml:space="preserve"> PAGEREF _Toc27314228 \h </w:instrText>
      </w:r>
      <w:r>
        <w:fldChar w:fldCharType="separate"/>
      </w:r>
      <w:r>
        <w:t>119</w:t>
      </w:r>
      <w:r>
        <w:fldChar w:fldCharType="end"/>
      </w:r>
    </w:p>
    <w:p w:rsidR="0082557F" w:rsidRDefault="0082557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Enhancement to the 5GC Location Services (5G_eLCS)</w:t>
      </w:r>
      <w:r>
        <w:tab/>
      </w:r>
      <w:r>
        <w:fldChar w:fldCharType="begin" w:fldLock="1"/>
      </w:r>
      <w:r>
        <w:instrText xml:space="preserve"> PAGEREF _Toc27314229 \h </w:instrText>
      </w:r>
      <w:r>
        <w:fldChar w:fldCharType="separate"/>
      </w:r>
      <w:r>
        <w:t>133</w:t>
      </w:r>
      <w:r>
        <w:fldChar w:fldCharType="end"/>
      </w:r>
    </w:p>
    <w:p w:rsidR="0082557F" w:rsidRDefault="0082557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5GS Enhanced support of Vertical and LAN Services (Vertical_LAN)</w:t>
      </w:r>
      <w:r>
        <w:tab/>
      </w:r>
      <w:r>
        <w:fldChar w:fldCharType="begin" w:fldLock="1"/>
      </w:r>
      <w:r>
        <w:instrText xml:space="preserve"> PAGEREF _Toc27314230 \h </w:instrText>
      </w:r>
      <w:r>
        <w:fldChar w:fldCharType="separate"/>
      </w:r>
      <w:r>
        <w:t>139</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5GS Enhanced support of Vertical and LAN Services - 5G-LAN aspects</w:t>
      </w:r>
      <w:r>
        <w:tab/>
      </w:r>
      <w:r>
        <w:fldChar w:fldCharType="begin" w:fldLock="1"/>
      </w:r>
      <w:r>
        <w:instrText xml:space="preserve"> PAGEREF _Toc27314231 \h </w:instrText>
      </w:r>
      <w:r>
        <w:fldChar w:fldCharType="separate"/>
      </w:r>
      <w:r>
        <w:t>139</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5GS Enhanced support of Vertical and LAN Services - TSN aspects</w:t>
      </w:r>
      <w:r>
        <w:tab/>
      </w:r>
      <w:r>
        <w:fldChar w:fldCharType="begin" w:fldLock="1"/>
      </w:r>
      <w:r>
        <w:instrText xml:space="preserve"> PAGEREF _Toc27314232 \h </w:instrText>
      </w:r>
      <w:r>
        <w:fldChar w:fldCharType="separate"/>
      </w:r>
      <w:r>
        <w:t>144</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5GS Enhanced support of Vertical and LAN Services - Type a/b aspects</w:t>
      </w:r>
      <w:r>
        <w:tab/>
      </w:r>
      <w:r>
        <w:fldChar w:fldCharType="begin" w:fldLock="1"/>
      </w:r>
      <w:r>
        <w:instrText xml:space="preserve"> PAGEREF _Toc27314233 \h </w:instrText>
      </w:r>
      <w:r>
        <w:fldChar w:fldCharType="separate"/>
      </w:r>
      <w:r>
        <w:t>159</w:t>
      </w:r>
      <w:r>
        <w:fldChar w:fldCharType="end"/>
      </w:r>
    </w:p>
    <w:p w:rsidR="0082557F" w:rsidRDefault="0082557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Enhancements to the Service-Based 5G System Architecture (5G_eSBA)</w:t>
      </w:r>
      <w:r>
        <w:tab/>
      </w:r>
      <w:r>
        <w:fldChar w:fldCharType="begin" w:fldLock="1"/>
      </w:r>
      <w:r>
        <w:instrText xml:space="preserve"> PAGEREF _Toc27314234 \h </w:instrText>
      </w:r>
      <w:r>
        <w:fldChar w:fldCharType="separate"/>
      </w:r>
      <w:r>
        <w:t>175</w:t>
      </w:r>
      <w:r>
        <w:fldChar w:fldCharType="end"/>
      </w:r>
    </w:p>
    <w:p w:rsidR="0082557F" w:rsidRDefault="0082557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Architecture enhancements for the support of Integrated access and backhaul (IABARC)</w:t>
      </w:r>
      <w:r>
        <w:tab/>
      </w:r>
      <w:r>
        <w:fldChar w:fldCharType="begin" w:fldLock="1"/>
      </w:r>
      <w:r>
        <w:instrText xml:space="preserve"> PAGEREF _Toc27314235 \h </w:instrText>
      </w:r>
      <w:r>
        <w:fldChar w:fldCharType="separate"/>
      </w:r>
      <w:r>
        <w:t>183</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Other Rel-16 WIDs</w:t>
      </w:r>
      <w:r>
        <w:tab/>
      </w:r>
      <w:r>
        <w:fldChar w:fldCharType="begin" w:fldLock="1"/>
      </w:r>
      <w:r>
        <w:instrText xml:space="preserve"> PAGEREF _Toc27314236 \h </w:instrText>
      </w:r>
      <w:r>
        <w:fldChar w:fldCharType="separate"/>
      </w:r>
      <w:r>
        <w:t>183</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Enhancement of URLLC supporting in 5GC (5G_URLLC)</w:t>
      </w:r>
      <w:r>
        <w:tab/>
      </w:r>
      <w:r>
        <w:fldChar w:fldCharType="begin" w:fldLock="1"/>
      </w:r>
      <w:r>
        <w:instrText xml:space="preserve"> PAGEREF _Toc27314237 \h </w:instrText>
      </w:r>
      <w:r>
        <w:fldChar w:fldCharType="separate"/>
      </w:r>
      <w:r>
        <w:t>184</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Enhancement of Network Slicing (eNS)</w:t>
      </w:r>
      <w:r>
        <w:tab/>
      </w:r>
      <w:r>
        <w:fldChar w:fldCharType="begin" w:fldLock="1"/>
      </w:r>
      <w:r>
        <w:instrText xml:space="preserve"> PAGEREF _Toc27314238 \h </w:instrText>
      </w:r>
      <w:r>
        <w:fldChar w:fldCharType="separate"/>
      </w:r>
      <w:r>
        <w:t>187</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Optimisations on UE radio capability signalling (RACS)</w:t>
      </w:r>
      <w:r>
        <w:tab/>
      </w:r>
      <w:r>
        <w:fldChar w:fldCharType="begin" w:fldLock="1"/>
      </w:r>
      <w:r>
        <w:instrText xml:space="preserve"> PAGEREF _Toc27314239 \h </w:instrText>
      </w:r>
      <w:r>
        <w:fldChar w:fldCharType="separate"/>
      </w:r>
      <w:r>
        <w:t>190</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lastRenderedPageBreak/>
        <w:t>7.10.4</w:t>
      </w:r>
      <w:r>
        <w:rPr>
          <w:rFonts w:asciiTheme="minorHAnsi" w:eastAsiaTheme="minorEastAsia" w:hAnsiTheme="minorHAnsi" w:cstheme="minorBidi"/>
          <w:sz w:val="22"/>
          <w:szCs w:val="22"/>
          <w:lang w:eastAsia="en-GB"/>
        </w:rPr>
        <w:tab/>
      </w:r>
      <w:r>
        <w:t>Enhanced IMS to 5GC Integration (eIMS5G_SBA)</w:t>
      </w:r>
      <w:r>
        <w:tab/>
      </w:r>
      <w:r>
        <w:fldChar w:fldCharType="begin" w:fldLock="1"/>
      </w:r>
      <w:r>
        <w:instrText xml:space="preserve"> PAGEREF _Toc27314240 \h </w:instrText>
      </w:r>
      <w:r>
        <w:fldChar w:fldCharType="separate"/>
      </w:r>
      <w:r>
        <w:t>198</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7.10.5</w:t>
      </w:r>
      <w:r>
        <w:rPr>
          <w:rFonts w:asciiTheme="minorHAnsi" w:eastAsiaTheme="minorEastAsia" w:hAnsiTheme="minorHAnsi" w:cstheme="minorBidi"/>
          <w:sz w:val="22"/>
          <w:szCs w:val="22"/>
          <w:lang w:eastAsia="en-GB"/>
        </w:rPr>
        <w:tab/>
      </w:r>
      <w:r>
        <w:t>User Data Interworking and Coexistence (UDICoM)</w:t>
      </w:r>
      <w:r>
        <w:tab/>
      </w:r>
      <w:r>
        <w:fldChar w:fldCharType="begin" w:fldLock="1"/>
      </w:r>
      <w:r>
        <w:instrText xml:space="preserve"> PAGEREF _Toc27314241 \h </w:instrText>
      </w:r>
      <w:r>
        <w:fldChar w:fldCharType="separate"/>
      </w:r>
      <w:r>
        <w:t>199</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7.10.6</w:t>
      </w:r>
      <w:r>
        <w:rPr>
          <w:rFonts w:asciiTheme="minorHAnsi" w:eastAsiaTheme="minorEastAsia" w:hAnsiTheme="minorHAnsi" w:cstheme="minorBidi"/>
          <w:sz w:val="22"/>
          <w:szCs w:val="22"/>
          <w:lang w:eastAsia="en-GB"/>
        </w:rPr>
        <w:tab/>
      </w:r>
      <w:r>
        <w:t>Enhancing Topology of SMF and UPF in 5G Networks (ETSUN)</w:t>
      </w:r>
      <w:r>
        <w:tab/>
      </w:r>
      <w:r>
        <w:fldChar w:fldCharType="begin" w:fldLock="1"/>
      </w:r>
      <w:r>
        <w:instrText xml:space="preserve"> PAGEREF _Toc27314242 \h </w:instrText>
      </w:r>
      <w:r>
        <w:fldChar w:fldCharType="separate"/>
      </w:r>
      <w:r>
        <w:t>200</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7.10.7</w:t>
      </w:r>
      <w:r>
        <w:rPr>
          <w:rFonts w:asciiTheme="minorHAnsi" w:eastAsiaTheme="minorEastAsia" w:hAnsiTheme="minorHAnsi" w:cstheme="minorBidi"/>
          <w:sz w:val="22"/>
          <w:szCs w:val="22"/>
          <w:lang w:eastAsia="en-GB"/>
        </w:rPr>
        <w:tab/>
      </w:r>
      <w:r>
        <w:t>5GS Transfer of Policies for Background Data Transfer (xBDT)</w:t>
      </w:r>
      <w:r>
        <w:tab/>
      </w:r>
      <w:r>
        <w:fldChar w:fldCharType="begin" w:fldLock="1"/>
      </w:r>
      <w:r>
        <w:instrText xml:space="preserve"> PAGEREF _Toc27314243 \h </w:instrText>
      </w:r>
      <w:r>
        <w:fldChar w:fldCharType="separate"/>
      </w:r>
      <w:r>
        <w:t>204</w:t>
      </w:r>
      <w:r>
        <w:fldChar w:fldCharType="end"/>
      </w:r>
    </w:p>
    <w:p w:rsidR="0082557F" w:rsidRDefault="0082557F">
      <w:pPr>
        <w:pStyle w:val="TOC3"/>
        <w:tabs>
          <w:tab w:val="left" w:pos="1418"/>
        </w:tabs>
        <w:rPr>
          <w:rFonts w:asciiTheme="minorHAnsi" w:eastAsiaTheme="minorEastAsia" w:hAnsiTheme="minorHAnsi" w:cstheme="minorBidi"/>
          <w:sz w:val="22"/>
          <w:szCs w:val="22"/>
          <w:lang w:eastAsia="en-GB"/>
        </w:rPr>
      </w:pPr>
      <w:r>
        <w:t>7.10.8</w:t>
      </w:r>
      <w:r>
        <w:rPr>
          <w:rFonts w:asciiTheme="minorHAnsi" w:eastAsiaTheme="minorEastAsia" w:hAnsiTheme="minorHAnsi" w:cstheme="minorBidi"/>
          <w:sz w:val="22"/>
          <w:szCs w:val="22"/>
          <w:lang w:eastAsia="en-GB"/>
        </w:rPr>
        <w:tab/>
      </w:r>
      <w:r>
        <w:t>Single radio voice continuity from 5GS to 3G (5G_SRVCC)</w:t>
      </w:r>
      <w:r>
        <w:tab/>
      </w:r>
      <w:r>
        <w:fldChar w:fldCharType="begin" w:fldLock="1"/>
      </w:r>
      <w:r>
        <w:instrText xml:space="preserve"> PAGEREF _Toc27314244 \h </w:instrText>
      </w:r>
      <w:r>
        <w:fldChar w:fldCharType="separate"/>
      </w:r>
      <w:r>
        <w:t>205</w:t>
      </w:r>
      <w:r>
        <w:fldChar w:fldCharType="end"/>
      </w:r>
    </w:p>
    <w:p w:rsidR="0082557F" w:rsidRDefault="0082557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Rel-17 WIDs</w:t>
      </w:r>
      <w:r>
        <w:tab/>
      </w:r>
      <w:r>
        <w:fldChar w:fldCharType="begin" w:fldLock="1"/>
      </w:r>
      <w:r>
        <w:instrText xml:space="preserve"> PAGEREF _Toc27314245 \h </w:instrText>
      </w:r>
      <w:r>
        <w:fldChar w:fldCharType="separate"/>
      </w:r>
      <w:r>
        <w:t>206</w:t>
      </w:r>
      <w:r>
        <w:fldChar w:fldCharType="end"/>
      </w:r>
    </w:p>
    <w:p w:rsidR="0082557F" w:rsidRDefault="0082557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Study on architecture aspects for using satellite access in 5G (FS_5GSAT_ARCH)</w:t>
      </w:r>
      <w:r>
        <w:tab/>
      </w:r>
      <w:r>
        <w:fldChar w:fldCharType="begin" w:fldLock="1"/>
      </w:r>
      <w:r>
        <w:instrText xml:space="preserve"> PAGEREF _Toc27314246 \h </w:instrText>
      </w:r>
      <w:r>
        <w:fldChar w:fldCharType="separate"/>
      </w:r>
      <w:r>
        <w:t>206</w:t>
      </w:r>
      <w:r>
        <w:fldChar w:fldCharType="end"/>
      </w:r>
    </w:p>
    <w:p w:rsidR="0082557F" w:rsidRDefault="0082557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Study on Enablers for Network Automation for 5G - phase 2 (FS_eNA_ph2)</w:t>
      </w:r>
      <w:r>
        <w:tab/>
      </w:r>
      <w:r>
        <w:fldChar w:fldCharType="begin" w:fldLock="1"/>
      </w:r>
      <w:r>
        <w:instrText xml:space="preserve"> PAGEREF _Toc27314247 \h </w:instrText>
      </w:r>
      <w:r>
        <w:fldChar w:fldCharType="separate"/>
      </w:r>
      <w:r>
        <w:t>213</w:t>
      </w:r>
      <w:r>
        <w:fldChar w:fldCharType="end"/>
      </w:r>
    </w:p>
    <w:p w:rsidR="0082557F" w:rsidRDefault="0082557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Study on enhanced support of Non-Public Networks (FS_eNPN)</w:t>
      </w:r>
      <w:r>
        <w:tab/>
      </w:r>
      <w:r>
        <w:fldChar w:fldCharType="begin" w:fldLock="1"/>
      </w:r>
      <w:r>
        <w:instrText xml:space="preserve"> PAGEREF _Toc27314248 \h </w:instrText>
      </w:r>
      <w:r>
        <w:fldChar w:fldCharType="separate"/>
      </w:r>
      <w:r>
        <w:t>223</w:t>
      </w:r>
      <w:r>
        <w:fldChar w:fldCharType="end"/>
      </w:r>
    </w:p>
    <w:p w:rsidR="0082557F" w:rsidRDefault="0082557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Study on system enablers for multi-USIM devices (FS_MUSIM)</w:t>
      </w:r>
      <w:r>
        <w:tab/>
      </w:r>
      <w:r>
        <w:fldChar w:fldCharType="begin" w:fldLock="1"/>
      </w:r>
      <w:r>
        <w:instrText xml:space="preserve"> PAGEREF _Toc27314249 \h </w:instrText>
      </w:r>
      <w:r>
        <w:fldChar w:fldCharType="separate"/>
      </w:r>
      <w:r>
        <w:t>230</w:t>
      </w:r>
      <w:r>
        <w:fldChar w:fldCharType="end"/>
      </w:r>
    </w:p>
    <w:p w:rsidR="0082557F" w:rsidRDefault="0082557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Study on enhancement of support for Edge Computing in 5GC (FS_enh_EC)</w:t>
      </w:r>
      <w:r>
        <w:tab/>
      </w:r>
      <w:r>
        <w:fldChar w:fldCharType="begin" w:fldLock="1"/>
      </w:r>
      <w:r>
        <w:instrText xml:space="preserve"> PAGEREF _Toc27314250 \h </w:instrText>
      </w:r>
      <w:r>
        <w:fldChar w:fldCharType="separate"/>
      </w:r>
      <w:r>
        <w:t>239</w:t>
      </w:r>
      <w:r>
        <w:fldChar w:fldCharType="end"/>
      </w:r>
    </w:p>
    <w:p w:rsidR="0082557F" w:rsidRDefault="0082557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Study on system enhancement for Proximity based Services in 5GS (FS_5G_ProSe)</w:t>
      </w:r>
      <w:r>
        <w:tab/>
      </w:r>
      <w:r>
        <w:fldChar w:fldCharType="begin" w:fldLock="1"/>
      </w:r>
      <w:r>
        <w:instrText xml:space="preserve"> PAGEREF _Toc27314251 \h </w:instrText>
      </w:r>
      <w:r>
        <w:fldChar w:fldCharType="separate"/>
      </w:r>
      <w:r>
        <w:t>246</w:t>
      </w:r>
      <w:r>
        <w:fldChar w:fldCharType="end"/>
      </w:r>
    </w:p>
    <w:p w:rsidR="0082557F" w:rsidRDefault="0082557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Study on architectural enhancements for 5G multicast-broadcast services (FS_5MBS)</w:t>
      </w:r>
      <w:r>
        <w:tab/>
      </w:r>
      <w:r>
        <w:fldChar w:fldCharType="begin" w:fldLock="1"/>
      </w:r>
      <w:r>
        <w:instrText xml:space="preserve"> PAGEREF _Toc27314252 \h </w:instrText>
      </w:r>
      <w:r>
        <w:fldChar w:fldCharType="separate"/>
      </w:r>
      <w:r>
        <w:t>256</w:t>
      </w:r>
      <w:r>
        <w:fldChar w:fldCharType="end"/>
      </w:r>
    </w:p>
    <w:p w:rsidR="0082557F" w:rsidRDefault="0082557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Study on Enhancement of Network Slicing Phase 2 (FS_eNS_ph2)</w:t>
      </w:r>
      <w:r>
        <w:tab/>
      </w:r>
      <w:r>
        <w:fldChar w:fldCharType="begin" w:fldLock="1"/>
      </w:r>
      <w:r>
        <w:instrText xml:space="preserve"> PAGEREF _Toc27314253 \h </w:instrText>
      </w:r>
      <w:r>
        <w:fldChar w:fldCharType="separate"/>
      </w:r>
      <w:r>
        <w:t>263</w:t>
      </w:r>
      <w:r>
        <w:fldChar w:fldCharType="end"/>
      </w:r>
    </w:p>
    <w:p w:rsidR="0082557F" w:rsidRDefault="0082557F">
      <w:pPr>
        <w:pStyle w:val="TOC2"/>
        <w:rPr>
          <w:rFonts w:asciiTheme="minorHAnsi" w:eastAsiaTheme="minorEastAsia" w:hAnsiTheme="minorHAnsi" w:cstheme="minorBidi"/>
          <w:sz w:val="22"/>
          <w:szCs w:val="22"/>
          <w:lang w:eastAsia="en-GB"/>
        </w:rPr>
      </w:pPr>
      <w:r w:rsidRPr="00040330">
        <w:rPr>
          <w:color w:val="808080"/>
        </w:rPr>
        <w:t>8.9</w:t>
      </w:r>
      <w:r>
        <w:rPr>
          <w:rFonts w:asciiTheme="minorHAnsi" w:eastAsiaTheme="minorEastAsia" w:hAnsiTheme="minorHAnsi" w:cstheme="minorBidi"/>
          <w:sz w:val="22"/>
          <w:szCs w:val="22"/>
          <w:lang w:eastAsia="en-GB"/>
        </w:rPr>
        <w:tab/>
      </w:r>
      <w:r w:rsidRPr="00040330">
        <w:rPr>
          <w:color w:val="808080"/>
        </w:rPr>
        <w:t>Study on architecture enhancements for 3GPP support of advanced V2X services - Phase 2 (FS_eV2XARC_ph2)</w:t>
      </w:r>
      <w:r>
        <w:tab/>
      </w:r>
      <w:r>
        <w:fldChar w:fldCharType="begin" w:fldLock="1"/>
      </w:r>
      <w:r>
        <w:instrText xml:space="preserve"> PAGEREF _Toc27314254 \h </w:instrText>
      </w:r>
      <w:r>
        <w:fldChar w:fldCharType="separate"/>
      </w:r>
      <w:r>
        <w:t>269</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Study on enhanced support of Industrial IoT - TSC/URLLC enhancements (FS_IIoT)</w:t>
      </w:r>
      <w:r>
        <w:tab/>
      </w:r>
      <w:r>
        <w:fldChar w:fldCharType="begin" w:fldLock="1"/>
      </w:r>
      <w:r>
        <w:instrText xml:space="preserve"> PAGEREF _Toc27314255 \h </w:instrText>
      </w:r>
      <w:r>
        <w:fldChar w:fldCharType="separate"/>
      </w:r>
      <w:r>
        <w:t>269</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rsidRPr="00040330">
        <w:rPr>
          <w:color w:val="808080"/>
        </w:rPr>
        <w:t>8.11</w:t>
      </w:r>
      <w:r>
        <w:rPr>
          <w:rFonts w:asciiTheme="minorHAnsi" w:eastAsiaTheme="minorEastAsia" w:hAnsiTheme="minorHAnsi" w:cstheme="minorBidi"/>
          <w:sz w:val="22"/>
          <w:szCs w:val="22"/>
          <w:lang w:eastAsia="en-GB"/>
        </w:rPr>
        <w:tab/>
      </w:r>
      <w:r w:rsidRPr="00040330">
        <w:rPr>
          <w:color w:val="808080"/>
        </w:rPr>
        <w:t>5G System Enhancement for Advanced Interactive Services (5G_AIS)</w:t>
      </w:r>
      <w:r>
        <w:tab/>
      </w:r>
      <w:r>
        <w:fldChar w:fldCharType="begin" w:fldLock="1"/>
      </w:r>
      <w:r>
        <w:instrText xml:space="preserve"> PAGEREF _Toc27314256 \h </w:instrText>
      </w:r>
      <w:r>
        <w:fldChar w:fldCharType="separate"/>
      </w:r>
      <w:r>
        <w:t>272</w:t>
      </w:r>
      <w:r>
        <w:fldChar w:fldCharType="end"/>
      </w:r>
    </w:p>
    <w:p w:rsidR="0082557F" w:rsidRDefault="0082557F">
      <w:pPr>
        <w:pStyle w:val="TOC1"/>
        <w:rPr>
          <w:rFonts w:asciiTheme="minorHAnsi" w:eastAsiaTheme="minorEastAsia" w:hAnsiTheme="minorHAnsi" w:cstheme="minorBidi"/>
          <w:szCs w:val="22"/>
          <w:lang w:eastAsia="en-GB"/>
        </w:rPr>
      </w:pPr>
      <w:r>
        <w:lastRenderedPageBreak/>
        <w:t>9</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_Toc27314257 \h </w:instrText>
      </w:r>
      <w:r>
        <w:fldChar w:fldCharType="separate"/>
      </w:r>
      <w:r>
        <w:t>273</w:t>
      </w:r>
      <w:r>
        <w:fldChar w:fldCharType="end"/>
      </w:r>
    </w:p>
    <w:p w:rsidR="0082557F" w:rsidRDefault="0082557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New and Revised Work Items, Cover sheets for completed work items, TEI17 proposals</w:t>
      </w:r>
      <w:r>
        <w:tab/>
      </w:r>
      <w:r>
        <w:fldChar w:fldCharType="begin" w:fldLock="1"/>
      </w:r>
      <w:r>
        <w:instrText xml:space="preserve"> PAGEREF _Toc27314258 \h </w:instrText>
      </w:r>
      <w:r>
        <w:fldChar w:fldCharType="separate"/>
      </w:r>
      <w:r>
        <w:t>273</w:t>
      </w:r>
      <w:r>
        <w:fldChar w:fldCharType="end"/>
      </w:r>
    </w:p>
    <w:p w:rsidR="0082557F" w:rsidRDefault="0082557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_Toc27314259 \h </w:instrText>
      </w:r>
      <w:r>
        <w:fldChar w:fldCharType="separate"/>
      </w:r>
      <w:r>
        <w:t>281</w:t>
      </w:r>
      <w:r>
        <w:fldChar w:fldCharType="end"/>
      </w:r>
    </w:p>
    <w:p w:rsidR="0082557F" w:rsidRDefault="0082557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_Toc27314260 \h </w:instrText>
      </w:r>
      <w:r>
        <w:fldChar w:fldCharType="separate"/>
      </w:r>
      <w:r>
        <w:t>281</w:t>
      </w:r>
      <w:r>
        <w:fldChar w:fldCharType="end"/>
      </w:r>
    </w:p>
    <w:p w:rsidR="0082557F" w:rsidRDefault="0082557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AOB</w:t>
      </w:r>
      <w:r>
        <w:tab/>
      </w:r>
      <w:r>
        <w:fldChar w:fldCharType="begin" w:fldLock="1"/>
      </w:r>
      <w:r>
        <w:instrText xml:space="preserve"> PAGEREF _Toc27314261 \h </w:instrText>
      </w:r>
      <w:r>
        <w:fldChar w:fldCharType="separate"/>
      </w:r>
      <w:r>
        <w:t>282</w:t>
      </w:r>
      <w:r>
        <w:fldChar w:fldCharType="end"/>
      </w:r>
    </w:p>
    <w:p w:rsidR="0082557F" w:rsidRDefault="0082557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_Toc27314262 \h </w:instrText>
      </w:r>
      <w:r>
        <w:fldChar w:fldCharType="separate"/>
      </w:r>
      <w:r>
        <w:t>282</w:t>
      </w:r>
      <w:r>
        <w:fldChar w:fldCharType="end"/>
      </w:r>
    </w:p>
    <w:p w:rsidR="0082557F" w:rsidRDefault="0082557F">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Summary of Output</w:t>
      </w:r>
      <w:r>
        <w:tab/>
      </w:r>
      <w:r>
        <w:fldChar w:fldCharType="begin" w:fldLock="1"/>
      </w:r>
      <w:r>
        <w:instrText xml:space="preserve"> PAGEREF _Toc27314263 \h </w:instrText>
      </w:r>
      <w:r>
        <w:fldChar w:fldCharType="separate"/>
      </w:r>
      <w:r>
        <w:t>283</w:t>
      </w:r>
      <w:r>
        <w:fldChar w:fldCharType="end"/>
      </w:r>
    </w:p>
    <w:p w:rsidR="0082557F" w:rsidRDefault="0082557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List of meeting documents ordered by TD number</w:t>
      </w:r>
      <w:r>
        <w:tab/>
      </w:r>
      <w:r>
        <w:fldChar w:fldCharType="begin" w:fldLock="1"/>
      </w:r>
      <w:r>
        <w:instrText xml:space="preserve"> PAGEREF _Toc27314264 \h </w:instrText>
      </w:r>
      <w:r>
        <w:fldChar w:fldCharType="separate"/>
      </w:r>
      <w:r>
        <w:t>283</w:t>
      </w:r>
      <w:r>
        <w:fldChar w:fldCharType="end"/>
      </w:r>
    </w:p>
    <w:p w:rsidR="0082557F" w:rsidRDefault="0082557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List of meeting documents ordered by Agenda Item</w:t>
      </w:r>
      <w:r>
        <w:tab/>
      </w:r>
      <w:r>
        <w:fldChar w:fldCharType="begin" w:fldLock="1"/>
      </w:r>
      <w:r>
        <w:instrText xml:space="preserve"> PAGEREF _Toc27314265 \h </w:instrText>
      </w:r>
      <w:r>
        <w:fldChar w:fldCharType="separate"/>
      </w:r>
      <w:r>
        <w:t>616</w:t>
      </w:r>
      <w:r>
        <w:fldChar w:fldCharType="end"/>
      </w:r>
    </w:p>
    <w:p w:rsidR="0082557F" w:rsidRDefault="0082557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Documents for e-mail approval</w:t>
      </w:r>
      <w:r>
        <w:tab/>
      </w:r>
      <w:r>
        <w:fldChar w:fldCharType="begin" w:fldLock="1"/>
      </w:r>
      <w:r>
        <w:instrText xml:space="preserve"> PAGEREF _Toc27314266 \h </w:instrText>
      </w:r>
      <w:r>
        <w:fldChar w:fldCharType="separate"/>
      </w:r>
      <w:r>
        <w:t>950</w:t>
      </w:r>
      <w:r>
        <w:fldChar w:fldCharType="end"/>
      </w:r>
    </w:p>
    <w:p w:rsidR="0082557F" w:rsidRDefault="0082557F">
      <w:pPr>
        <w:pStyle w:val="TOC2"/>
        <w:tabs>
          <w:tab w:val="left" w:pos="1418"/>
        </w:tabs>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Documents created by MCC after e-mail approval</w:t>
      </w:r>
      <w:r>
        <w:tab/>
      </w:r>
      <w:r>
        <w:fldChar w:fldCharType="begin" w:fldLock="1"/>
      </w:r>
      <w:r>
        <w:instrText xml:space="preserve"> PAGEREF _Toc27314267 \h </w:instrText>
      </w:r>
      <w:r>
        <w:fldChar w:fldCharType="separate"/>
      </w:r>
      <w:r>
        <w:t>953</w:t>
      </w:r>
      <w:r>
        <w:fldChar w:fldCharType="end"/>
      </w:r>
    </w:p>
    <w:p w:rsidR="0082557F" w:rsidRDefault="0082557F">
      <w:pPr>
        <w:pStyle w:val="TOC9"/>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Change Requests and P-CRs</w:t>
      </w:r>
      <w:r>
        <w:tab/>
      </w:r>
      <w:r>
        <w:fldChar w:fldCharType="begin" w:fldLock="1"/>
      </w:r>
      <w:r>
        <w:instrText xml:space="preserve"> PAGEREF _Toc27314268 \h </w:instrText>
      </w:r>
      <w:r>
        <w:fldChar w:fldCharType="separate"/>
      </w:r>
      <w:r>
        <w:t>955</w:t>
      </w:r>
      <w:r>
        <w:fldChar w:fldCharType="end"/>
      </w:r>
    </w:p>
    <w:p w:rsidR="0082557F" w:rsidRDefault="0082557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agreed CRs for meetings #135 and #136</w:t>
      </w:r>
      <w:r>
        <w:tab/>
      </w:r>
      <w:r>
        <w:fldChar w:fldCharType="begin" w:fldLock="1"/>
      </w:r>
      <w:r>
        <w:instrText xml:space="preserve"> PAGEREF _Toc27314269 \h </w:instrText>
      </w:r>
      <w:r>
        <w:fldChar w:fldCharType="separate"/>
      </w:r>
      <w:r>
        <w:t>955</w:t>
      </w:r>
      <w:r>
        <w:fldChar w:fldCharType="end"/>
      </w:r>
    </w:p>
    <w:p w:rsidR="0082557F" w:rsidRDefault="008255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approved P-CRs for meeting #135</w:t>
      </w:r>
      <w:r>
        <w:tab/>
      </w:r>
      <w:r>
        <w:fldChar w:fldCharType="begin" w:fldLock="1"/>
      </w:r>
      <w:r>
        <w:instrText xml:space="preserve"> PAGEREF _Toc27314270 \h </w:instrText>
      </w:r>
      <w:r>
        <w:fldChar w:fldCharType="separate"/>
      </w:r>
      <w:r>
        <w:t>991</w:t>
      </w:r>
      <w:r>
        <w:fldChar w:fldCharType="end"/>
      </w:r>
    </w:p>
    <w:p w:rsidR="0082557F" w:rsidRDefault="0082557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Agreed Work Tasks at SA WG2 meetings #135 and #136</w:t>
      </w:r>
      <w:r>
        <w:tab/>
      </w:r>
      <w:r>
        <w:fldChar w:fldCharType="begin" w:fldLock="1"/>
      </w:r>
      <w:r>
        <w:instrText xml:space="preserve"> PAGEREF _Toc27314271 \h </w:instrText>
      </w:r>
      <w:r>
        <w:fldChar w:fldCharType="separate"/>
      </w:r>
      <w:r>
        <w:t>996</w:t>
      </w:r>
      <w:r>
        <w:fldChar w:fldCharType="end"/>
      </w:r>
    </w:p>
    <w:p w:rsidR="0082557F" w:rsidRDefault="0082557F">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Liaison Statements</w:t>
      </w:r>
      <w:r>
        <w:tab/>
      </w:r>
      <w:r>
        <w:fldChar w:fldCharType="begin" w:fldLock="1"/>
      </w:r>
      <w:r>
        <w:instrText xml:space="preserve"> PAGEREF _Toc27314272 \h </w:instrText>
      </w:r>
      <w:r>
        <w:fldChar w:fldCharType="separate"/>
      </w:r>
      <w:r>
        <w:t>998</w:t>
      </w:r>
      <w:r>
        <w:fldChar w:fldCharType="end"/>
      </w:r>
    </w:p>
    <w:p w:rsidR="0082557F" w:rsidRDefault="0082557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Incoming LSs</w:t>
      </w:r>
      <w:r>
        <w:tab/>
      </w:r>
      <w:r>
        <w:fldChar w:fldCharType="begin" w:fldLock="1"/>
      </w:r>
      <w:r>
        <w:instrText xml:space="preserve"> PAGEREF _Toc27314273 \h </w:instrText>
      </w:r>
      <w:r>
        <w:fldChar w:fldCharType="separate"/>
      </w:r>
      <w:r>
        <w:t>998</w:t>
      </w:r>
      <w:r>
        <w:fldChar w:fldCharType="end"/>
      </w:r>
    </w:p>
    <w:p w:rsidR="0082557F" w:rsidRDefault="0082557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Approved Outgoing LSs</w:t>
      </w:r>
      <w:r>
        <w:tab/>
      </w:r>
      <w:r>
        <w:fldChar w:fldCharType="begin" w:fldLock="1"/>
      </w:r>
      <w:r>
        <w:instrText xml:space="preserve"> PAGEREF _Toc27314274 \h </w:instrText>
      </w:r>
      <w:r>
        <w:fldChar w:fldCharType="separate"/>
      </w:r>
      <w:r>
        <w:t>1003</w:t>
      </w:r>
      <w:r>
        <w:fldChar w:fldCharType="end"/>
      </w:r>
    </w:p>
    <w:p w:rsidR="0082557F" w:rsidRDefault="0082557F">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WIDs and Study WIDs</w:t>
      </w:r>
      <w:r>
        <w:tab/>
      </w:r>
      <w:r>
        <w:fldChar w:fldCharType="begin" w:fldLock="1"/>
      </w:r>
      <w:r>
        <w:instrText xml:space="preserve"> PAGEREF _Toc27314275 \h </w:instrText>
      </w:r>
      <w:r>
        <w:fldChar w:fldCharType="separate"/>
      </w:r>
      <w:r>
        <w:t>1006</w:t>
      </w:r>
      <w:r>
        <w:fldChar w:fldCharType="end"/>
      </w:r>
    </w:p>
    <w:p w:rsidR="0082557F" w:rsidRDefault="0082557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List of agreed WIDs for meeting #135 and #136</w:t>
      </w:r>
      <w:r>
        <w:tab/>
      </w:r>
      <w:r>
        <w:fldChar w:fldCharType="begin" w:fldLock="1"/>
      </w:r>
      <w:r>
        <w:instrText xml:space="preserve"> PAGEREF _Toc27314276 \h </w:instrText>
      </w:r>
      <w:r>
        <w:fldChar w:fldCharType="separate"/>
      </w:r>
      <w:r>
        <w:t>1006</w:t>
      </w:r>
      <w:r>
        <w:fldChar w:fldCharType="end"/>
      </w:r>
    </w:p>
    <w:p w:rsidR="0082557F" w:rsidRDefault="0082557F">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TSs and TRs (cover sheets)</w:t>
      </w:r>
      <w:r>
        <w:tab/>
      </w:r>
      <w:r>
        <w:fldChar w:fldCharType="begin" w:fldLock="1"/>
      </w:r>
      <w:r>
        <w:instrText xml:space="preserve"> PAGEREF _Toc27314277 \h </w:instrText>
      </w:r>
      <w:r>
        <w:fldChar w:fldCharType="separate"/>
      </w:r>
      <w:r>
        <w:t>1007</w:t>
      </w:r>
      <w:r>
        <w:fldChar w:fldCharType="end"/>
      </w:r>
    </w:p>
    <w:p w:rsidR="0082557F" w:rsidRDefault="0082557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approved TSs and TRs for meetings #135 and #136</w:t>
      </w:r>
      <w:r>
        <w:tab/>
      </w:r>
      <w:r>
        <w:fldChar w:fldCharType="begin" w:fldLock="1"/>
      </w:r>
      <w:r>
        <w:instrText xml:space="preserve"> PAGEREF _Toc27314278 \h </w:instrText>
      </w:r>
      <w:r>
        <w:fldChar w:fldCharType="separate"/>
      </w:r>
      <w:r>
        <w:t>1007</w:t>
      </w:r>
      <w:r>
        <w:fldChar w:fldCharType="end"/>
      </w:r>
    </w:p>
    <w:p w:rsidR="0082557F" w:rsidRDefault="0082557F">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Postponed and unhandled documents</w:t>
      </w:r>
      <w:r>
        <w:tab/>
      </w:r>
      <w:r>
        <w:fldChar w:fldCharType="begin" w:fldLock="1"/>
      </w:r>
      <w:r>
        <w:instrText xml:space="preserve"> PAGEREF _Toc27314279 \h </w:instrText>
      </w:r>
      <w:r>
        <w:fldChar w:fldCharType="separate"/>
      </w:r>
      <w:r>
        <w:t>1008</w:t>
      </w:r>
      <w:r>
        <w:fldChar w:fldCharType="end"/>
      </w:r>
    </w:p>
    <w:p w:rsidR="0082557F" w:rsidRDefault="0082557F">
      <w:pPr>
        <w:pStyle w:val="TOC9"/>
        <w:rPr>
          <w:rFonts w:asciiTheme="minorHAnsi" w:eastAsiaTheme="minorEastAsia" w:hAnsiTheme="minorHAnsi" w:cstheme="minorBidi"/>
          <w:b w:val="0"/>
          <w:szCs w:val="22"/>
          <w:lang w:eastAsia="en-GB"/>
        </w:rPr>
      </w:pPr>
      <w:r>
        <w:t>Annex H</w:t>
      </w:r>
      <w:r>
        <w:rPr>
          <w:rFonts w:asciiTheme="minorHAnsi" w:eastAsiaTheme="minorEastAsia" w:hAnsiTheme="minorHAnsi" w:cstheme="minorBidi"/>
          <w:b w:val="0"/>
          <w:szCs w:val="22"/>
          <w:lang w:eastAsia="en-GB"/>
        </w:rPr>
        <w:tab/>
      </w:r>
      <w:r>
        <w:t>List of attendees</w:t>
      </w:r>
      <w:r>
        <w:tab/>
      </w:r>
      <w:r>
        <w:fldChar w:fldCharType="begin" w:fldLock="1"/>
      </w:r>
      <w:r>
        <w:instrText xml:space="preserve"> PAGEREF _Toc27314280 \h </w:instrText>
      </w:r>
      <w:r>
        <w:fldChar w:fldCharType="separate"/>
      </w:r>
      <w:r>
        <w:t>1038</w:t>
      </w:r>
      <w:r>
        <w:fldChar w:fldCharType="end"/>
      </w:r>
    </w:p>
    <w:p w:rsidR="00C61B5E" w:rsidRPr="00F516B9" w:rsidRDefault="0082557F" w:rsidP="00907EC1">
      <w:r>
        <w:rPr>
          <w:rFonts w:ascii="Times New Roman" w:eastAsia="Times New Roman" w:hAnsi="Times New Roman"/>
          <w:noProof/>
          <w:sz w:val="22"/>
        </w:rPr>
        <w:fldChar w:fldCharType="end"/>
      </w:r>
    </w:p>
    <w:p w:rsidR="00C61B5E" w:rsidRPr="00F516B9" w:rsidRDefault="00C61B5E" w:rsidP="00907EC1"/>
    <w:p w:rsidR="0082557F" w:rsidRDefault="0082557F">
      <w:pPr>
        <w:tabs>
          <w:tab w:val="clear" w:pos="567"/>
          <w:tab w:val="clear" w:pos="851"/>
          <w:tab w:val="clear" w:pos="1134"/>
          <w:tab w:val="clear" w:pos="1418"/>
          <w:tab w:val="clear" w:pos="1701"/>
        </w:tabs>
        <w:spacing w:after="0"/>
        <w:rPr>
          <w:rFonts w:eastAsia="Times New Roman"/>
          <w:b/>
          <w:lang w:eastAsia="en-US"/>
        </w:rPr>
      </w:pPr>
      <w:bookmarkStart w:id="1" w:name="_Toc23490911"/>
      <w:r>
        <w:lastRenderedPageBreak/>
        <w:br w:type="page"/>
      </w:r>
    </w:p>
    <w:p w:rsidR="0082557F" w:rsidRPr="00A267F0" w:rsidRDefault="0082557F" w:rsidP="0082557F">
      <w:pPr>
        <w:pStyle w:val="Heading1"/>
      </w:pPr>
      <w:bookmarkStart w:id="2" w:name="_Toc27314199"/>
      <w:r>
        <w:lastRenderedPageBreak/>
        <w:t>0</w:t>
      </w:r>
      <w:r w:rsidRPr="00A267F0">
        <w:tab/>
        <w:t>Definitions</w:t>
      </w:r>
      <w:bookmarkEnd w:id="1"/>
      <w:bookmarkEnd w:id="2"/>
    </w:p>
    <w:p w:rsidR="0082557F" w:rsidRPr="00A267F0" w:rsidRDefault="0082557F" w:rsidP="0082557F">
      <w:pPr>
        <w:pStyle w:val="EX"/>
        <w:ind w:left="2694" w:hanging="2694"/>
      </w:pPr>
      <w:r w:rsidRPr="00A267F0">
        <w:rPr>
          <w:color w:val="0000FF"/>
        </w:rPr>
        <w:t>Noted:</w:t>
      </w:r>
      <w:r w:rsidRPr="00A267F0">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82557F" w:rsidRPr="00A267F0" w:rsidRDefault="0082557F" w:rsidP="0082557F">
      <w:pPr>
        <w:pStyle w:val="EX"/>
        <w:ind w:left="2694" w:hanging="2694"/>
      </w:pPr>
      <w:r w:rsidRPr="00A267F0">
        <w:rPr>
          <w:color w:val="0000FF"/>
        </w:rPr>
        <w:t>Approved:</w:t>
      </w:r>
      <w:r w:rsidRPr="00A267F0">
        <w:tab/>
        <w:t xml:space="preserve">A document "approved" in this report </w:t>
      </w:r>
      <w:r w:rsidRPr="00A267F0">
        <w:rPr>
          <w:b/>
          <w:bCs/>
        </w:rPr>
        <w:t>refers to the status within the WG</w:t>
      </w:r>
      <w:r w:rsidRPr="00A267F0">
        <w:t xml:space="preserve">. For some document types (e.g. CR, WID/SID), </w:t>
      </w:r>
      <w:r w:rsidRPr="00A267F0">
        <w:rPr>
          <w:b/>
          <w:bCs/>
        </w:rPr>
        <w:t>the final status of documents are determined at the TSG level</w:t>
      </w:r>
      <w:r w:rsidRPr="00A267F0">
        <w:t>, whereas this report always uses "approved", which may be translated in the 3GU document lists as "agreed" (e.g. for CRs).</w:t>
      </w:r>
    </w:p>
    <w:p w:rsidR="0082557F" w:rsidRPr="00A267F0" w:rsidRDefault="0082557F" w:rsidP="0082557F">
      <w:pPr>
        <w:pStyle w:val="EX"/>
        <w:ind w:left="2694" w:hanging="2694"/>
      </w:pPr>
      <w:r w:rsidRPr="00A267F0">
        <w:rPr>
          <w:color w:val="0000FF"/>
        </w:rPr>
        <w:t>Agreed (in parallel session):</w:t>
      </w:r>
      <w:r w:rsidRPr="00A267F0">
        <w:tab/>
        <w:t>A document is "agreed" at a parallel or drafting session to indicate it's temporary status until the closing WG plenary sessions. The final status is determined in WG plenary sessions</w:t>
      </w:r>
      <w:r>
        <w:t xml:space="preserve"> or via an e-mail approval process</w:t>
      </w:r>
      <w:r w:rsidRPr="00A267F0">
        <w:t>.</w:t>
      </w:r>
    </w:p>
    <w:p w:rsidR="00AA367E" w:rsidRPr="00C61B5E" w:rsidRDefault="00AA367E" w:rsidP="00907EC1"/>
    <w:p w:rsidR="009D7112" w:rsidRDefault="009D7112" w:rsidP="009D7112">
      <w:pPr>
        <w:pStyle w:val="Heading1"/>
      </w:pPr>
      <w:bookmarkStart w:id="3" w:name="_Toc11227315"/>
      <w:bookmarkStart w:id="4" w:name="_Toc27314038"/>
      <w:bookmarkStart w:id="5" w:name="_Toc27314200"/>
      <w:r>
        <w:t>1</w:t>
      </w:r>
      <w:r>
        <w:tab/>
        <w:t>Opening of the meeting</w:t>
      </w:r>
      <w:bookmarkEnd w:id="3"/>
      <w:bookmarkEnd w:id="4"/>
      <w:bookmarkEnd w:id="5"/>
    </w:p>
    <w:p w:rsidR="00D965D5" w:rsidRDefault="009D7112" w:rsidP="00907EC1">
      <w:r>
        <w:t xml:space="preserve">The SA WG2 Chairman, </w:t>
      </w:r>
      <w:r>
        <w:rPr>
          <w:b/>
        </w:rPr>
        <w:t xml:space="preserve">Mr. </w:t>
      </w:r>
      <w:r w:rsidR="00EB2991">
        <w:rPr>
          <w:b/>
        </w:rPr>
        <w:t>Puneet Jain</w:t>
      </w:r>
      <w:r w:rsidRPr="007E7290">
        <w:t xml:space="preserve"> (</w:t>
      </w:r>
      <w:r w:rsidR="00EB2991">
        <w:t>Intel</w:t>
      </w:r>
      <w:r w:rsidRPr="007E7290">
        <w:t>)</w:t>
      </w:r>
      <w:r>
        <w:t xml:space="preserve"> opened the meeting which was hosted by</w:t>
      </w:r>
      <w:r w:rsidRPr="00C22CAD">
        <w:rPr>
          <w:noProof/>
        </w:rPr>
        <w:t xml:space="preserve"> </w:t>
      </w:r>
      <w:r w:rsidR="00006365">
        <w:rPr>
          <w:b/>
          <w:noProof/>
        </w:rPr>
        <w:t>the</w:t>
      </w:r>
      <w:r w:rsidR="00545F0F">
        <w:rPr>
          <w:b/>
          <w:noProof/>
        </w:rPr>
        <w:t xml:space="preserve"> </w:t>
      </w:r>
      <w:r w:rsidR="008260AF">
        <w:rPr>
          <w:b/>
          <w:noProof/>
        </w:rPr>
        <w:t>North American</w:t>
      </w:r>
      <w:r w:rsidR="007E57F9">
        <w:rPr>
          <w:b/>
          <w:noProof/>
        </w:rPr>
        <w:t xml:space="preserve"> Friends of 3GPP (</w:t>
      </w:r>
      <w:r w:rsidR="008260AF">
        <w:rPr>
          <w:b/>
          <w:noProof/>
        </w:rPr>
        <w:t>NA</w:t>
      </w:r>
      <w:r w:rsidR="00D205B6">
        <w:rPr>
          <w:b/>
          <w:noProof/>
        </w:rPr>
        <w:t>F</w:t>
      </w:r>
      <w:r w:rsidR="007E57F9">
        <w:rPr>
          <w:b/>
          <w:noProof/>
        </w:rPr>
        <w:t>)</w:t>
      </w:r>
      <w:r>
        <w:t>, in</w:t>
      </w:r>
      <w:r w:rsidR="00045A9F">
        <w:t xml:space="preserve"> </w:t>
      </w:r>
      <w:r w:rsidR="008260AF">
        <w:rPr>
          <w:b/>
        </w:rPr>
        <w:t>Reno, Nevada</w:t>
      </w:r>
      <w:r w:rsidR="008A26A8" w:rsidRPr="008A26A8">
        <w:t xml:space="preserve">, </w:t>
      </w:r>
      <w:r w:rsidR="008260AF">
        <w:t>USA</w:t>
      </w:r>
      <w:r w:rsidRPr="009A49A9">
        <w:t>.</w:t>
      </w:r>
      <w:r w:rsidR="00EB2991">
        <w:t xml:space="preserve"> </w:t>
      </w:r>
      <w:r w:rsidR="00EB2991" w:rsidRPr="00EB2991">
        <w:rPr>
          <w:b/>
        </w:rPr>
        <w:t>Mr</w:t>
      </w:r>
      <w:r w:rsidR="003F4F11">
        <w:rPr>
          <w:b/>
        </w:rPr>
        <w:t>.</w:t>
      </w:r>
      <w:r w:rsidR="00EB2991" w:rsidRPr="00EB2991">
        <w:rPr>
          <w:b/>
        </w:rPr>
        <w:t xml:space="preserve"> </w:t>
      </w:r>
      <w:r w:rsidR="00946075">
        <w:rPr>
          <w:b/>
        </w:rPr>
        <w:t>C</w:t>
      </w:r>
      <w:r w:rsidR="00E5320E">
        <w:rPr>
          <w:b/>
        </w:rPr>
        <w:t xml:space="preserve">. </w:t>
      </w:r>
      <w:r w:rsidR="00946075">
        <w:rPr>
          <w:b/>
        </w:rPr>
        <w:t>Joul</w:t>
      </w:r>
      <w:r w:rsidR="00EB2991">
        <w:t xml:space="preserve"> </w:t>
      </w:r>
      <w:r w:rsidR="00D205B6" w:rsidRPr="007E7290">
        <w:t>(</w:t>
      </w:r>
      <w:r w:rsidR="00946075">
        <w:t xml:space="preserve">T-Mobile USA </w:t>
      </w:r>
      <w:r w:rsidR="00946075">
        <w:lastRenderedPageBreak/>
        <w:t>Inc.</w:t>
      </w:r>
      <w:r w:rsidR="00D205B6" w:rsidRPr="007E7290">
        <w:t>)</w:t>
      </w:r>
      <w:r w:rsidR="00D205B6">
        <w:t xml:space="preserve"> </w:t>
      </w:r>
      <w:r w:rsidR="00EB2991">
        <w:t xml:space="preserve">welcomed delegates to </w:t>
      </w:r>
      <w:r w:rsidR="00E5320E">
        <w:t>Split</w:t>
      </w:r>
      <w:r w:rsidR="00EB2991">
        <w:t xml:space="preserve"> and provided </w:t>
      </w:r>
      <w:r w:rsidR="002701B7">
        <w:t>information about th</w:t>
      </w:r>
      <w:r w:rsidR="008260AF">
        <w:t>e</w:t>
      </w:r>
      <w:r w:rsidR="002701B7">
        <w:t xml:space="preserve"> area and </w:t>
      </w:r>
      <w:r w:rsidR="00EB2991">
        <w:t>the domestic arrangements for the meeting.</w:t>
      </w:r>
    </w:p>
    <w:p w:rsidR="003F4F11" w:rsidRDefault="003F4F11" w:rsidP="00907EC1">
      <w:r>
        <w:t xml:space="preserve">The SA WG2 Chairman </w:t>
      </w:r>
      <w:r w:rsidR="008260AF">
        <w:t xml:space="preserve">the </w:t>
      </w:r>
      <w:r>
        <w:t>Vice Chairmen and Secretary. Delegates were reminded that they need to be registered to the meeting to attend the sessions and also need to check in using the token received in the registration confirmation.</w:t>
      </w:r>
    </w:p>
    <w:p w:rsidR="00932C1F" w:rsidRDefault="009D7112" w:rsidP="00907EC1">
      <w:r>
        <w:t xml:space="preserve">Vice Chairmen were </w:t>
      </w:r>
      <w:r w:rsidRPr="008E696B">
        <w:rPr>
          <w:b/>
        </w:rPr>
        <w:t xml:space="preserve">Mr. </w:t>
      </w:r>
      <w:r w:rsidR="00EB2991">
        <w:rPr>
          <w:b/>
          <w:noProof/>
        </w:rPr>
        <w:t>Andy Bennett</w:t>
      </w:r>
      <w:r w:rsidRPr="007E7290">
        <w:t xml:space="preserve"> (</w:t>
      </w:r>
      <w:r w:rsidR="00EB2991">
        <w:t>Samsung</w:t>
      </w:r>
      <w:r w:rsidRPr="007E7290">
        <w:t>)</w:t>
      </w:r>
      <w:r>
        <w:t xml:space="preserve"> and </w:t>
      </w:r>
      <w:r w:rsidRPr="008E696B">
        <w:rPr>
          <w:b/>
        </w:rPr>
        <w:t xml:space="preserve">Mr. </w:t>
      </w:r>
      <w:r w:rsidR="00EB2991">
        <w:rPr>
          <w:b/>
        </w:rPr>
        <w:t>Tao Sun</w:t>
      </w:r>
      <w:r w:rsidRPr="007E7290">
        <w:t xml:space="preserve"> (</w:t>
      </w:r>
      <w:r w:rsidR="00EB2991">
        <w:t>China Mobile</w:t>
      </w:r>
      <w:r w:rsidRPr="007E7290">
        <w:t>)</w:t>
      </w:r>
      <w:r>
        <w:t xml:space="preserve">. The Secretary was </w:t>
      </w:r>
      <w:r w:rsidRPr="008E696B">
        <w:rPr>
          <w:b/>
        </w:rPr>
        <w:t>Mr. Maurice Pope</w:t>
      </w:r>
      <w:r w:rsidRPr="007E7290">
        <w:t xml:space="preserve"> (MCC)</w:t>
      </w:r>
      <w:r>
        <w:t>.</w:t>
      </w:r>
    </w:p>
    <w:p w:rsidR="00EB2991" w:rsidRDefault="00EB2991" w:rsidP="00EB2991">
      <w:pPr>
        <w:pStyle w:val="Heading1"/>
      </w:pPr>
      <w:bookmarkStart w:id="6" w:name="_Toc27314039"/>
      <w:bookmarkStart w:id="7" w:name="_Toc27314201"/>
      <w:bookmarkStart w:id="8" w:name="_Toc11227317"/>
      <w:bookmarkStart w:id="9" w:name="_Hlk5524091"/>
      <w:r>
        <w:t>2</w:t>
      </w:r>
      <w:r>
        <w:tab/>
        <w:t>Approval of the agenda</w:t>
      </w:r>
      <w:bookmarkEnd w:id="6"/>
      <w:bookmarkEnd w:id="7"/>
    </w:p>
    <w:p w:rsidR="008260AF" w:rsidRDefault="008260AF" w:rsidP="008260AF">
      <w:pPr>
        <w:keepNext/>
        <w:keepLines/>
      </w:pPr>
      <w:r>
        <w:rPr>
          <w:color w:val="0000FF"/>
        </w:rPr>
        <w:t>TD S2</w:t>
      </w:r>
      <w:r>
        <w:rPr>
          <w:color w:val="0000FF"/>
        </w:rPr>
        <w:noBreakHyphen/>
        <w:t>1910847</w:t>
      </w:r>
      <w:r w:rsidRPr="00292C62">
        <w:t xml:space="preserve"> </w:t>
      </w:r>
      <w:r>
        <w:t>(AGENDA) SA WG2 #136 Meeting Agenda. (Source: SA WG2 Chairman).</w:t>
      </w:r>
      <w:r>
        <w:br/>
      </w:r>
      <w:r w:rsidRPr="00292C62">
        <w:rPr>
          <w:b/>
        </w:rPr>
        <w:t>Document for:</w:t>
      </w:r>
      <w:r w:rsidRPr="00292C62">
        <w:t xml:space="preserve"> </w:t>
      </w:r>
      <w:r>
        <w:t>Approval.</w:t>
      </w:r>
      <w:r>
        <w:br/>
      </w:r>
      <w:r w:rsidRPr="00292C62">
        <w:rPr>
          <w:b/>
        </w:rPr>
        <w:t>Abstract:</w:t>
      </w:r>
      <w:r w:rsidRPr="00292C62">
        <w:t xml:space="preserve"> </w:t>
      </w:r>
      <w:r>
        <w:t>The meeting agenda.</w:t>
      </w:r>
    </w:p>
    <w:p w:rsidR="008260AF" w:rsidRPr="00DA12F6" w:rsidRDefault="008260AF" w:rsidP="008260AF">
      <w:pPr>
        <w:keepNext/>
        <w:rPr>
          <w:rFonts w:cs="Arial"/>
          <w:b/>
        </w:rPr>
      </w:pPr>
      <w:r w:rsidRPr="00DA12F6">
        <w:rPr>
          <w:rFonts w:cs="Arial"/>
          <w:b/>
        </w:rPr>
        <w:t>Discussion and conclusion:</w:t>
      </w:r>
    </w:p>
    <w:p w:rsidR="008260AF" w:rsidRPr="00DA12F6" w:rsidRDefault="008260AF" w:rsidP="008260AF">
      <w:pPr>
        <w:keepNext/>
        <w:rPr>
          <w:rFonts w:cs="Arial"/>
          <w:b/>
        </w:rPr>
      </w:pPr>
      <w:r w:rsidRPr="00DA12F6">
        <w:rPr>
          <w:rFonts w:cs="Arial"/>
          <w:b/>
        </w:rPr>
        <w:t>Plenary session:</w:t>
      </w:r>
    </w:p>
    <w:p w:rsidR="008260AF" w:rsidRPr="004F438F" w:rsidRDefault="004F438F" w:rsidP="008260AF">
      <w:r>
        <w:t>Some modifications to the schedule were made to mitigate some of the conflicts of delegates with parallel topics. The schedule will be updated as necessary throughout the meeting depending on progress of topics and provided on the local FTP server. The agenda was</w:t>
      </w:r>
      <w:r w:rsidR="005E4187">
        <w:t xml:space="preserve"> revised in </w:t>
      </w:r>
      <w:r w:rsidR="005E4187" w:rsidRPr="00916E52">
        <w:rPr>
          <w:rFonts w:cs="Arial"/>
          <w:color w:val="0000FF"/>
          <w:szCs w:val="16"/>
          <w:lang w:eastAsia="en-US"/>
        </w:rPr>
        <w:t>TD S2</w:t>
      </w:r>
      <w:r w:rsidR="005E4187" w:rsidRPr="00916E52">
        <w:rPr>
          <w:rFonts w:cs="Arial"/>
          <w:color w:val="0000FF"/>
          <w:szCs w:val="16"/>
          <w:lang w:eastAsia="en-US"/>
        </w:rPr>
        <w:noBreakHyphen/>
        <w:t>1</w:t>
      </w:r>
      <w:r w:rsidR="005E4187">
        <w:rPr>
          <w:rFonts w:cs="Arial"/>
          <w:color w:val="0000FF"/>
          <w:szCs w:val="16"/>
          <w:lang w:eastAsia="en-US"/>
        </w:rPr>
        <w:t>911962</w:t>
      </w:r>
      <w:r>
        <w:t xml:space="preserve"> </w:t>
      </w:r>
      <w:r w:rsidR="005E4187">
        <w:t>which was</w:t>
      </w:r>
      <w:r>
        <w:t xml:space="preserve"> </w:t>
      </w:r>
      <w:r>
        <w:rPr>
          <w:color w:val="FF0000"/>
        </w:rPr>
        <w:t>approved</w:t>
      </w:r>
      <w:r>
        <w:t>.</w:t>
      </w:r>
    </w:p>
    <w:p w:rsidR="009D7112" w:rsidRDefault="009D7112" w:rsidP="009D7112">
      <w:pPr>
        <w:pStyle w:val="Heading2"/>
      </w:pPr>
      <w:bookmarkStart w:id="10" w:name="_Toc27314040"/>
      <w:bookmarkStart w:id="11" w:name="_Toc27314202"/>
      <w:r>
        <w:lastRenderedPageBreak/>
        <w:t>2.1</w:t>
      </w:r>
      <w:r>
        <w:tab/>
        <w:t>IPR Call and Antitrust Reminder</w:t>
      </w:r>
      <w:bookmarkEnd w:id="8"/>
      <w:bookmarkEnd w:id="10"/>
      <w:bookmarkEnd w:id="11"/>
    </w:p>
    <w:p w:rsidR="009D7112" w:rsidRPr="00A53590" w:rsidRDefault="009D7112" w:rsidP="009D7112">
      <w:pPr>
        <w:keepNext/>
        <w:keepLines/>
        <w:rPr>
          <w:b/>
        </w:rPr>
      </w:pPr>
      <w:r w:rsidRPr="00A53590">
        <w:rPr>
          <w:b/>
        </w:rPr>
        <w:t>IPR Call Reminder:</w:t>
      </w:r>
    </w:p>
    <w:p w:rsidR="009D7112" w:rsidRDefault="009D7112" w:rsidP="00907EC1">
      <w:pPr>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6789A" w:rsidRDefault="0026789A" w:rsidP="00907EC1">
      <w:pPr>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were thereby invited:</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investigate whether their organization or any other organization owns IPRs which were, or were likely to become Essential in respect of the work of 3GPP.</w:t>
      </w:r>
    </w:p>
    <w:p w:rsidR="0026789A" w:rsidRDefault="0026789A" w:rsidP="0026789A">
      <w:pPr>
        <w:keepLines/>
        <w:pBdr>
          <w:top w:val="outset" w:sz="6" w:space="1" w:color="000000"/>
          <w:left w:val="outset" w:sz="6" w:space="4" w:color="000000"/>
          <w:bottom w:val="inset" w:sz="6" w:space="1" w:color="000000"/>
          <w:right w:val="inset" w:sz="6" w:space="4" w:color="000000"/>
        </w:pBdr>
        <w:shd w:val="clear" w:color="auto" w:fill="FFFFCC"/>
        <w:ind w:left="567" w:hanging="567"/>
      </w:pPr>
      <w:r>
        <w:t>-</w:t>
      </w:r>
      <w:r>
        <w:tab/>
        <w:t>to notify their respective Organizational Partners of all potential IPRs, e.g., for ETSI, by means of the IPR Information Statement and the Licensing declaration forms(</w:t>
      </w:r>
      <w:hyperlink r:id="rId8" w:history="1">
        <w:r w:rsidRPr="00417838">
          <w:rPr>
            <w:rStyle w:val="Hyperlink"/>
          </w:rPr>
          <w:t>https://www.3gpp.org/3gpp-calendar/89-call-for-ipr-meetings</w:t>
        </w:r>
      </w:hyperlink>
      <w:r>
        <w:t>).</w:t>
      </w:r>
    </w:p>
    <w:p w:rsidR="009D7112" w:rsidRDefault="009D7112" w:rsidP="009D7112">
      <w:pPr>
        <w:pStyle w:val="B1"/>
        <w:keepNext/>
        <w:keepLines/>
      </w:pPr>
    </w:p>
    <w:p w:rsidR="009D7112" w:rsidRPr="00A53590" w:rsidRDefault="009D7112" w:rsidP="009D7112">
      <w:pPr>
        <w:keepNext/>
        <w:keepLines/>
        <w:rPr>
          <w:b/>
        </w:rPr>
      </w:pPr>
      <w:r>
        <w:rPr>
          <w:b/>
        </w:rPr>
        <w:t>Antitrust declaration</w:t>
      </w:r>
      <w:r w:rsidRPr="00A53590">
        <w:rPr>
          <w:b/>
        </w:rPr>
        <w:t>:</w:t>
      </w:r>
    </w:p>
    <w:p w:rsidR="009D7112" w:rsidRDefault="009D7112" w:rsidP="00907EC1">
      <w:pPr>
        <w:keepLines/>
      </w:pPr>
      <w:r>
        <w:t>The Chairman of the meeting made the following Antitrust declaration:</w:t>
      </w:r>
    </w:p>
    <w:p w:rsidR="009D7112" w:rsidRDefault="009D7112" w:rsidP="00907EC1">
      <w:pPr>
        <w:keepLines/>
        <w:pBdr>
          <w:top w:val="outset" w:sz="6" w:space="1" w:color="000000"/>
          <w:left w:val="outset" w:sz="6" w:space="4" w:color="000000"/>
          <w:bottom w:val="inset" w:sz="6" w:space="1" w:color="000000"/>
          <w:right w:val="inset" w:sz="6" w:space="4" w:color="000000"/>
        </w:pBdr>
        <w:shd w:val="clear" w:color="auto" w:fill="FFFFCC"/>
      </w:pPr>
      <w:r>
        <w:lastRenderedPageBreak/>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EB2991" w:rsidRDefault="00EB2991" w:rsidP="00EB2991">
      <w:pPr>
        <w:keepNext/>
        <w:keepLines/>
        <w:rPr>
          <w:b/>
        </w:rPr>
      </w:pPr>
      <w:r>
        <w:rPr>
          <w:b/>
        </w:rPr>
        <w:lastRenderedPageBreak/>
        <w:t>Statement Regarding Engagement with Companies Added to the U.S. Export Administration Regulations (EAR).</w:t>
      </w:r>
    </w:p>
    <w:p w:rsidR="00EB2991" w:rsidRPr="00EB2991" w:rsidRDefault="00EB2991" w:rsidP="00EB2991">
      <w:pPr>
        <w:keepNext/>
        <w:keepLines/>
      </w:pPr>
      <w:r w:rsidRPr="00EB2991">
        <w:t xml:space="preserve">Entity List in 3GPP Activities </w:t>
      </w:r>
      <w:hyperlink r:id="rId9" w:history="1">
        <w:r w:rsidRPr="00EB2991">
          <w:rPr>
            <w:rStyle w:val="Hyperlink"/>
          </w:rPr>
          <w:t>https://www.3gpp.org/about-3gpp/legal-matters</w:t>
        </w:r>
      </w:hyperlink>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1.</w:t>
      </w:r>
      <w:r w:rsidRPr="0026789A">
        <w:rPr>
          <w:b/>
          <w:bCs/>
        </w:rPr>
        <w:tab/>
        <w:t>Public Information is Not Subject to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 addition, since membership of email distribution lists is open to all, documents and emails distributed by that means are considered to be publicly available.</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lastRenderedPageBreak/>
        <w:t>2.</w:t>
      </w:r>
      <w:r w:rsidRPr="0026789A">
        <w:rPr>
          <w:b/>
          <w:bCs/>
        </w:rPr>
        <w:tab/>
        <w:t>Non-Public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3.</w:t>
      </w:r>
      <w:r w:rsidRPr="0026789A">
        <w:rPr>
          <w:b/>
          <w:bCs/>
        </w:rPr>
        <w:tab/>
        <w:t>Other Information</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Certain encryption software controlled under the International Traffic in Arms Regulations (ITAR), even if publicly available, may still be subject to US export controls other than the EAR.</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4.</w:t>
      </w:r>
      <w:r w:rsidRPr="0026789A">
        <w:rPr>
          <w:b/>
          <w:bCs/>
        </w:rPr>
        <w:tab/>
        <w:t>Conduct of Meetings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Until further notice, the situation should be considered as "business as usual" during all the meetings called by 3GPP.</w:t>
      </w:r>
    </w:p>
    <w:p w:rsidR="00EB2991" w:rsidRPr="0026789A"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rPr>
          <w:b/>
          <w:bCs/>
        </w:rPr>
      </w:pPr>
      <w:r w:rsidRPr="0026789A">
        <w:rPr>
          <w:b/>
          <w:bCs/>
        </w:rPr>
        <w:t>5.</w:t>
      </w:r>
      <w:r w:rsidRPr="0026789A">
        <w:rPr>
          <w:b/>
          <w:bCs/>
        </w:rPr>
        <w:tab/>
        <w:t>Responsibility of Individual Members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lastRenderedPageBreak/>
        <w:tab/>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EB2991" w:rsidRDefault="00EB2991" w:rsidP="00EB2991">
      <w:pPr>
        <w:pStyle w:val="B1"/>
        <w:keepNext/>
        <w:keepLines/>
        <w:pBdr>
          <w:top w:val="outset" w:sz="6" w:space="1" w:color="000000"/>
          <w:left w:val="outset" w:sz="6" w:space="4" w:color="000000"/>
          <w:bottom w:val="inset" w:sz="6" w:space="1" w:color="000000"/>
          <w:right w:val="inset" w:sz="6" w:space="4" w:color="000000"/>
        </w:pBdr>
        <w:shd w:val="clear" w:color="auto" w:fill="FFFFCC"/>
      </w:pPr>
      <w:r>
        <w:tab/>
        <w:t>Individual Members with questions regarding the impact of laws and regulations on their participation in 3GPP should contact their companies' legal counsels.</w:t>
      </w:r>
    </w:p>
    <w:p w:rsidR="009D7112" w:rsidRDefault="009D7112" w:rsidP="009D7112">
      <w:pPr>
        <w:pStyle w:val="FP"/>
        <w:keepLines/>
      </w:pPr>
    </w:p>
    <w:p w:rsidR="00EB2991" w:rsidRDefault="00EB2991" w:rsidP="00EB2991">
      <w:pPr>
        <w:pStyle w:val="Heading1"/>
      </w:pPr>
      <w:bookmarkStart w:id="12" w:name="_Toc27314041"/>
      <w:bookmarkStart w:id="13" w:name="_Toc27314203"/>
      <w:bookmarkStart w:id="14" w:name="_Toc11227379"/>
      <w:bookmarkEnd w:id="9"/>
      <w:r>
        <w:t>3</w:t>
      </w:r>
      <w:r>
        <w:tab/>
        <w:t>Meeting reports</w:t>
      </w:r>
      <w:bookmarkEnd w:id="12"/>
      <w:bookmarkEnd w:id="13"/>
    </w:p>
    <w:p w:rsidR="008260AF" w:rsidRDefault="008260AF" w:rsidP="008260AF">
      <w:pPr>
        <w:keepNext/>
        <w:keepLines/>
      </w:pPr>
      <w:r>
        <w:rPr>
          <w:color w:val="0000FF"/>
        </w:rPr>
        <w:t>TD S2</w:t>
      </w:r>
      <w:r>
        <w:rPr>
          <w:color w:val="0000FF"/>
        </w:rPr>
        <w:noBreakHyphen/>
        <w:t>1910848</w:t>
      </w:r>
      <w:r w:rsidRPr="00292C62">
        <w:t xml:space="preserve"> </w:t>
      </w:r>
      <w:r>
        <w:t>(REPORT) Draft Report of SA WG2 meeting #135. (Source: SA WG2 Secretary).</w:t>
      </w:r>
      <w:r>
        <w:br/>
      </w:r>
      <w:r w:rsidRPr="00292C62">
        <w:rPr>
          <w:b/>
        </w:rPr>
        <w:t>Document for:</w:t>
      </w:r>
      <w:r w:rsidRPr="00292C62">
        <w:t xml:space="preserve"> </w:t>
      </w:r>
      <w:r>
        <w:t>Approval.</w:t>
      </w:r>
      <w:r>
        <w:br/>
      </w:r>
      <w:r w:rsidRPr="00292C62">
        <w:rPr>
          <w:b/>
        </w:rPr>
        <w:t>Abstract:</w:t>
      </w:r>
      <w:r w:rsidRPr="00292C62">
        <w:t xml:space="preserve"> </w:t>
      </w:r>
      <w:r>
        <w:t>Draft Report of meeting #135 for approval.</w:t>
      </w:r>
    </w:p>
    <w:p w:rsidR="008260AF" w:rsidRPr="00DA12F6" w:rsidRDefault="008260AF" w:rsidP="008260AF">
      <w:pPr>
        <w:keepNext/>
        <w:rPr>
          <w:rFonts w:cs="Arial"/>
          <w:b/>
        </w:rPr>
      </w:pPr>
      <w:r w:rsidRPr="00DA12F6">
        <w:rPr>
          <w:rFonts w:cs="Arial"/>
          <w:b/>
        </w:rPr>
        <w:t>Discussion and conclusion:</w:t>
      </w:r>
    </w:p>
    <w:p w:rsidR="008260AF" w:rsidRPr="00DA12F6" w:rsidRDefault="008260AF" w:rsidP="008260AF">
      <w:pPr>
        <w:keepNext/>
        <w:rPr>
          <w:rFonts w:cs="Arial"/>
          <w:b/>
        </w:rPr>
      </w:pPr>
      <w:r w:rsidRPr="00DA12F6">
        <w:rPr>
          <w:rFonts w:cs="Arial"/>
          <w:b/>
        </w:rPr>
        <w:t>Plenary session:</w:t>
      </w:r>
    </w:p>
    <w:p w:rsidR="008260AF" w:rsidRPr="005E4187" w:rsidRDefault="005E4187" w:rsidP="008260AF">
      <w:r>
        <w:t xml:space="preserve">The report of SA WG2 meeting #135 was </w:t>
      </w:r>
      <w:r>
        <w:rPr>
          <w:color w:val="FF0000"/>
        </w:rPr>
        <w:t>approved</w:t>
      </w:r>
      <w:r>
        <w:t>.</w:t>
      </w:r>
    </w:p>
    <w:p w:rsidR="008260AF" w:rsidRDefault="008260AF" w:rsidP="008260AF">
      <w:pPr>
        <w:pStyle w:val="Heading1"/>
      </w:pPr>
      <w:bookmarkStart w:id="15" w:name="_Toc27314042"/>
      <w:bookmarkStart w:id="16" w:name="_Toc27314204"/>
      <w:r>
        <w:lastRenderedPageBreak/>
        <w:t>4</w:t>
      </w:r>
      <w:r>
        <w:tab/>
        <w:t>General</w:t>
      </w:r>
      <w:bookmarkEnd w:id="15"/>
      <w:bookmarkEnd w:id="16"/>
    </w:p>
    <w:p w:rsidR="008541DF" w:rsidRDefault="008541DF" w:rsidP="008541DF">
      <w:pPr>
        <w:pStyle w:val="Heading2"/>
      </w:pPr>
      <w:bookmarkStart w:id="17" w:name="_Toc27314043"/>
      <w:bookmarkStart w:id="18" w:name="_Toc27314205"/>
      <w:r>
        <w:t>4.1</w:t>
      </w:r>
      <w:r>
        <w:tab/>
        <w:t>Common issues and Incoming LSs</w:t>
      </w:r>
      <w:bookmarkEnd w:id="17"/>
      <w:bookmarkEnd w:id="18"/>
    </w:p>
    <w:p w:rsidR="008541DF" w:rsidRDefault="008541DF" w:rsidP="008541DF">
      <w:pPr>
        <w:pStyle w:val="H6"/>
        <w:rPr>
          <w:color w:val="0000FF"/>
        </w:rPr>
      </w:pPr>
      <w:r>
        <w:rPr>
          <w:color w:val="0000FF"/>
        </w:rPr>
        <w:t>LS for Information</w:t>
      </w:r>
    </w:p>
    <w:p w:rsidR="008541DF" w:rsidRDefault="008541DF" w:rsidP="008541DF">
      <w:pPr>
        <w:keepNext/>
        <w:keepLines/>
      </w:pPr>
      <w:r>
        <w:rPr>
          <w:color w:val="0000FF"/>
        </w:rPr>
        <w:lastRenderedPageBreak/>
        <w:t>TD S2</w:t>
      </w:r>
      <w:r>
        <w:rPr>
          <w:color w:val="0000FF"/>
        </w:rPr>
        <w:noBreakHyphen/>
        <w:t>1910882</w:t>
      </w:r>
      <w:r w:rsidRPr="00747FEB">
        <w:t xml:space="preserve"> </w:t>
      </w:r>
      <w:r>
        <w:t>LS from NGMN: Secondary node sharing. (NGMN)</w:t>
      </w:r>
      <w:r>
        <w:br/>
      </w:r>
      <w:r w:rsidRPr="00747FEB">
        <w:rPr>
          <w:b/>
        </w:rPr>
        <w:t>Document for:</w:t>
      </w:r>
      <w:r w:rsidRPr="00747FEB">
        <w:t xml:space="preserve"> </w:t>
      </w:r>
      <w:r>
        <w:t>Information.</w:t>
      </w:r>
      <w:r>
        <w:br/>
      </w:r>
      <w:r w:rsidRPr="00747FEB">
        <w:rPr>
          <w:b/>
        </w:rPr>
        <w:t>Abstract:</w:t>
      </w:r>
      <w:r w:rsidRPr="00747FEB">
        <w:t xml:space="preserve"> </w:t>
      </w:r>
      <w:r>
        <w:t xml:space="preserve">NGMN study on small cell cost sharing: There is a long held vision of very high capacity networks using small cells in areas of high demand. With the expected availability of large quantities of </w:t>
      </w:r>
      <w:proofErr w:type="spellStart"/>
      <w:r>
        <w:t>mmWave</w:t>
      </w:r>
      <w:proofErr w:type="spellEnd"/>
      <w:r>
        <w:t xml:space="preserve"> spectrum for 5G, this opportunity in principle becomes even greater. But the economics of small cell deployment have proved very challenging in practice - and this challenge will only increase at </w:t>
      </w:r>
      <w:proofErr w:type="spellStart"/>
      <w:r>
        <w:t>mmWave</w:t>
      </w:r>
      <w:proofErr w:type="spellEnd"/>
      <w:r>
        <w:t xml:space="preserve"> frequencies, where coverage of an individual cell is typically even smaller. Unless the industry can find ways to reduce the per cell building, operation and maintenance costs, the opportunity to build out small cell networks using </w:t>
      </w:r>
      <w:proofErr w:type="spellStart"/>
      <w:r>
        <w:t>mmWave</w:t>
      </w:r>
      <w:proofErr w:type="spellEnd"/>
      <w:r>
        <w:t xml:space="preserve"> spectrum will be severely constrained. NGMN therefore carried out a study to identify and assess different approaches to improving the economics of small cells through some form of cost sharing between operators (with NR small cells typically anchored to a NR or E-UTRA coverage layer). This study was carried out as part of a wider project called 'Spectrum and Deployment Efficiencies'. At present, only an NGMN-internal report has been produced, but we expect to publish external reports soon. Secondary node sharing: In the study described above, as well as recognising the value of infrastructure sharing, we identified an architectural approach that we believe could be important and beneficial. This architectural approach is based on MOCN sharing, but specifically tailored to the small cell use case. It aims to achieve the greater cost savings of MOCN sharing, while addressing regulator concerns about the reduction in competition that MOCN sharing may bring. The key element of this </w:t>
      </w:r>
      <w:r>
        <w:lastRenderedPageBreak/>
        <w:t xml:space="preserve">approach is to embrace MOCN sharing, but only for high frequency (particularly </w:t>
      </w:r>
      <w:proofErr w:type="spellStart"/>
      <w:r>
        <w:t>mmWave</w:t>
      </w:r>
      <w:proofErr w:type="spellEnd"/>
      <w:r>
        <w:t>) small cells. We anticipate that these small cells will primarily be used in a dual connectivity architecture, as secondary nodes in combination with a low frequency (anchor layer) master node. We therefore believe that there is value in secondary node sharing: a single small cell, shared between multiple MNOs, working as a secondary node in conjunction with the master nodes of multiple MNOs simultaneously.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5E4187" w:rsidP="008541DF">
      <w:r>
        <w:t xml:space="preserve">This LS was </w:t>
      </w:r>
      <w:r>
        <w:rPr>
          <w:color w:val="0000FF"/>
        </w:rPr>
        <w:t>noted</w:t>
      </w:r>
      <w:r>
        <w:t>.</w:t>
      </w:r>
    </w:p>
    <w:p w:rsidR="008541DF" w:rsidRDefault="008541DF" w:rsidP="008541DF">
      <w:pPr>
        <w:pStyle w:val="NormTop"/>
      </w:pPr>
      <w:r>
        <w:rPr>
          <w:color w:val="0000FF"/>
        </w:rPr>
        <w:lastRenderedPageBreak/>
        <w:t>TD S2</w:t>
      </w:r>
      <w:r>
        <w:rPr>
          <w:color w:val="0000FF"/>
        </w:rPr>
        <w:noBreakHyphen/>
        <w:t>1910895</w:t>
      </w:r>
      <w:r w:rsidRPr="00747FEB">
        <w:t xml:space="preserve"> </w:t>
      </w:r>
      <w:r>
        <w:t>LS from SA WG3: Reply LS to LS on 5GS Enhanced support of OTA mechanism for UICC configuration parameter update (C4-193790). (SA WG3)</w:t>
      </w:r>
      <w:r>
        <w:br/>
      </w:r>
      <w:r w:rsidRPr="00747FEB">
        <w:rPr>
          <w:b/>
        </w:rPr>
        <w:t>Document for:</w:t>
      </w:r>
      <w:r w:rsidRPr="00747FEB">
        <w:t xml:space="preserve"> </w:t>
      </w:r>
      <w:r>
        <w:t>Information.</w:t>
      </w:r>
      <w:r>
        <w:br/>
      </w:r>
      <w:r w:rsidRPr="00747FEB">
        <w:rPr>
          <w:b/>
        </w:rPr>
        <w:t>Abstract:</w:t>
      </w:r>
      <w:r w:rsidRPr="00747FEB">
        <w:t xml:space="preserve"> </w:t>
      </w:r>
      <w:r>
        <w:t>SA WG3 would like to thank CT WG4 for the LS received in S3-193661 (C4-193790). SA WG3 expects that CT WG4 proposed WID will only define new APIs to enable the UDM to request the encapsulation of UICC configuration parameters into secured packet format from the OTA server. SA WG3 understanding is therefore that the 5G OTA NF will not define storage and handling of OTA keys or other sensitive data and also, the definition of 5G OTA NF will not impact the existing OTA specifications. Therefore, SA WG3 does not foresee any impact on the security procedures from the CT WG4 proposed WID on '5GS Enhanced support of OTA mechanism for UICC configuration parameter update', as existing mechanisms such as SBA and NDS/IP can be reused for protection of communication to the 5G OTA NF and for access control.</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t xml:space="preserve">This LS was </w:t>
      </w:r>
      <w:r>
        <w:rPr>
          <w:color w:val="0000FF"/>
        </w:rPr>
        <w:t>noted</w:t>
      </w:r>
      <w:r>
        <w:t>.</w:t>
      </w:r>
    </w:p>
    <w:p w:rsidR="008541DF" w:rsidRDefault="008541DF" w:rsidP="008541DF">
      <w:pPr>
        <w:pStyle w:val="NormTop"/>
      </w:pPr>
      <w:r>
        <w:rPr>
          <w:color w:val="0000FF"/>
        </w:rPr>
        <w:lastRenderedPageBreak/>
        <w:t>TD S2</w:t>
      </w:r>
      <w:r>
        <w:rPr>
          <w:color w:val="0000FF"/>
        </w:rPr>
        <w:noBreakHyphen/>
        <w:t>1910898</w:t>
      </w:r>
      <w:r w:rsidRPr="00747FEB">
        <w:t xml:space="preserve"> </w:t>
      </w:r>
      <w:r>
        <w:t>LS from SA WG5: LS reply from SA WG5 to NGMN on 5G End-to-End Architecture Framework. (SA WG5)</w:t>
      </w:r>
      <w:r>
        <w:br/>
      </w:r>
      <w:r w:rsidRPr="00747FEB">
        <w:rPr>
          <w:b/>
        </w:rPr>
        <w:t>Document for:</w:t>
      </w:r>
      <w:r w:rsidRPr="00747FEB">
        <w:t xml:space="preserve"> </w:t>
      </w:r>
      <w:r>
        <w:t>Information.</w:t>
      </w:r>
      <w:r>
        <w:br/>
      </w:r>
      <w:r w:rsidRPr="00747FEB">
        <w:rPr>
          <w:b/>
        </w:rPr>
        <w:t>Abstract:</w:t>
      </w:r>
      <w:r w:rsidRPr="00747FEB">
        <w:t xml:space="preserve"> </w:t>
      </w:r>
      <w:r>
        <w:t>SA WG5 would like to thank NGMN for the LS 'LS from NGMN to SA WG5 on NGMN 5G End-to-End Architecture Framework'. SA WG5 work is related with the new topic 'Autonomic management and control' and 'network automation' mentioned in the NGMN LS. SA WG5 adopted the service based management architecture for the 5G network management and captured in Rel</w:t>
      </w:r>
      <w:r>
        <w:noBreakHyphen/>
        <w:t xml:space="preserve">16 TS 28.533 'Management and orchestration; Architecture framework'. SA WG5 also provided 'Management service deployment based on ZSM framework' in TS 28.533 section 5.3 which contains 3GPP cross domain loop and domain loop. SA WG5 would like also to inform NGMN that there are the following ongoing SA WG5 WIDs/SIDs which are related to 'Autonomic management and control' and 'network automation': 1. Management automation: 1.1 Study on Self-Organizing Networks (SON) for 5G (SP-180827) 1.2 New SID on levels of autonomous network (SP-190928) 1.3 New WID on Self-Organizing Networks (SON) for 5G networks (SP-190785) 2. Management data analytics: 2.1 New SID Study on Management Data Analytics Service (SP-190930) 2.2 New WID on Closed loop SLS assurance (SP-190781) 3. Intent driven management: 3.1 Intent driven management services for mobile network (SP-180899) 4. Data reporting 4.1 Enhancement of performance assurance for 5G networks including network slicing (SP-190247) 4.2 Trace Management in the context of Services Based Management Architecture (SP-181073) 4.3 Management of </w:t>
      </w:r>
      <w:proofErr w:type="spellStart"/>
      <w:r>
        <w:t>QoE</w:t>
      </w:r>
      <w:proofErr w:type="spellEnd"/>
      <w:r>
        <w:t xml:space="preserve"> </w:t>
      </w:r>
      <w:r>
        <w:lastRenderedPageBreak/>
        <w:t>measurement collection (SP-181069) 4.4 KPI reporting (SP-190881) 4.5 Streaming trace reporting (SP-190782) SA WG5 is very happy to work together and address the management requirements from NGMN and update the SA WG5 work progress in the future.</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t xml:space="preserve">This LS was </w:t>
      </w:r>
      <w:r>
        <w:rPr>
          <w:color w:val="0000FF"/>
        </w:rPr>
        <w:t>noted</w:t>
      </w:r>
      <w:r>
        <w:t>.</w:t>
      </w:r>
    </w:p>
    <w:p w:rsidR="008541DF" w:rsidRDefault="008541DF" w:rsidP="008541DF">
      <w:pPr>
        <w:pStyle w:val="NormTop"/>
      </w:pPr>
      <w:r>
        <w:rPr>
          <w:color w:val="0000FF"/>
        </w:rPr>
        <w:lastRenderedPageBreak/>
        <w:t>TD S2</w:t>
      </w:r>
      <w:r>
        <w:rPr>
          <w:color w:val="0000FF"/>
        </w:rPr>
        <w:noBreakHyphen/>
        <w:t>1910969</w:t>
      </w:r>
      <w:r w:rsidRPr="00747FEB">
        <w:t xml:space="preserve"> </w:t>
      </w:r>
      <w:r>
        <w:t>LS from SA WG3LI: LS on Enhancing Location Information Reporting with Dual Connectivity. (SA WG3LI)</w:t>
      </w:r>
      <w:r>
        <w:br/>
      </w:r>
      <w:r w:rsidRPr="00747FEB">
        <w:rPr>
          <w:b/>
        </w:rPr>
        <w:t>Document for:</w:t>
      </w:r>
      <w:r w:rsidRPr="00747FEB">
        <w:t xml:space="preserve"> </w:t>
      </w:r>
      <w:r>
        <w:t>Information.</w:t>
      </w:r>
      <w:r>
        <w:br/>
      </w:r>
      <w:r w:rsidRPr="00747FEB">
        <w:rPr>
          <w:b/>
        </w:rPr>
        <w:t>Abstract:</w:t>
      </w:r>
      <w:r w:rsidRPr="00747FEB">
        <w:t xml:space="preserve"> </w:t>
      </w:r>
      <w:r>
        <w:t xml:space="preserve">SA WG3-LI thanks RAN WG3 on the work done to date related to enhancing both the opportunistic and on-demand location reporting capabilities to include </w:t>
      </w:r>
      <w:proofErr w:type="spellStart"/>
      <w:r>
        <w:t>PSCell</w:t>
      </w:r>
      <w:proofErr w:type="spellEnd"/>
      <w:r>
        <w:t xml:space="preserve"> ID reporting in the Dual Connectivity scenarios. SA WG3-LI also thanks RAN WG3 for the presentation delivered at the SA WG3LI#74 meeting explaining the enhancements developed by RAN WG3 for reporting all cells serving a UE in the User Location Information (ULI) in the DC scenarios. SA WG3-LI understands that a deficiency exists with the opportunistic location reporting where the ULI delivered at the start of a PDU session contains only the </w:t>
      </w:r>
      <w:proofErr w:type="spellStart"/>
      <w:r>
        <w:t>PCell</w:t>
      </w:r>
      <w:proofErr w:type="spellEnd"/>
      <w:r>
        <w:t xml:space="preserve"> ID as the DC is yet to be activated for the session and, thus, the </w:t>
      </w:r>
      <w:proofErr w:type="spellStart"/>
      <w:r>
        <w:t>PSCell</w:t>
      </w:r>
      <w:proofErr w:type="spellEnd"/>
      <w:r>
        <w:t xml:space="preserve"> ID may not be delivered until the end of the session. SA WG3-LI has subsequently analysed the DC procedures described in TS 37.340 and has found that the Path Update procedures involved in the scenarios where the UP PDCP control is transferred to the Secondary Node (the scenarios for Options 3x/4a/7x) may be potentially used to transport ULI with </w:t>
      </w:r>
      <w:proofErr w:type="spellStart"/>
      <w:r>
        <w:t>PSCell</w:t>
      </w:r>
      <w:proofErr w:type="spellEnd"/>
      <w:r>
        <w:t xml:space="preserve"> ID to the core network. Specifically, the S1AP E-RAB MODIFICATION INDICATION message and the NGAP PDU SESSION RESOURCE MODIFY INDICATION message may be used for that purpose.</w:t>
      </w:r>
    </w:p>
    <w:p w:rsidR="008541DF" w:rsidRDefault="008541DF" w:rsidP="008541DF">
      <w:pPr>
        <w:keepNext/>
      </w:pPr>
      <w:r w:rsidRPr="00DA12F6">
        <w:rPr>
          <w:rFonts w:cs="Arial"/>
          <w:b/>
        </w:rPr>
        <w:t>Discussion and conclusion:</w:t>
      </w:r>
    </w:p>
    <w:p w:rsidR="005E4187" w:rsidRPr="00DA12F6" w:rsidRDefault="005E4187" w:rsidP="005E4187">
      <w:pPr>
        <w:keepNext/>
        <w:rPr>
          <w:rFonts w:cs="Arial"/>
          <w:b/>
        </w:rPr>
      </w:pPr>
      <w:r w:rsidRPr="00DA12F6">
        <w:rPr>
          <w:rFonts w:cs="Arial"/>
          <w:b/>
        </w:rPr>
        <w:t>Plenary session:</w:t>
      </w:r>
    </w:p>
    <w:p w:rsidR="005E4187" w:rsidRDefault="005E4187" w:rsidP="005E4187">
      <w:r>
        <w:lastRenderedPageBreak/>
        <w:t xml:space="preserve">This LS was </w:t>
      </w:r>
      <w:r>
        <w:rPr>
          <w:color w:val="0000FF"/>
        </w:rPr>
        <w:t>noted</w:t>
      </w:r>
      <w:r>
        <w:t>.</w:t>
      </w:r>
    </w:p>
    <w:p w:rsidR="008541DF" w:rsidRDefault="008541DF" w:rsidP="008541DF">
      <w:pPr>
        <w:pStyle w:val="H6"/>
        <w:rPr>
          <w:color w:val="0000FF"/>
        </w:rPr>
      </w:pPr>
      <w:r>
        <w:rPr>
          <w:color w:val="0000FF"/>
        </w:rPr>
        <w:lastRenderedPageBreak/>
        <w:t>LS for Action</w:t>
      </w:r>
    </w:p>
    <w:p w:rsidR="008541DF" w:rsidRDefault="008541DF" w:rsidP="008541DF">
      <w:pPr>
        <w:pStyle w:val="NormTop"/>
      </w:pPr>
      <w:r>
        <w:rPr>
          <w:color w:val="0000FF"/>
        </w:rPr>
        <w:t>TD S2</w:t>
      </w:r>
      <w:r>
        <w:rPr>
          <w:color w:val="0000FF"/>
        </w:rPr>
        <w:noBreakHyphen/>
        <w:t>1910872</w:t>
      </w:r>
      <w:r w:rsidRPr="00747FEB">
        <w:t xml:space="preserve"> </w:t>
      </w:r>
      <w:r>
        <w:t xml:space="preserve">LS from CT WG4: LS on Support of Network Address Translation in the User Plane function. (CT WG4) (Revision of </w:t>
      </w:r>
      <w:r w:rsidR="003D6E5E" w:rsidRPr="003D6E5E">
        <w:rPr>
          <w:color w:val="0000FF"/>
        </w:rPr>
        <w:t>S2-1909962</w:t>
      </w:r>
      <w:r w:rsidRPr="00747FEB">
        <w:t>).</w:t>
      </w:r>
      <w:r>
        <w:br/>
      </w:r>
      <w:r w:rsidRPr="00747FEB">
        <w:rPr>
          <w:b/>
        </w:rPr>
        <w:t>Document for:</w:t>
      </w:r>
      <w:r w:rsidRPr="00747FEB">
        <w:t xml:space="preserve"> </w:t>
      </w:r>
      <w:r>
        <w:t>Action.</w:t>
      </w:r>
      <w:r>
        <w:br/>
      </w:r>
      <w:r w:rsidRPr="00747FEB">
        <w:rPr>
          <w:b/>
        </w:rPr>
        <w:t>Abstract:</w:t>
      </w:r>
      <w:r w:rsidRPr="00747FEB">
        <w:t xml:space="preserve"> </w:t>
      </w:r>
      <w:r>
        <w:t>CT WG4 has discussed the contribution C4-194233 which proposes one protocol solution over N4/</w:t>
      </w:r>
      <w:proofErr w:type="spellStart"/>
      <w:r>
        <w:t>Sxb</w:t>
      </w:r>
      <w:proofErr w:type="spellEnd"/>
      <w:r>
        <w:t xml:space="preserve"> to support Network Address Translation in the UP function. Several companies expressed their support to introduce support of NAT in the user plane function. This is a legacy feature used in many operators' network to support various use cases. However, a few companies believe SA WG2 should specify first Stage 2 requirements for the control over N4/</w:t>
      </w:r>
      <w:proofErr w:type="spellStart"/>
      <w:r>
        <w:t>Sxb</w:t>
      </w:r>
      <w:proofErr w:type="spellEnd"/>
      <w:r>
        <w:t xml:space="preserve"> of NAT functionalities in the user plane function, if any, before CT WG4 can specify any protocol solution.</w:t>
      </w:r>
      <w:r>
        <w:br/>
      </w:r>
      <w:r w:rsidRPr="00747FEB">
        <w:rPr>
          <w:b/>
          <w:bCs/>
        </w:rPr>
        <w:t>Action:</w:t>
      </w:r>
      <w:r>
        <w:t xml:space="preserve"> CT WG4 kindly requests SA WG2 to answer whether specific requirements are expected for the control of NAT in the user plane function over N4/</w:t>
      </w:r>
      <w:proofErr w:type="spellStart"/>
      <w:r>
        <w:t>Sxb</w:t>
      </w:r>
      <w:proofErr w:type="spellEnd"/>
      <w:r>
        <w:t xml:space="preserve"> and, if so, to consider specifying the relevant Stage 2 requirements.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S2-1909962</w:t>
      </w:r>
      <w:r>
        <w:t xml:space="preserve"> from S2#135. Responses drafted in </w:t>
      </w:r>
      <w:r w:rsidR="003D6E5E" w:rsidRPr="003D6E5E">
        <w:rPr>
          <w:color w:val="0000FF"/>
        </w:rPr>
        <w:t>S2-1910981</w:t>
      </w:r>
      <w:r>
        <w:t xml:space="preserve">, </w:t>
      </w:r>
      <w:r w:rsidR="003D6E5E" w:rsidRPr="003D6E5E">
        <w:rPr>
          <w:color w:val="0000FF"/>
        </w:rPr>
        <w:t>S2-1911744</w:t>
      </w:r>
      <w:r>
        <w:t xml:space="preserve">, </w:t>
      </w:r>
      <w:r w:rsidR="003D6E5E" w:rsidRPr="003D6E5E">
        <w:rPr>
          <w:color w:val="0000FF"/>
        </w:rPr>
        <w:t>S2-1911879</w:t>
      </w:r>
      <w:r>
        <w:t xml:space="preserve"> and </w:t>
      </w:r>
      <w:r w:rsidR="003D6E5E" w:rsidRPr="003D6E5E">
        <w:rPr>
          <w:color w:val="0000FF"/>
        </w:rPr>
        <w:t>S2-1911889</w:t>
      </w:r>
      <w:r>
        <w:t>.</w:t>
      </w:r>
    </w:p>
    <w:p w:rsidR="008541DF" w:rsidRPr="00DA12F6" w:rsidRDefault="008541DF" w:rsidP="008541DF">
      <w:pPr>
        <w:keepNext/>
        <w:rPr>
          <w:rFonts w:cs="Arial"/>
          <w:b/>
        </w:rPr>
      </w:pPr>
      <w:r w:rsidRPr="00DA12F6">
        <w:rPr>
          <w:rFonts w:cs="Arial"/>
          <w:b/>
        </w:rPr>
        <w:t>Plenary session:</w:t>
      </w:r>
    </w:p>
    <w:p w:rsidR="008541DF" w:rsidRDefault="005E4187" w:rsidP="008541DF">
      <w:r>
        <w:rPr>
          <w:lang w:eastAsia="en-US"/>
        </w:rPr>
        <w:t>The proposed responses were reviewed.</w:t>
      </w:r>
      <w:r w:rsidR="00612A82">
        <w:rPr>
          <w:lang w:eastAsia="en-US"/>
        </w:rPr>
        <w:t xml:space="preserve"> </w:t>
      </w:r>
      <w:r w:rsidR="00B86F6A">
        <w:rPr>
          <w:lang w:eastAsia="en-US"/>
        </w:rPr>
        <w:t xml:space="preserve">Final response in </w:t>
      </w:r>
      <w:r w:rsidR="00B86F6A">
        <w:rPr>
          <w:color w:val="0000FF"/>
          <w:lang w:eastAsia="en-US"/>
        </w:rPr>
        <w:t>TD S2</w:t>
      </w:r>
      <w:r w:rsidR="00B86F6A">
        <w:rPr>
          <w:color w:val="0000FF"/>
          <w:lang w:eastAsia="en-US"/>
        </w:rPr>
        <w:noBreakHyphen/>
        <w:t>1912762</w:t>
      </w:r>
      <w:r w:rsidR="00B86F6A">
        <w:rPr>
          <w:lang w:eastAsia="en-US"/>
        </w:rPr>
        <w:t xml:space="preserve"> (Status: Replied to).</w:t>
      </w:r>
    </w:p>
    <w:p w:rsidR="008541DF" w:rsidRDefault="008541DF" w:rsidP="008541DF">
      <w:pPr>
        <w:pStyle w:val="NormTop"/>
      </w:pPr>
      <w:r>
        <w:rPr>
          <w:color w:val="0000FF"/>
        </w:rPr>
        <w:lastRenderedPageBreak/>
        <w:t>TD S2</w:t>
      </w:r>
      <w:r>
        <w:rPr>
          <w:color w:val="0000FF"/>
        </w:rPr>
        <w:noBreakHyphen/>
        <w:t>1910981</w:t>
      </w:r>
      <w:r w:rsidRPr="00747FEB">
        <w:t xml:space="preserve"> </w:t>
      </w:r>
      <w:r>
        <w:t>[DRAFT] Reply LS on Support of Network Address Translation in the User Plane function. (Samsung Electronics Romania)</w:t>
      </w:r>
      <w:r>
        <w:br/>
      </w:r>
      <w:r w:rsidRPr="00747FEB">
        <w:rPr>
          <w:b/>
        </w:rPr>
        <w:t>Document for:</w:t>
      </w:r>
      <w:r w:rsidRPr="00747FEB">
        <w:t xml:space="preserve"> </w:t>
      </w:r>
      <w:r>
        <w:t>Approval.</w:t>
      </w:r>
      <w:r>
        <w:br/>
      </w:r>
      <w:r w:rsidRPr="00747FEB">
        <w:rPr>
          <w:b/>
        </w:rPr>
        <w:t>Abstract:</w:t>
      </w:r>
      <w:r w:rsidRPr="00747FEB">
        <w:t xml:space="preserve"> </w:t>
      </w:r>
      <w:r>
        <w:t xml:space="preserve">Reply LS to </w:t>
      </w:r>
      <w:r w:rsidR="003D6E5E" w:rsidRPr="003D6E5E">
        <w:rPr>
          <w:color w:val="0000FF"/>
        </w:rPr>
        <w:t>S2-1910872</w:t>
      </w:r>
      <w:r>
        <w:t xml:space="preserve"> from CT WG4.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Pr="002C03DE" w:rsidRDefault="002C03DE"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1911744</w:t>
      </w:r>
      <w:r w:rsidRPr="00747FEB">
        <w:t xml:space="preserve"> </w:t>
      </w:r>
      <w:r>
        <w:t>[DRAFT] LS reply on Support of Network Address Translation in the User Plane function. (Huawei)</w:t>
      </w:r>
      <w:r>
        <w:br/>
      </w:r>
      <w:r w:rsidRPr="00747FEB">
        <w:rPr>
          <w:b/>
        </w:rPr>
        <w:t>Document for:</w:t>
      </w:r>
      <w:r w:rsidRPr="00747FEB">
        <w:t xml:space="preserve"> </w:t>
      </w:r>
      <w:r>
        <w:t>Approval.</w:t>
      </w:r>
      <w:r>
        <w:br/>
      </w:r>
      <w:r w:rsidRPr="00747FEB">
        <w:rPr>
          <w:b/>
        </w:rPr>
        <w:t>Abstract:</w:t>
      </w:r>
      <w:r w:rsidRPr="00747FEB">
        <w:t xml:space="preserve"> </w:t>
      </w:r>
      <w:r>
        <w:t>To: CT WG4. CC: CT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DA6EBE" w:rsidRDefault="002C03DE" w:rsidP="008541DF">
      <w:r>
        <w:rPr>
          <w:lang w:eastAsia="en-US"/>
        </w:rPr>
        <w:t xml:space="preserve">There was some discussion on what to do for Rel-17 work in this area. The Rel-17 aspects should be discussed off-line. This LS was left for off-line discussion and revised in </w:t>
      </w:r>
      <w:r w:rsidRPr="002C03DE">
        <w:rPr>
          <w:rFonts w:cs="Arial"/>
          <w:color w:val="0000FF"/>
          <w:szCs w:val="16"/>
          <w:lang w:eastAsia="en-US"/>
        </w:rPr>
        <w:t>TD S2</w:t>
      </w:r>
      <w:r w:rsidRPr="002C03DE">
        <w:rPr>
          <w:rFonts w:cs="Arial"/>
          <w:color w:val="0000FF"/>
          <w:szCs w:val="16"/>
          <w:lang w:eastAsia="en-US"/>
        </w:rPr>
        <w:noBreakHyphen/>
        <w:t>191</w:t>
      </w:r>
      <w:r>
        <w:rPr>
          <w:rFonts w:cs="Arial"/>
          <w:color w:val="0000FF"/>
          <w:szCs w:val="16"/>
          <w:lang w:eastAsia="en-US"/>
        </w:rPr>
        <w:t>1963</w:t>
      </w:r>
      <w:r>
        <w:t>.</w:t>
      </w:r>
      <w:r w:rsidR="00B0490C">
        <w:t xml:space="preserve"> </w:t>
      </w:r>
      <w:r w:rsidR="00B0490C" w:rsidRPr="00B0490C">
        <w:t xml:space="preserve">This </w:t>
      </w:r>
      <w:r w:rsidR="00B0490C" w:rsidRPr="00B0490C">
        <w:lastRenderedPageBreak/>
        <w:t>was left for e-mail approval.</w:t>
      </w:r>
      <w:r w:rsidR="00DA6EBE" w:rsidRPr="00DA6EBE">
        <w:t xml:space="preserve"> </w:t>
      </w:r>
      <w:r w:rsidR="00DA6EBE">
        <w:t xml:space="preserve">e-mail approved. Revised to remove 'draft' in </w:t>
      </w:r>
      <w:r w:rsidR="00DA6EBE">
        <w:rPr>
          <w:color w:val="0000FF"/>
        </w:rPr>
        <w:t>TD S2</w:t>
      </w:r>
      <w:r w:rsidR="00DA6EBE">
        <w:rPr>
          <w:color w:val="0000FF"/>
        </w:rPr>
        <w:noBreakHyphen/>
        <w:t>1912762</w:t>
      </w:r>
      <w:r w:rsidR="00DA6EBE">
        <w:t xml:space="preserve">. </w:t>
      </w:r>
      <w:r w:rsidR="00DA6EBE">
        <w:rPr>
          <w:color w:val="FF0000"/>
        </w:rPr>
        <w:t>Approved</w:t>
      </w:r>
      <w:r w:rsidR="00DA6EBE">
        <w:t>.</w:t>
      </w:r>
    </w:p>
    <w:p w:rsidR="008541DF" w:rsidRDefault="008541DF" w:rsidP="008541DF">
      <w:pPr>
        <w:pStyle w:val="NormTop"/>
      </w:pPr>
      <w:r>
        <w:rPr>
          <w:color w:val="0000FF"/>
        </w:rPr>
        <w:t>TD S2</w:t>
      </w:r>
      <w:r>
        <w:rPr>
          <w:color w:val="0000FF"/>
        </w:rPr>
        <w:noBreakHyphen/>
        <w:t>1911879</w:t>
      </w:r>
      <w:r w:rsidRPr="00747FEB">
        <w:t xml:space="preserve"> </w:t>
      </w:r>
      <w:r>
        <w:t>[DRAFT] Reply LS on Support of Network Address Translation in the User Plane function. (Deutsche Telekom AG)</w:t>
      </w:r>
      <w:r>
        <w:br/>
      </w:r>
      <w:r w:rsidRPr="00747FEB">
        <w:rPr>
          <w:b/>
        </w:rPr>
        <w:t>Document for:</w:t>
      </w:r>
      <w:r w:rsidRPr="00747FEB">
        <w:t xml:space="preserve"> </w:t>
      </w:r>
      <w:r>
        <w:t>Approval.</w:t>
      </w:r>
      <w:r>
        <w:br/>
      </w:r>
      <w:r w:rsidRPr="00747FEB">
        <w:rPr>
          <w:b/>
        </w:rPr>
        <w:t>Abstract:</w:t>
      </w:r>
      <w:r w:rsidRPr="00747FEB">
        <w:t xml:space="preserve"> </w:t>
      </w:r>
      <w:r>
        <w:t>To: CT WG4.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1911889</w:t>
      </w:r>
      <w:r w:rsidRPr="00747FEB">
        <w:t xml:space="preserve"> </w:t>
      </w:r>
      <w:r>
        <w:t>[DRAFT] Reply LS on Support of Network Address Translation in the User Plane function. (Nokia, Nokia Shanghai Bell)</w:t>
      </w:r>
      <w:r>
        <w:br/>
      </w:r>
      <w:r w:rsidRPr="00747FEB">
        <w:rPr>
          <w:b/>
        </w:rPr>
        <w:t>Document for:</w:t>
      </w:r>
      <w:r w:rsidRPr="00747FEB">
        <w:t xml:space="preserve"> </w:t>
      </w:r>
      <w:r>
        <w:t>Approval.</w:t>
      </w:r>
      <w:r>
        <w:br/>
      </w:r>
      <w:r w:rsidRPr="00747FEB">
        <w:rPr>
          <w:b/>
        </w:rPr>
        <w:t>Abstract:</w:t>
      </w:r>
      <w:r w:rsidRPr="00747FEB">
        <w:t xml:space="preserve"> </w:t>
      </w:r>
      <w:r>
        <w:t>draft Reply LS on Support of Network Address Translation in the User Plane function.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S2-1910872</w:t>
      </w:r>
      <w:r>
        <w:t>.</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was discussed and </w:t>
      </w:r>
      <w:r>
        <w:rPr>
          <w:color w:val="0000FF"/>
        </w:rPr>
        <w:t>noted</w:t>
      </w:r>
      <w:r>
        <w:t>.</w:t>
      </w:r>
    </w:p>
    <w:p w:rsidR="008541DF" w:rsidRDefault="008541DF" w:rsidP="008541DF">
      <w:pPr>
        <w:pStyle w:val="NormTop"/>
      </w:pPr>
      <w:r>
        <w:rPr>
          <w:color w:val="0000FF"/>
        </w:rPr>
        <w:lastRenderedPageBreak/>
        <w:t>TD S2</w:t>
      </w:r>
      <w:r>
        <w:rPr>
          <w:color w:val="0000FF"/>
        </w:rPr>
        <w:noBreakHyphen/>
        <w:t>1910885</w:t>
      </w:r>
      <w:r w:rsidRPr="00747FEB">
        <w:t xml:space="preserve"> </w:t>
      </w:r>
      <w:r>
        <w:t>LS from ETSI TC LI: LS to SA WG5 and SA WG2 on 5G Cell ID(s) in the SA WG5 billing system, related to Retained Data regulations. (ETSI TC LI)</w:t>
      </w:r>
      <w:r>
        <w:br/>
      </w:r>
      <w:r w:rsidRPr="00747FEB">
        <w:rPr>
          <w:b/>
        </w:rPr>
        <w:t>Document for:</w:t>
      </w:r>
      <w:r w:rsidRPr="00747FEB">
        <w:t xml:space="preserve"> </w:t>
      </w:r>
      <w:r>
        <w:t>Action.</w:t>
      </w:r>
      <w:r>
        <w:br/>
      </w:r>
      <w:r w:rsidRPr="00747FEB">
        <w:rPr>
          <w:b/>
        </w:rPr>
        <w:t>Abstract:</w:t>
      </w:r>
      <w:r w:rsidRPr="00747FEB">
        <w:t xml:space="preserve"> </w:t>
      </w:r>
      <w:r>
        <w:t xml:space="preserve">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w:t>
      </w:r>
      <w:proofErr w:type="spellStart"/>
      <w:r>
        <w:t>PSCell</w:t>
      </w:r>
      <w:proofErr w:type="spellEnd"/>
      <w:r>
        <w:t xml:space="preserve"> Id to the AMF, including the </w:t>
      </w:r>
      <w:proofErr w:type="spellStart"/>
      <w:r>
        <w:t>PSCell</w:t>
      </w:r>
      <w:proofErr w:type="spellEnd"/>
      <w:r>
        <w:t xml:space="preserve"> Id in addition to the PCELL in CHF CDRs for AMF. Therefore, ETSI TC LI kindly asks SA WG5 to include such functionality in its investigation on their ongoing Rel</w:t>
      </w:r>
      <w:r>
        <w:noBreakHyphen/>
        <w:t xml:space="preserve">16 work 'Charging AMF in 5G System Architecture Phase 1'. However, based on the recent work developed between SA WG2 and RAN WG3 on </w:t>
      </w:r>
      <w:proofErr w:type="spellStart"/>
      <w:r>
        <w:t>PSCell</w:t>
      </w:r>
      <w:proofErr w:type="spellEnd"/>
      <w:r>
        <w:t xml:space="preserve"> ID and PCELL information, as highlighted by the reply LS from SA WG2 to ETSI TC LI on Reporting all Cell IDs in 5G (S5-195060/ </w:t>
      </w:r>
      <w:r w:rsidR="003D6E5E" w:rsidRPr="003D6E5E">
        <w:rPr>
          <w:color w:val="0000FF"/>
        </w:rPr>
        <w:t>S2-1908634</w:t>
      </w:r>
      <w:r>
        <w:t xml:space="preserve">), SA WG5 indicated that their specifications do not allow the </w:t>
      </w:r>
      <w:proofErr w:type="spellStart"/>
      <w:r>
        <w:t>PSCell</w:t>
      </w:r>
      <w:proofErr w:type="spellEnd"/>
      <w:r>
        <w:t xml:space="preserve"> Id to be available in the Billing system for EPC, since no MME CDR is specified for this context, and the </w:t>
      </w:r>
      <w:proofErr w:type="spellStart"/>
      <w:r>
        <w:t>PSCell</w:t>
      </w:r>
      <w:proofErr w:type="spellEnd"/>
      <w:r>
        <w:t xml:space="preserve"> Id is not propagated beyond the MME. As a result, ETSI TC LI kindly asks that: - Either the MME is a source of information for SA WG5 billing system to provide the available </w:t>
      </w:r>
      <w:proofErr w:type="spellStart"/>
      <w:r>
        <w:t>PSCell</w:t>
      </w:r>
      <w:proofErr w:type="spellEnd"/>
      <w:r>
        <w:t xml:space="preserve"> Ids in this node; - Or </w:t>
      </w:r>
      <w:proofErr w:type="spellStart"/>
      <w:r>
        <w:t>PSCell</w:t>
      </w:r>
      <w:proofErr w:type="spellEnd"/>
      <w:r>
        <w:t xml:space="preserve"> IDs to be made available at the SGW level, as primary source of information to SA WG5 billing for EPC usage. </w:t>
      </w:r>
      <w:r>
        <w:lastRenderedPageBreak/>
        <w:t>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w:t>
      </w:r>
      <w:r>
        <w:br/>
      </w:r>
      <w:r w:rsidRPr="00747FEB">
        <w:rPr>
          <w:b/>
          <w:bCs/>
        </w:rPr>
        <w:t>Action:</w:t>
      </w:r>
      <w:r>
        <w:t xml:space="preserve"> ETSI TC LI kindly asks SA WG2 to take the above request into account on EPC issue. TC LI kindly asks SA WG2 to ensure that the Secondary RAT data Usage Reports at the SGW are always available at the beginning/end of call/session and at TA change, in order to populate the 5GC billing system with </w:t>
      </w:r>
      <w:proofErr w:type="spellStart"/>
      <w:r>
        <w:t>PSCell</w:t>
      </w:r>
      <w:proofErr w:type="spellEnd"/>
      <w:r>
        <w:t xml:space="preserve">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C03DE" w:rsidP="008541DF">
      <w:r>
        <w:t xml:space="preserve">This LS was </w:t>
      </w:r>
      <w:r w:rsidR="00CA514D" w:rsidRPr="00CA514D">
        <w:rPr>
          <w:color w:val="FF0000"/>
        </w:rPr>
        <w:t>postponed</w:t>
      </w:r>
      <w:r w:rsidR="00CA514D">
        <w:t>.</w:t>
      </w:r>
    </w:p>
    <w:p w:rsidR="008541DF" w:rsidRDefault="008541DF" w:rsidP="008541DF">
      <w:pPr>
        <w:pStyle w:val="NormTop"/>
      </w:pPr>
      <w:r>
        <w:rPr>
          <w:color w:val="0000FF"/>
        </w:rPr>
        <w:lastRenderedPageBreak/>
        <w:t>TD S2</w:t>
      </w:r>
      <w:r>
        <w:rPr>
          <w:color w:val="0000FF"/>
        </w:rPr>
        <w:noBreakHyphen/>
        <w:t>1910897</w:t>
      </w:r>
      <w:r w:rsidRPr="00747FEB">
        <w:t xml:space="preserve"> </w:t>
      </w:r>
      <w:r>
        <w:t>LS from SA WG4: LS on PDU session modification feature in TS 23.502 Procedures for the 5G System (5GS); Stage 2. (SA WG4)</w:t>
      </w:r>
      <w:r>
        <w:br/>
      </w:r>
      <w:r w:rsidRPr="00747FEB">
        <w:rPr>
          <w:b/>
        </w:rPr>
        <w:t>Document for:</w:t>
      </w:r>
      <w:r w:rsidRPr="00747FEB">
        <w:t xml:space="preserve"> </w:t>
      </w:r>
      <w:r>
        <w:t>Action.</w:t>
      </w:r>
      <w:r>
        <w:br/>
      </w:r>
      <w:r w:rsidRPr="00747FEB">
        <w:rPr>
          <w:b/>
        </w:rPr>
        <w:t>Abstract:</w:t>
      </w:r>
      <w:r w:rsidRPr="00747FEB">
        <w:t xml:space="preserve"> </w:t>
      </w:r>
      <w:r>
        <w:t xml:space="preserve">Within the scope of the 5G Media Streaming sub-system, SA WG4 foresees a feature that enables an AF, on behalf of a UE, to request a temporary boost in delivery data rate, e.g. to temporarily elevate the QoS Level of a QoS Flow. SA WG4 envisions the use of procedures to modify a PDU session, specifically via the </w:t>
      </w:r>
      <w:proofErr w:type="spellStart"/>
      <w:r>
        <w:t>Npcf_PolicyAuthorization</w:t>
      </w:r>
      <w:proofErr w:type="spellEnd"/>
      <w:r>
        <w:t xml:space="preserve"> service (as documented in clause 5.2.5.3) and the </w:t>
      </w:r>
      <w:proofErr w:type="spellStart"/>
      <w:r>
        <w:t>Nnef_AFSessionWithQoS</w:t>
      </w:r>
      <w:proofErr w:type="spellEnd"/>
      <w:r>
        <w:t xml:space="preserve"> service (as documented in clause 4.15.6.6). SA WG4 asks SA WG2 for clarification about the feasibility of requesting a temporary boost in delivery data rate, specifically: - What is the order of magnitude (e.g. milliseconds, seconds, minute) of the time needed to execute such a request originating from an AF (i.e. the time between initiating the request and the changes being propagated in the CN and the RAN)? - Are there restrictions on how often such requests can be submitted? - Does a more suitable procedure than the PDU session modification procedure exist for this purpose?.</w:t>
      </w:r>
      <w:r>
        <w:br/>
      </w:r>
      <w:r w:rsidRPr="00747FEB">
        <w:rPr>
          <w:b/>
          <w:bCs/>
        </w:rPr>
        <w:t>Action:</w:t>
      </w:r>
      <w:r>
        <w:t xml:space="preserve"> SA WG4 kindly asks SA WG2 to provide responses to the above questions.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This LS was </w:t>
      </w:r>
      <w:r w:rsidRPr="00CA514D">
        <w:rPr>
          <w:color w:val="FF0000"/>
        </w:rPr>
        <w:t>postponed</w:t>
      </w:r>
      <w:r>
        <w:t>.</w:t>
      </w:r>
    </w:p>
    <w:p w:rsidR="008541DF" w:rsidRDefault="008541DF" w:rsidP="008541DF">
      <w:pPr>
        <w:pStyle w:val="NormTop"/>
      </w:pPr>
      <w:r>
        <w:rPr>
          <w:color w:val="0000FF"/>
        </w:rPr>
        <w:lastRenderedPageBreak/>
        <w:t>TD S2</w:t>
      </w:r>
      <w:r>
        <w:rPr>
          <w:color w:val="0000FF"/>
        </w:rPr>
        <w:noBreakHyphen/>
        <w:t>1911845</w:t>
      </w:r>
      <w:r w:rsidRPr="00747FEB">
        <w:t xml:space="preserve"> </w:t>
      </w:r>
      <w:r>
        <w:t>LS from GSMA: Secured SMS roaming interface evolution in 5GC. (GSMA)</w:t>
      </w:r>
      <w:r>
        <w:br/>
      </w:r>
      <w:r w:rsidRPr="00747FEB">
        <w:rPr>
          <w:b/>
        </w:rPr>
        <w:t>Document for:</w:t>
      </w:r>
      <w:r w:rsidRPr="00747FEB">
        <w:t xml:space="preserve"> </w:t>
      </w:r>
      <w:r>
        <w:t>Action.</w:t>
      </w:r>
      <w:r>
        <w:br/>
      </w:r>
      <w:r w:rsidRPr="00747FEB">
        <w:rPr>
          <w:b/>
        </w:rPr>
        <w:t>Abstract:</w:t>
      </w:r>
      <w:r w:rsidRPr="00747FEB">
        <w:t xml:space="preserve"> </w:t>
      </w:r>
      <w:r>
        <w:t>Background: NG 5GJA welcomes the Release 15 specifications for the SEPP in 3GPP to protect the HTTP-based signalling via the N32 reference point between VPMN and HPMN when both PMNs are using the service-based 5G Core Network. Based on new discussion in 5GJA#10 on 10 October 2019, NG 5GJA has confirmed the important need to benefit of N32 security improvement for SMS roaming interface already reported in 5GJA5_120 LS SMS roaming interface evolution on 19 November 2018. By also including the SMS roaming interface in N32 in 5GS to complement the MAP and Diameter interfaces already proposed, it will be possible to provide integrity and confidentiality protection for the SMS user plane. Without SMS roaming interface via N32 and associated policy enforcement provided by SEPP, SMS would be excluded from the 5G design objective to secure all roaming interfaces. 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r>
        <w:br/>
      </w:r>
      <w:r w:rsidRPr="00747FEB">
        <w:rPr>
          <w:b/>
          <w:bCs/>
        </w:rPr>
        <w:t>Action:</w:t>
      </w:r>
      <w:r>
        <w:t xml:space="preserve"> to TSG SA and SA WG2: TSG SA and it associated working group of SA WG2 are kindly requested to reconsider its decision and to include this requirement to benefit of N32 security improvement for SMS roaming interface in Rel17. TSG SA and it associated working group of </w:t>
      </w:r>
      <w:r>
        <w:lastRenderedPageBreak/>
        <w:t>SA WG2 are also kindly requested to respond to NG 5GJA on when such specifications providing a solution will be made available.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The prioritisation discussions will be handled in TSG SA. This LS was then </w:t>
      </w:r>
      <w:r>
        <w:rPr>
          <w:color w:val="0000FF"/>
        </w:rPr>
        <w:t>noted</w:t>
      </w:r>
      <w:r>
        <w:t>.</w:t>
      </w:r>
    </w:p>
    <w:p w:rsidR="008541DF" w:rsidRDefault="008541DF" w:rsidP="008541DF">
      <w:pPr>
        <w:pStyle w:val="Heading1"/>
      </w:pPr>
      <w:bookmarkStart w:id="19" w:name="_Toc27314044"/>
      <w:bookmarkStart w:id="20" w:name="_Toc27314206"/>
      <w:r>
        <w:t>5</w:t>
      </w:r>
      <w:r>
        <w:tab/>
        <w:t>Pre-Rel-17 Maintenance (excluding all 5G topics)</w:t>
      </w:r>
      <w:bookmarkEnd w:id="19"/>
      <w:bookmarkEnd w:id="20"/>
    </w:p>
    <w:p w:rsidR="008541DF" w:rsidRDefault="008541DF" w:rsidP="008541DF">
      <w:r>
        <w:t>There were no contributions under this agenda item.</w:t>
      </w:r>
    </w:p>
    <w:p w:rsidR="008541DF" w:rsidRDefault="008541DF" w:rsidP="008541DF">
      <w:pPr>
        <w:pStyle w:val="Heading2"/>
      </w:pPr>
      <w:bookmarkStart w:id="21" w:name="_Toc27314045"/>
      <w:bookmarkStart w:id="22" w:name="_Toc27314207"/>
      <w:r>
        <w:lastRenderedPageBreak/>
        <w:t>5.1</w:t>
      </w:r>
      <w:r>
        <w:tab/>
        <w:t>3GPP Packet Access Maintenance</w:t>
      </w:r>
      <w:bookmarkEnd w:id="21"/>
      <w:bookmarkEnd w:id="22"/>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1910867</w:t>
      </w:r>
      <w:r w:rsidRPr="00747FEB">
        <w:t xml:space="preserve"> </w:t>
      </w:r>
      <w:r>
        <w:t xml:space="preserve">LS from SA WG4: LS on Group Message Delivery. (SA WG4) (Revision of </w:t>
      </w:r>
      <w:r w:rsidR="003D6E5E" w:rsidRPr="003D6E5E">
        <w:rPr>
          <w:color w:val="0000FF"/>
        </w:rPr>
        <w:t>S2-1908719</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SA WG4 thanks SA WG2 for the LS on 'Group Message Delivery' in which SA WG2 assumes that SA WG4 will specify the group identifier over </w:t>
      </w:r>
      <w:proofErr w:type="spellStart"/>
      <w:r>
        <w:t>xMB</w:t>
      </w:r>
      <w:proofErr w:type="spellEnd"/>
      <w:r>
        <w:t xml:space="preserve"> if not already specified. SA WG4 would like to inform SA WG2 that the Session Resource ID (as provided in Create Session response, Clause 5.4.2 in TS 26.348) identifies a session uniquely and that therefore a session can be mapped to a specific group. Note, that an MBMS broadcast bearer cannot address specific UEs in a group, it can only broadcast in a Service Area and the UEs, which are inside that Service Area, can receive the content. The Session Resource ID represents an MBMS streaming or download session, which targets a certain MBMS Service Area via a TMGI and an MBMS Service Area description. MBMS UEs, which have received the service announcement information including the TMGI for this MBMS streaming or download session, can activate the reception for that session and receive the content.</w:t>
      </w:r>
      <w:r>
        <w:br/>
      </w:r>
      <w:r w:rsidRPr="00747FEB">
        <w:rPr>
          <w:b/>
          <w:bCs/>
        </w:rPr>
        <w:t>Action:</w:t>
      </w:r>
      <w:r>
        <w:t xml:space="preserve"> SA WG4 asks SA WG2 group to take the above information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lastRenderedPageBreak/>
        <w:t xml:space="preserve">Postponed </w:t>
      </w:r>
      <w:r w:rsidR="003D6E5E" w:rsidRPr="003D6E5E">
        <w:rPr>
          <w:color w:val="0000FF"/>
        </w:rPr>
        <w:t>S2-1908719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4E7F9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1910893</w:t>
      </w:r>
      <w:r w:rsidRPr="00747FEB">
        <w:t xml:space="preserve"> </w:t>
      </w:r>
      <w:r>
        <w:t xml:space="preserve">LS from RAN WG2: Reply LS on FR2 </w:t>
      </w:r>
      <w:proofErr w:type="spellStart"/>
      <w:r>
        <w:t>Pmax</w:t>
      </w:r>
      <w:proofErr w:type="spellEnd"/>
      <w:r>
        <w:t>. (RAN WG2)</w:t>
      </w:r>
      <w:r>
        <w:br/>
      </w:r>
      <w:r w:rsidRPr="00747FEB">
        <w:rPr>
          <w:b/>
        </w:rPr>
        <w:t>Document for:</w:t>
      </w:r>
      <w:r w:rsidRPr="00747FEB">
        <w:t xml:space="preserve"> </w:t>
      </w:r>
      <w:r>
        <w:t>Information.</w:t>
      </w:r>
      <w:r>
        <w:br/>
      </w:r>
      <w:r w:rsidRPr="00747FEB">
        <w:rPr>
          <w:b/>
        </w:rPr>
        <w:t>Abstract:</w:t>
      </w:r>
      <w:r w:rsidRPr="00747FEB">
        <w:t xml:space="preserve"> </w:t>
      </w:r>
      <w:r>
        <w:t>RAN WG2 thanks RAN WG4 on their LS which has resulted in the following agreements in RAN WG2: - R2 assumes that for FR2, Rel</w:t>
      </w:r>
      <w:r>
        <w:noBreakHyphen/>
        <w:t xml:space="preserve">15 UE ignores broadcasted </w:t>
      </w:r>
      <w:proofErr w:type="spellStart"/>
      <w:r>
        <w:t>Pmax</w:t>
      </w:r>
      <w:proofErr w:type="spellEnd"/>
      <w:r>
        <w:t xml:space="preserve"> if any - R2 assumes that for FR2, Rel</w:t>
      </w:r>
      <w:r>
        <w:noBreakHyphen/>
        <w:t xml:space="preserve">15 UE set </w:t>
      </w:r>
      <w:proofErr w:type="spellStart"/>
      <w:r>
        <w:t>Pcompensation</w:t>
      </w:r>
      <w:proofErr w:type="spellEnd"/>
      <w:r>
        <w:t xml:space="preserve"> = 0 The attached CRs have been agreed in principle to address this.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E7F90" w:rsidP="008541DF">
      <w:r>
        <w:t>Not target SA WG2.</w:t>
      </w:r>
      <w:r w:rsidRPr="004E7F90">
        <w:t xml:space="preserve"> </w:t>
      </w: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1911024</w:t>
      </w:r>
      <w:r w:rsidRPr="00747FEB">
        <w:t xml:space="preserve"> </w:t>
      </w:r>
      <w:r>
        <w:t>23.271 CR0435 (Rel</w:t>
      </w:r>
      <w:r>
        <w:noBreakHyphen/>
        <w:t>15, 'F'): Corrections to LCS Assistance Data Broadcast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Modify the procedure in 23.271 sec 9.3a.4 to make it bidirectional. The pattern from the bidirectional procedure in 9.3a.3 'Obtaining Non-UE Associated Network Assistance Data' is reused to avoid Stage 3 impact.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1911132</w:t>
      </w:r>
      <w:r w:rsidRPr="00747FEB">
        <w:t xml:space="preserve"> </w:t>
      </w:r>
      <w:r>
        <w:t>23.401 CR3559 (Rel</w:t>
      </w:r>
      <w:r>
        <w:noBreakHyphen/>
        <w:t>16, 'F'): EPC awareness of WUS. (Source: NTT DOCOMO INC).</w:t>
      </w:r>
      <w:r>
        <w:br/>
      </w:r>
      <w:r w:rsidRPr="00747FEB">
        <w:rPr>
          <w:b/>
        </w:rPr>
        <w:t>Abstract:</w:t>
      </w:r>
      <w:r w:rsidRPr="00747FEB">
        <w:t xml:space="preserve"> </w:t>
      </w:r>
      <w:r>
        <w:t xml:space="preserve">Summary of change: The MME is aware of WUS (both grouping and </w:t>
      </w:r>
      <w:proofErr w:type="spellStart"/>
      <w:r>
        <w:t>non grouping</w:t>
      </w:r>
      <w:proofErr w:type="spellEnd"/>
      <w:r>
        <w:t>) applied or not, and may be configured to take it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E7F90" w:rsidP="008541DF">
      <w:r w:rsidRPr="001D2A27">
        <w:rPr>
          <w:color w:val="FF0000"/>
        </w:rPr>
        <w:t>Postponed</w:t>
      </w:r>
      <w:r>
        <w:t xml:space="preserve"> in parallel session.</w:t>
      </w:r>
    </w:p>
    <w:p w:rsidR="008541DF" w:rsidRDefault="008541DF" w:rsidP="008541DF">
      <w:pPr>
        <w:pStyle w:val="NormTop"/>
      </w:pPr>
      <w:r>
        <w:rPr>
          <w:color w:val="0000FF"/>
        </w:rPr>
        <w:lastRenderedPageBreak/>
        <w:t>TD S2</w:t>
      </w:r>
      <w:r>
        <w:rPr>
          <w:color w:val="0000FF"/>
        </w:rPr>
        <w:noBreakHyphen/>
        <w:t>1911506</w:t>
      </w:r>
      <w:r w:rsidRPr="00747FEB">
        <w:t xml:space="preserve"> </w:t>
      </w:r>
      <w:r>
        <w:t>23.682 CR0464 (Rel</w:t>
      </w:r>
      <w:r>
        <w:noBreakHyphen/>
        <w:t>16, 'F'): UE reachability monitoring correction. (Source: Nokia, Nokia Shanghai Bell, Ericsson).</w:t>
      </w:r>
      <w:r>
        <w:br/>
      </w:r>
      <w:r w:rsidRPr="00747FEB">
        <w:rPr>
          <w:b/>
        </w:rPr>
        <w:t>Document for:</w:t>
      </w:r>
      <w:r w:rsidRPr="00747FEB">
        <w:t xml:space="preserve"> </w:t>
      </w:r>
      <w:r>
        <w:t>Approval.</w:t>
      </w:r>
      <w:r>
        <w:br/>
      </w:r>
      <w:r w:rsidRPr="00747FEB">
        <w:rPr>
          <w:b/>
        </w:rPr>
        <w:t>Abstract:</w:t>
      </w:r>
      <w:r w:rsidRPr="00747FEB">
        <w:t xml:space="preserve"> </w:t>
      </w:r>
      <w:r>
        <w:t>Summary of change: Immediate reporting of UE reachability during PSM with Active Time is allowed and the Monitoring Event Report parameters is included in the call flows consistently.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1911755</w:t>
      </w:r>
      <w:r w:rsidRPr="00747FEB">
        <w:t xml:space="preserve"> </w:t>
      </w:r>
      <w:r>
        <w:t>23.401 CR3538R5 (Rel</w:t>
      </w:r>
      <w:r>
        <w:noBreakHyphen/>
        <w:t xml:space="preserve">16, 'F'): Assistance indication for WUS grouping. (Source: Huawei, </w:t>
      </w:r>
      <w:proofErr w:type="spellStart"/>
      <w:r>
        <w:t>HiSilicon</w:t>
      </w:r>
      <w:proofErr w:type="spellEnd"/>
      <w:r>
        <w:t xml:space="preserve">, Sony). (Revision of </w:t>
      </w:r>
      <w:r w:rsidR="003D6E5E" w:rsidRPr="003D6E5E">
        <w:rPr>
          <w:color w:val="0000FF"/>
        </w:rPr>
        <w:t>S2-1910191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wake up signal (WUS) Assistance Information is added to support wake up signal paging.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S2-1910191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1911763</w:t>
      </w:r>
      <w:r w:rsidRPr="00747FEB">
        <w:t xml:space="preserve"> </w:t>
      </w:r>
      <w:r>
        <w:t>23.682 CR0465 (Rel</w:t>
      </w:r>
      <w:r>
        <w:noBreakHyphen/>
        <w:t xml:space="preserve">15, 'F'): Alignment with SA WG4 for using Resource ID in </w:t>
      </w:r>
      <w:proofErr w:type="spellStart"/>
      <w:r>
        <w:t>xMB</w:t>
      </w:r>
      <w:proofErr w:type="spellEnd"/>
      <w:r>
        <w:t>.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Aligns with the answer with </w:t>
      </w:r>
      <w:proofErr w:type="spellStart"/>
      <w:r>
        <w:t>xMB</w:t>
      </w:r>
      <w:proofErr w:type="spellEnd"/>
      <w:r>
        <w:t xml:space="preserve"> specification TS 26.346 to use Session Resource ID Fixes references (no rel.15 version of TS 26.348). </w:t>
      </w:r>
      <w:proofErr w:type="spellStart"/>
      <w:r>
        <w:t>xMB</w:t>
      </w:r>
      <w:proofErr w:type="spellEnd"/>
      <w:r>
        <w:t xml:space="preserve"> procedures in rel.15 are documented in TS 26.346.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1911766</w:t>
      </w:r>
      <w:r w:rsidRPr="00747FEB">
        <w:t xml:space="preserve"> </w:t>
      </w:r>
      <w:r>
        <w:t>23.682 CR0466 (Rel</w:t>
      </w:r>
      <w:r>
        <w:noBreakHyphen/>
        <w:t xml:space="preserve">16, 'A'): Alignment with SA WG4 for using Resource ID in </w:t>
      </w:r>
      <w:proofErr w:type="spellStart"/>
      <w:r>
        <w:t>xMB</w:t>
      </w:r>
      <w:proofErr w:type="spellEnd"/>
      <w:r>
        <w:t>. (Source: Qualcomm Incorporated).</w:t>
      </w:r>
      <w:r>
        <w:br/>
      </w:r>
      <w:r w:rsidRPr="00747FEB">
        <w:rPr>
          <w:b/>
        </w:rPr>
        <w:t>Document for:</w:t>
      </w:r>
      <w:r w:rsidRPr="00747FEB">
        <w:t xml:space="preserve"> </w:t>
      </w:r>
      <w:r>
        <w:t>Approval.</w:t>
      </w:r>
      <w:r>
        <w:br/>
      </w:r>
      <w:r w:rsidRPr="00747FEB">
        <w:rPr>
          <w:b/>
        </w:rPr>
        <w:t>Abstract:</w:t>
      </w:r>
      <w:r w:rsidRPr="00747FEB">
        <w:t xml:space="preserve"> </w:t>
      </w:r>
      <w:r>
        <w:t>Rel</w:t>
      </w:r>
      <w:r>
        <w:noBreakHyphen/>
        <w:t xml:space="preserve">16 mirror CR: Summary of change: Aligns with the answer with </w:t>
      </w:r>
      <w:proofErr w:type="spellStart"/>
      <w:r>
        <w:t>xMB</w:t>
      </w:r>
      <w:proofErr w:type="spellEnd"/>
      <w:r>
        <w:t xml:space="preserve"> specification TS 26.348 to use Session Resource ID.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1911855</w:t>
      </w:r>
      <w:r w:rsidRPr="00747FEB">
        <w:t xml:space="preserve"> </w:t>
      </w:r>
      <w:r>
        <w:t>23.401 CR3565 (Rel</w:t>
      </w:r>
      <w:r>
        <w:noBreakHyphen/>
        <w:t>14, 'F'): System support for NB-IoT Paging across Multiple Carriers and WB-EUTRAN</w:t>
      </w:r>
      <w:r w:rsidR="004E7F90"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clarified that some RAN features now make the MME handling of UE Radio Capability for Paging mandatory, and, the MME stores </w:t>
      </w:r>
      <w:proofErr w:type="spellStart"/>
      <w:r>
        <w:t>seperate</w:t>
      </w:r>
      <w:proofErr w:type="spellEnd"/>
      <w:r>
        <w:t xml:space="preserve"> information for NB-IoT and WB-E-UTRAN the MME deletes this information at Attach (and first TAU).</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A12F6" w:rsidRDefault="004E7F90" w:rsidP="008541DF">
      <w:pPr>
        <w:keepNext/>
      </w:pPr>
      <w:r w:rsidRPr="004E7F90">
        <w:t xml:space="preserve">Revised to </w:t>
      </w:r>
      <w:r>
        <w:rPr>
          <w:color w:val="0000FF"/>
        </w:rPr>
        <w:t>TD S2</w:t>
      </w:r>
      <w:r>
        <w:rPr>
          <w:color w:val="0000FF"/>
        </w:rPr>
        <w:noBreakHyphen/>
        <w:t>1912258</w:t>
      </w:r>
      <w:r w:rsidRPr="004E7F90">
        <w:t>.</w:t>
      </w:r>
      <w:r w:rsidR="00612A82">
        <w:t xml:space="preserve"> </w:t>
      </w:r>
      <w:r w:rsidR="00484743">
        <w:t>Add reference TS 36.304.</w:t>
      </w:r>
      <w:r w:rsidR="00190245" w:rsidRPr="00190245">
        <w:t xml:space="preserve"> Revised to </w:t>
      </w:r>
      <w:r w:rsidR="00190245">
        <w:rPr>
          <w:color w:val="0000FF"/>
        </w:rPr>
        <w:t>TD S2</w:t>
      </w:r>
      <w:r w:rsidR="00190245">
        <w:rPr>
          <w:color w:val="0000FF"/>
        </w:rPr>
        <w:noBreakHyphen/>
        <w:t>1912296</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4E7F90" w:rsidRDefault="004E7F90" w:rsidP="004E7F90">
      <w:pPr>
        <w:pStyle w:val="NormTop"/>
      </w:pPr>
      <w:r>
        <w:rPr>
          <w:color w:val="0000FF"/>
        </w:rPr>
        <w:lastRenderedPageBreak/>
        <w:t>TD S2</w:t>
      </w:r>
      <w:r>
        <w:rPr>
          <w:color w:val="0000FF"/>
        </w:rPr>
        <w:noBreakHyphen/>
        <w:t>1912259</w:t>
      </w:r>
      <w:r w:rsidRPr="00747FEB">
        <w:t xml:space="preserve"> </w:t>
      </w:r>
      <w:r>
        <w:t>23.401 CR3573 (Rel</w:t>
      </w:r>
      <w:r>
        <w:noBreakHyphen/>
        <w:t>13, 'F'): System support for NB-IoT Paging across Multiple Carriers and WB-EUTRAN</w:t>
      </w:r>
      <w:r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clarified that some RAN features now make the MME handling of UE Radio Capability for Paging mandatory, and, the MME stores </w:t>
      </w:r>
      <w:proofErr w:type="spellStart"/>
      <w:r>
        <w:t>seperate</w:t>
      </w:r>
      <w:proofErr w:type="spellEnd"/>
      <w:r>
        <w:t xml:space="preserve"> information for NB-IoT and WB-E-UTRAN the MME deletes this information at Attach (and first TAU).</w:t>
      </w:r>
    </w:p>
    <w:p w:rsidR="004E7F90" w:rsidRDefault="004E7F90" w:rsidP="004E7F90">
      <w:pPr>
        <w:keepNext/>
      </w:pPr>
      <w:r w:rsidRPr="00DA12F6">
        <w:rPr>
          <w:rFonts w:cs="Arial"/>
          <w:b/>
        </w:rPr>
        <w:t>Discussion and conclusion:</w:t>
      </w:r>
    </w:p>
    <w:p w:rsidR="004E7F90" w:rsidRPr="00DA12F6" w:rsidRDefault="004E7F90" w:rsidP="004E7F90">
      <w:pPr>
        <w:keepNext/>
        <w:rPr>
          <w:rFonts w:cs="Arial"/>
          <w:b/>
        </w:rPr>
      </w:pPr>
      <w:r w:rsidRPr="00DA12F6">
        <w:rPr>
          <w:rFonts w:cs="Arial"/>
          <w:b/>
        </w:rPr>
        <w:t>Parallel session:</w:t>
      </w:r>
    </w:p>
    <w:p w:rsidR="00B0490C" w:rsidRPr="00FB207F" w:rsidRDefault="004E7F90" w:rsidP="00B0490C">
      <w:pPr>
        <w:keepNext/>
      </w:pPr>
      <w:r w:rsidRPr="00820DA5">
        <w:rPr>
          <w:b/>
          <w:bCs/>
          <w:color w:val="0000FF"/>
        </w:rPr>
        <w:t>Rel-13 base CR created at meeting</w:t>
      </w:r>
      <w:r>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1911875</w:t>
      </w:r>
      <w:r w:rsidRPr="00747FEB">
        <w:t xml:space="preserve"> </w:t>
      </w:r>
      <w:r>
        <w:t>23.401 CR3567 (Rel</w:t>
      </w:r>
      <w:r>
        <w:noBreakHyphen/>
        <w:t>15, 'F'): System support for NB-IoT Paging across Multiple Carriers and/or WUS with WB-EUTRAN</w:t>
      </w:r>
      <w:r w:rsidR="004E7F90" w:rsidRPr="004E7F90">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clarified that some RAN features now make the MME handling of UE Radio Capability for Paging mandatory, and, the MME stores </w:t>
      </w:r>
      <w:proofErr w:type="spellStart"/>
      <w:r>
        <w:t>seperate</w:t>
      </w:r>
      <w:proofErr w:type="spellEnd"/>
      <w:r>
        <w:t xml:space="preserve"> information for NB-IoT and WB-E-UTRAN the MME deletes this information at Attach (and first TAU).</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E7F90" w:rsidP="00B0490C">
      <w:pPr>
        <w:keepNext/>
      </w:pPr>
      <w:r w:rsidRPr="004E7F90">
        <w:t xml:space="preserve">Revised to </w:t>
      </w:r>
      <w:r>
        <w:rPr>
          <w:color w:val="0000FF"/>
        </w:rPr>
        <w:t>TD S2</w:t>
      </w:r>
      <w:r>
        <w:rPr>
          <w:color w:val="0000FF"/>
        </w:rPr>
        <w:noBreakHyphen/>
        <w:t>1912260</w:t>
      </w:r>
      <w:r w:rsidRPr="004E7F90">
        <w:t>.</w:t>
      </w:r>
      <w:r w:rsidR="00190245" w:rsidRPr="00190245">
        <w:t xml:space="preserve"> Revised to </w:t>
      </w:r>
      <w:r w:rsidR="00190245">
        <w:rPr>
          <w:color w:val="0000FF"/>
        </w:rPr>
        <w:t>TD S2</w:t>
      </w:r>
      <w:r w:rsidR="00190245">
        <w:rPr>
          <w:color w:val="0000FF"/>
        </w:rPr>
        <w:noBreakHyphen/>
        <w:t>1912297</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1911931</w:t>
      </w:r>
      <w:r w:rsidRPr="00747FEB">
        <w:t xml:space="preserve"> </w:t>
      </w:r>
      <w:r>
        <w:t>23.401 CR3571 (Rel</w:t>
      </w:r>
      <w:r>
        <w:noBreakHyphen/>
        <w:t>16, 'A'): System support for NB-IoT Paging across Multiple Carriers and/or WUS with WB-EUTRAN</w:t>
      </w:r>
      <w:r w:rsidR="00612A82">
        <w:t xml:space="preserve"> </w:t>
      </w:r>
      <w:r>
        <w:t>NB-IoT mobility. (Source: Vodafone).</w:t>
      </w:r>
      <w:r>
        <w:br/>
      </w:r>
      <w:r w:rsidRPr="00747FEB">
        <w:rPr>
          <w:b/>
        </w:rPr>
        <w:t>Document for:</w:t>
      </w:r>
      <w:r w:rsidRPr="00747FEB">
        <w:t xml:space="preserve"> </w:t>
      </w:r>
      <w:r>
        <w:t>Approval.</w:t>
      </w:r>
      <w:r>
        <w:br/>
      </w:r>
      <w:r w:rsidRPr="00747FEB">
        <w:rPr>
          <w:b/>
        </w:rPr>
        <w:t>Abstract:</w:t>
      </w:r>
      <w:r w:rsidRPr="00747FEB">
        <w:t xml:space="preserve"> </w:t>
      </w:r>
      <w:r>
        <w:t>System support for NB-IoT Paging across Multiple Carriers and/or WUS with WB-EUTRAN</w:t>
      </w:r>
      <w:r w:rsidR="00190245" w:rsidRPr="00190245">
        <w:t xml:space="preserve"> </w:t>
      </w:r>
      <w:r w:rsidR="00CC2BDD">
        <w:rPr>
          <w:szCs w:val="16"/>
          <w:lang w:eastAsia="en-US"/>
        </w:rPr>
        <w:t>&lt;-&gt;</w:t>
      </w:r>
      <w:r w:rsidR="00CC2BDD">
        <w:t xml:space="preserve"> NB-IoT mobility.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r w:rsidR="004E7F90">
        <w:t xml:space="preserve"> Rx 20/11.</w:t>
      </w:r>
    </w:p>
    <w:p w:rsidR="008541DF" w:rsidRPr="00DA12F6" w:rsidRDefault="008541DF" w:rsidP="008541DF">
      <w:pPr>
        <w:keepNext/>
        <w:rPr>
          <w:rFonts w:cs="Arial"/>
          <w:b/>
        </w:rPr>
      </w:pPr>
      <w:r w:rsidRPr="00DA12F6">
        <w:rPr>
          <w:rFonts w:cs="Arial"/>
          <w:b/>
        </w:rPr>
        <w:t>Parallel session:</w:t>
      </w:r>
    </w:p>
    <w:p w:rsidR="00B0490C" w:rsidRPr="00FB207F" w:rsidRDefault="00CC2BDD" w:rsidP="00B0490C">
      <w:pPr>
        <w:keepNext/>
      </w:pPr>
      <w:r w:rsidRPr="00190245">
        <w:t xml:space="preserve">Revised to </w:t>
      </w:r>
      <w:r>
        <w:rPr>
          <w:color w:val="0000FF"/>
        </w:rPr>
        <w:t>TD S2</w:t>
      </w:r>
      <w:r>
        <w:rPr>
          <w:color w:val="0000FF"/>
        </w:rPr>
        <w:noBreakHyphen/>
        <w:t>1912298</w:t>
      </w:r>
      <w:r w:rsidRPr="00190245">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A45F96" w:rsidRDefault="00A45F96" w:rsidP="00A45F96">
      <w:pPr>
        <w:pStyle w:val="NormTop"/>
      </w:pPr>
      <w:r>
        <w:rPr>
          <w:color w:val="0000FF"/>
        </w:rPr>
        <w:lastRenderedPageBreak/>
        <w:t>TD S2</w:t>
      </w:r>
      <w:r>
        <w:rPr>
          <w:color w:val="0000FF"/>
        </w:rPr>
        <w:noBreakHyphen/>
        <w:t>1911952</w:t>
      </w:r>
      <w:r w:rsidRPr="00747FEB">
        <w:t xml:space="preserve"> </w:t>
      </w:r>
      <w:r>
        <w:t>LS from CT WG1: Reply LS on assistance indication for WUS. (CT WG1)</w:t>
      </w:r>
      <w:r>
        <w:br/>
      </w:r>
      <w:r w:rsidRPr="00747FEB">
        <w:rPr>
          <w:b/>
        </w:rPr>
        <w:t>Document for:</w:t>
      </w:r>
      <w:r w:rsidRPr="00747FEB">
        <w:t xml:space="preserve"> </w:t>
      </w:r>
      <w:r>
        <w:t>Action.</w:t>
      </w:r>
      <w:r>
        <w:br/>
      </w:r>
      <w:r w:rsidRPr="00747FEB">
        <w:rPr>
          <w:b/>
        </w:rPr>
        <w:t>Abstract:</w:t>
      </w:r>
      <w:r w:rsidRPr="00747FEB">
        <w:t xml:space="preserve"> </w:t>
      </w:r>
      <w:r>
        <w:t xml:space="preserve">CT WG1 thanks SA WG2 for their LS 'Reply LS on assistance indication for WUS'. Based on SA WG2 technical endorsed CR, CT WG1 would like to inform SA WG2, RAN WG2 and RAN WG3 that it has agreed TS 24.301 CRs as attached to implement the WUS assistance in Stage 3 and request any feedback. CT WG1 further identified following open issues which are not covered by current SA WG2 endorsement: Question #1: Once the MME has determined the WUS assistance information for the UE, is it mandatory for the MME to send it to the UE in every attach/TAU accept message and to the </w:t>
      </w:r>
      <w:proofErr w:type="spellStart"/>
      <w:r>
        <w:t>eNB</w:t>
      </w:r>
      <w:proofErr w:type="spellEnd"/>
      <w:r>
        <w:t xml:space="preserve"> in every S1 paging? Description: Based on the last </w:t>
      </w:r>
      <w:proofErr w:type="spellStart"/>
      <w:r>
        <w:t>pragrapgh</w:t>
      </w:r>
      <w:proofErr w:type="spellEnd"/>
      <w:r>
        <w:t xml:space="preserve"> in new general section in SA WG2 </w:t>
      </w:r>
      <w:proofErr w:type="spellStart"/>
      <w:r>
        <w:t>adorsed</w:t>
      </w:r>
      <w:proofErr w:type="spellEnd"/>
      <w:r>
        <w:t xml:space="preserve"> CR, one can see the answer is yes while based on the text provided in procedure sections, the answer is no. Once the MME has determined the WUS Assistance Information for a UE, does it mean that the MME has accepted to use the WUS assistance for the UE and will hence provide the determined WUS assistance information to both the UE and the </w:t>
      </w:r>
      <w:proofErr w:type="spellStart"/>
      <w:r>
        <w:t>eNB</w:t>
      </w:r>
      <w:proofErr w:type="spellEnd"/>
      <w:r>
        <w:t xml:space="preserve"> consistently? Question #2: Can (and how does) the UE actively request to stop the use of WUS assistance? Description: CT WG1 has agreed to add a TAU trigger for the UE to request the use of WUS assistance. CT WG1 noted that it is optional for the UE to include the requested UE paging probability in the attach/TAU request message and the MME can still determine the WUS Assistance Information for the WUS supporting UE. However, it is unclear whether the UE can request to stop the use of WUS assistance and if so, how should this be done? Question #3: </w:t>
      </w:r>
      <w:r>
        <w:lastRenderedPageBreak/>
        <w:t xml:space="preserve">Can the WUS assistance usage conditions be changed at the UE and then to trigger a TAU to re-negotiate the use of WUS assistance with the network? Question #4: Can the WUS assistance be negotiated during a combined attach and combined TAU procedure? Description: CT WG1 observed WUS assistance can be used for </w:t>
      </w:r>
      <w:proofErr w:type="spellStart"/>
      <w:r>
        <w:t>eMTC</w:t>
      </w:r>
      <w:proofErr w:type="spellEnd"/>
      <w:r>
        <w:t xml:space="preserve"> UEs which may need voice services via CSFB and then the combined attach and combined TAU procedure need to be initiated. Question #5: Can the WUS assistance be used for a UE attached for emergency bearer services or a UE that has a PDN connection for emergency bearer services?.</w:t>
      </w:r>
      <w:r>
        <w:br/>
      </w:r>
      <w:r w:rsidRPr="00747FEB">
        <w:rPr>
          <w:b/>
          <w:bCs/>
        </w:rPr>
        <w:t>Action:</w:t>
      </w:r>
      <w:r>
        <w:t xml:space="preserve"> CT WG1 would like to ask recipient groups to take the above description into account and provide feedback, if any.</w:t>
      </w:r>
      <w:r>
        <w:br/>
      </w:r>
      <w:r w:rsidRPr="00747FEB">
        <w:rPr>
          <w:b/>
          <w:bCs/>
        </w:rPr>
        <w:t>Action:</w:t>
      </w:r>
      <w:r>
        <w:t xml:space="preserve"> CT WG1 would like to ask SA WG2 to provide answers to the questions above.</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Plenary session:</w:t>
      </w:r>
    </w:p>
    <w:p w:rsidR="00A45F96" w:rsidRDefault="00B0490C" w:rsidP="00A45F96">
      <w:r>
        <w:t xml:space="preserve">This LS was </w:t>
      </w:r>
      <w:r w:rsidRPr="00B0490C">
        <w:rPr>
          <w:color w:val="FF0000"/>
        </w:rPr>
        <w:t>postponed</w:t>
      </w:r>
      <w:r>
        <w:t>.</w:t>
      </w:r>
    </w:p>
    <w:p w:rsidR="008541DF" w:rsidRDefault="008541DF" w:rsidP="008541DF">
      <w:pPr>
        <w:pStyle w:val="Heading2"/>
      </w:pPr>
      <w:bookmarkStart w:id="23" w:name="_Toc27314046"/>
      <w:bookmarkStart w:id="24" w:name="_Toc27314208"/>
      <w:r>
        <w:lastRenderedPageBreak/>
        <w:t>5.2</w:t>
      </w:r>
      <w:r>
        <w:tab/>
        <w:t>QoS and PCC Maintenance</w:t>
      </w:r>
      <w:bookmarkEnd w:id="23"/>
      <w:bookmarkEnd w:id="24"/>
    </w:p>
    <w:p w:rsidR="008541DF" w:rsidRDefault="008541DF" w:rsidP="008541DF">
      <w:pPr>
        <w:pStyle w:val="AgendaHeader"/>
      </w:pPr>
      <w:r>
        <w:t>This agenda item was convened by Tao Sun (China Mobile).</w:t>
      </w:r>
    </w:p>
    <w:p w:rsidR="008541DF" w:rsidRDefault="008541DF" w:rsidP="008541DF">
      <w:pPr>
        <w:pStyle w:val="Heading2"/>
      </w:pPr>
      <w:bookmarkStart w:id="25" w:name="_Toc27314047"/>
      <w:bookmarkStart w:id="26" w:name="_Toc27314209"/>
      <w:r>
        <w:t>5.3</w:t>
      </w:r>
      <w:r>
        <w:tab/>
        <w:t>Non-3GPP Access Maintenance</w:t>
      </w:r>
      <w:bookmarkEnd w:id="25"/>
      <w:bookmarkEnd w:id="26"/>
    </w:p>
    <w:p w:rsidR="008541DF" w:rsidRDefault="008541DF" w:rsidP="008541DF">
      <w:pPr>
        <w:pStyle w:val="AgendaHeader"/>
      </w:pPr>
      <w:r>
        <w:t>This agenda item was convened by Puneet Jain (Intel).</w:t>
      </w:r>
    </w:p>
    <w:p w:rsidR="008541DF" w:rsidRDefault="008541DF" w:rsidP="008541DF">
      <w:pPr>
        <w:pStyle w:val="Heading2"/>
      </w:pPr>
      <w:bookmarkStart w:id="27" w:name="_Toc27314048"/>
      <w:bookmarkStart w:id="28" w:name="_Toc27314210"/>
      <w:r>
        <w:t>5.4</w:t>
      </w:r>
      <w:r>
        <w:tab/>
        <w:t>IMS and IMS-Related Maintenance</w:t>
      </w:r>
      <w:bookmarkEnd w:id="27"/>
      <w:bookmarkEnd w:id="28"/>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1911950</w:t>
      </w:r>
      <w:r w:rsidRPr="00747FEB">
        <w:t xml:space="preserve"> </w:t>
      </w:r>
      <w:r>
        <w:t>LS from CT WG1: LS on congestion during RLOS access. (CT WG1)</w:t>
      </w:r>
      <w:r>
        <w:br/>
      </w:r>
      <w:r w:rsidRPr="00747FEB">
        <w:rPr>
          <w:b/>
        </w:rPr>
        <w:t>Document for:</w:t>
      </w:r>
      <w:r w:rsidRPr="00747FEB">
        <w:t xml:space="preserve"> </w:t>
      </w:r>
      <w:r>
        <w:t>Action.</w:t>
      </w:r>
      <w:r>
        <w:br/>
      </w:r>
      <w:r w:rsidRPr="00747FEB">
        <w:rPr>
          <w:b/>
        </w:rPr>
        <w:t>Abstract:</w:t>
      </w:r>
      <w:r w:rsidRPr="00747FEB">
        <w:t xml:space="preserve"> </w:t>
      </w:r>
      <w:r>
        <w:t>The current Stage 2 text from TS 23.401 related to congestion for RLOS just says the following: NOTE: During situations when, for example, there is lack of resource in E-UTRAN, the E-UTRAN node can set the broadcast indicator accordingly in order to indicate that the RLOS UEs in the cell are not allowed. In the context of the above statement, CT WG1 has the following query: Apart from the above mentioned usage of broadcast indicator, is it possible that the network can also use other existing mechanisms for congestion control, for instance can the network reject the UE with T3346 when a UE attempts to establish a NAS signalling connection for access to RLOS?.</w:t>
      </w:r>
      <w:r>
        <w:br/>
      </w:r>
      <w:r w:rsidRPr="00747FEB">
        <w:rPr>
          <w:b/>
          <w:bCs/>
        </w:rPr>
        <w:t>Action:</w:t>
      </w:r>
      <w:r>
        <w:t xml:space="preserve"> CT WG1 kindly requests SA WG2 to answer the above question.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lastRenderedPageBreak/>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lastRenderedPageBreak/>
        <w:t>TD S2</w:t>
      </w:r>
      <w:r>
        <w:rPr>
          <w:color w:val="0000FF"/>
        </w:rPr>
        <w:noBreakHyphen/>
        <w:t>1910884</w:t>
      </w:r>
      <w:r w:rsidRPr="00747FEB">
        <w:t xml:space="preserve"> </w:t>
      </w:r>
      <w:r>
        <w:t>LS from GSMA NG/GERI: NG/GERI Response to 3GPP SA2 LS on Emergency Numbers in IR.21. (GSMA NG/GERI)</w:t>
      </w:r>
      <w:r>
        <w:br/>
      </w:r>
      <w:r w:rsidRPr="00747FEB">
        <w:rPr>
          <w:b/>
        </w:rPr>
        <w:t>Document for:</w:t>
      </w:r>
      <w:r w:rsidRPr="00747FEB">
        <w:t xml:space="preserve"> </w:t>
      </w:r>
      <w:r>
        <w:t>Action.</w:t>
      </w:r>
      <w:r>
        <w:br/>
      </w:r>
      <w:r w:rsidRPr="00747FEB">
        <w:rPr>
          <w:b/>
        </w:rPr>
        <w:t>Abstract:</w:t>
      </w:r>
      <w:r w:rsidRPr="00747FEB">
        <w:t xml:space="preserve"> </w:t>
      </w:r>
      <w:r>
        <w:t>Introduction: GSMA NG GERI thanks SA WG2 for its Liaison Statement regarding a follow up on additional information on Emergency numbers in GSMA PRD IR.21. The new/additional information items that could be applicable to the NG RAEX IR.21 Database are as follows: - The local emergency numbers with the associated service category and/or URN information and validity indicator. - The URN information associated with a local emergency number may vary between VPLMNs within the same country. The validity indicator indicates whether the UE regards the emergency numbers and URN information as valid in the country or as valid in the PLMN (see sub-clause 10.4 of 3GPP TS 22.101). - URN information and validity indicator should follow sub-clause 9.9.3.37A of 3GPP TS 24.301. GSMA NG/GERI has taken this request into consideration and plans to have these new additional information fields in place for the next RAEX IR.21 Release by September 2020.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S2-1905922</w:t>
      </w:r>
      <w:r>
        <w:t xml:space="preserve"> from S2#133.</w:t>
      </w:r>
    </w:p>
    <w:p w:rsidR="008541DF" w:rsidRPr="00DA12F6" w:rsidRDefault="008541DF" w:rsidP="008541DF">
      <w:pPr>
        <w:keepNext/>
        <w:rPr>
          <w:rFonts w:cs="Arial"/>
          <w:b/>
        </w:rPr>
      </w:pPr>
      <w:r w:rsidRPr="00DA12F6">
        <w:rPr>
          <w:rFonts w:cs="Arial"/>
          <w:b/>
        </w:rPr>
        <w:t>Parallel session:</w:t>
      </w:r>
    </w:p>
    <w:p w:rsidR="008541DF" w:rsidRDefault="00E44CA8" w:rsidP="008541DF">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1911372</w:t>
      </w:r>
      <w:r w:rsidRPr="00747FEB">
        <w:t xml:space="preserve"> </w:t>
      </w:r>
      <w:r>
        <w:t>23.228 CR1228 (Rel</w:t>
      </w:r>
      <w:r>
        <w:noBreakHyphen/>
        <w:t>16, 'F'): Corrections to S-CSCF discovery during RLOS IMS registration.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S-CSCF support of RLOS is preconfigured information in the I-CSCF rather than a capability stored in the HSS. Typo in last box of the figure is corrected: S-CSCF -&gt; P-CSCF.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1"/>
      </w:pPr>
      <w:bookmarkStart w:id="29" w:name="_Toc27314049"/>
      <w:bookmarkStart w:id="30" w:name="_Toc27314211"/>
      <w:r>
        <w:t>6</w:t>
      </w:r>
      <w:r>
        <w:tab/>
        <w:t>Rel-15/Rel-16 Maintenance for 5G (only related to 5GS_Ph1 Work Item)</w:t>
      </w:r>
      <w:bookmarkEnd w:id="29"/>
      <w:bookmarkEnd w:id="30"/>
    </w:p>
    <w:p w:rsidR="008541DF" w:rsidRDefault="008541DF" w:rsidP="008541DF">
      <w:r>
        <w:t>There were no contributions under this agenda item.</w:t>
      </w:r>
    </w:p>
    <w:p w:rsidR="008541DF" w:rsidRDefault="008541DF" w:rsidP="008541DF">
      <w:pPr>
        <w:pStyle w:val="Heading2"/>
      </w:pPr>
      <w:bookmarkStart w:id="31" w:name="_Toc27314050"/>
      <w:bookmarkStart w:id="32" w:name="_Toc27314212"/>
      <w:r>
        <w:lastRenderedPageBreak/>
        <w:t>6.1</w:t>
      </w:r>
      <w:r>
        <w:tab/>
        <w:t>General aspects, concepts and reference models</w:t>
      </w:r>
      <w:bookmarkEnd w:id="31"/>
      <w:bookmarkEnd w:id="32"/>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NB-IoT</w:t>
      </w:r>
    </w:p>
    <w:p w:rsidR="008541DF" w:rsidRDefault="008541DF" w:rsidP="008541DF">
      <w:pPr>
        <w:pStyle w:val="NormTop"/>
      </w:pPr>
      <w:r>
        <w:rPr>
          <w:color w:val="0000FF"/>
        </w:rPr>
        <w:lastRenderedPageBreak/>
        <w:t>TD S2</w:t>
      </w:r>
      <w:r>
        <w:rPr>
          <w:color w:val="0000FF"/>
        </w:rPr>
        <w:noBreakHyphen/>
        <w:t>1911954</w:t>
      </w:r>
      <w:r w:rsidRPr="00747FEB">
        <w:t xml:space="preserve"> </w:t>
      </w:r>
      <w:r>
        <w:t>LS from CT WG1: LS on Dual-registration requirements for EHPLMNs. (CT WG1)</w:t>
      </w:r>
      <w:r>
        <w:br/>
      </w:r>
      <w:r w:rsidRPr="00747FEB">
        <w:rPr>
          <w:b/>
        </w:rPr>
        <w:t>Document for:</w:t>
      </w:r>
      <w:r w:rsidRPr="00747FEB">
        <w:t xml:space="preserve"> </w:t>
      </w:r>
      <w:r>
        <w:t>Action.</w:t>
      </w:r>
      <w:r>
        <w:br/>
      </w:r>
      <w:r w:rsidRPr="00747FEB">
        <w:rPr>
          <w:b/>
        </w:rPr>
        <w:t>Abstract:</w:t>
      </w:r>
      <w:r w:rsidRPr="00747FEB">
        <w:t xml:space="preserve"> </w:t>
      </w:r>
      <w:r>
        <w:t>CT WG1 is currently discussing the requirements for Dual-Registration mode and specifically for the scope of the indication of support of interworking without N26. In this regard, at CT WG1#120, CT WG1 agreed a Rel</w:t>
      </w:r>
      <w:r>
        <w:noBreakHyphen/>
        <w:t xml:space="preserve">16 CR (C1-196447). 1) According to Stage 2, TS 23.501, subclause 5.17.2.3.1, 'The indication that interworking without N26 is supported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If the Registered PLMN is a VPLMN, i.e. a PLMN different from the HPLMN and different from any Equivalent HPLMN (EHPLMN), then the term 'PLMNs equivalent to the Registered PLMN' can only be referring to the list of 'equivalent PLMNs'. Generally, the list of equivalent PLMNs and the list of EHPLMNs can include different PLMNs, but an operator may decide to signal some or all PLMNs from the EHPLMN list also as equivalent PLMNs. If the UE is currently registered on an EHPLMN, the wording 'PLMNs equivalent to the Registered PLMN' in the above sentence in TS 23.501 could be interpreted as referring to: </w:t>
      </w:r>
      <w:proofErr w:type="spellStart"/>
      <w:r>
        <w:t>i</w:t>
      </w:r>
      <w:proofErr w:type="spellEnd"/>
      <w:r>
        <w:t xml:space="preserve">) the list of equivalent PLMNs; ii) the list of EHPLMNs; or iii) the combination of lists </w:t>
      </w:r>
      <w:proofErr w:type="spellStart"/>
      <w:r>
        <w:t>i</w:t>
      </w:r>
      <w:proofErr w:type="spellEnd"/>
      <w:r>
        <w:t>) and ii). Question 1: Which of these interpretations should be used by CT WG1 for Rel</w:t>
      </w:r>
      <w:r>
        <w:noBreakHyphen/>
        <w:t>16? Note that for Rel</w:t>
      </w:r>
      <w:r>
        <w:noBreakHyphen/>
        <w:t xml:space="preserve">15, CT WG1 has chosen interpretation </w:t>
      </w:r>
      <w:proofErr w:type="spellStart"/>
      <w:r>
        <w:t>i</w:t>
      </w:r>
      <w:proofErr w:type="spellEnd"/>
      <w:r>
        <w:t xml:space="preserve">), i.e. according to TS 24.501 the UE needs to choose the PLMN for the second registration from the </w:t>
      </w:r>
      <w:r>
        <w:lastRenderedPageBreak/>
        <w:t>list of equivalent PLMNs.</w:t>
      </w:r>
      <w:r>
        <w:br/>
      </w:r>
      <w:r w:rsidRPr="00747FEB">
        <w:rPr>
          <w:b/>
          <w:bCs/>
        </w:rPr>
        <w:t>Action:</w:t>
      </w:r>
      <w:r>
        <w:t xml:space="preserve"> CT WG1 asks SA WG2 1) to answer question 1) and to clarify Stage 2 requirements for the support indication of interworking without N26 in TS 23.501.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Postponed to next meeting, no time to prepare a response.</w:t>
      </w:r>
      <w:r w:rsidRPr="00450023">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lastRenderedPageBreak/>
        <w:t>DNN replacement</w:t>
      </w:r>
    </w:p>
    <w:p w:rsidR="008541DF" w:rsidRDefault="008541DF" w:rsidP="008541DF">
      <w:pPr>
        <w:pStyle w:val="NormTop"/>
      </w:pPr>
      <w:r>
        <w:rPr>
          <w:color w:val="0000FF"/>
        </w:rPr>
        <w:lastRenderedPageBreak/>
        <w:t>TD S2</w:t>
      </w:r>
      <w:r>
        <w:rPr>
          <w:color w:val="0000FF"/>
        </w:rPr>
        <w:noBreakHyphen/>
        <w:t>1911957</w:t>
      </w:r>
      <w:r w:rsidRPr="00747FEB">
        <w:t xml:space="preserve"> </w:t>
      </w:r>
      <w:r>
        <w:t>LS from CT WG1: LS on configured NSSAI handling. (CT WG1)</w:t>
      </w:r>
      <w:r>
        <w:br/>
      </w:r>
      <w:r w:rsidRPr="00747FEB">
        <w:rPr>
          <w:b/>
        </w:rPr>
        <w:t>Document for:</w:t>
      </w:r>
      <w:r w:rsidRPr="00747FEB">
        <w:t xml:space="preserve"> </w:t>
      </w:r>
      <w:r>
        <w:t>Action.</w:t>
      </w:r>
      <w:r>
        <w:br/>
      </w:r>
      <w:r w:rsidRPr="00747FEB">
        <w:rPr>
          <w:b/>
        </w:rPr>
        <w:t>Abstract:</w:t>
      </w:r>
      <w:r w:rsidRPr="00747FEB">
        <w:t xml:space="preserve"> </w:t>
      </w:r>
      <w:r>
        <w:t xml:space="preserve">CT WG1 would like to thank SA WG2 for the reply LS in </w:t>
      </w:r>
      <w:r w:rsidR="003D6E5E" w:rsidRPr="003D6E5E">
        <w:rPr>
          <w:color w:val="0000FF"/>
        </w:rPr>
        <w:t>S2-1906758</w:t>
      </w:r>
      <w:r>
        <w:t xml:space="preserve"> including a remark and a request requiring responses from CT WG1. In light of this, CT WG1 provides responses as follows: Remark from SA WG2 - if any of S-NSSAIs included in the requested NSSAI is allowed to the UE, the AMF includes such S-NSSAIs as-is in the allowed NSSAI; SA WG2 needs more information on what exactly CT WG1 means by this to be able to provide an answer. Response from CT WG1 In Rel</w:t>
      </w:r>
      <w:r>
        <w:noBreakHyphen/>
        <w:t>15, the AMF needs to include, in the allowed NSSAI, an S-NSSAI for the current PLMN and a mapped S-NSSAI (if available), which are included in the requested NSSAI and are allowed to the UE, and in this case, the S-NSSAI for the current PLMN and the mapped S-NSSAI (if available) included in the allowed NSSAI are the same as the ones included in the requested NSSAI because if the UE receives allowed NSSAI not including exactly the same S-NSSAI and the same mapped S-NSSAI (if available) associated with an existing PDU session, the PDU session is locally released. For Rel</w:t>
      </w:r>
      <w:r>
        <w:noBreakHyphen/>
        <w:t>16 UE behaviour, please refer to C1-1988910. Request from SA WG2 SA WG2 has agreed to introduce a NOTE in TS 23.501 stating that 'the support of the continuation of PDU sessions upon mobility to a target 5GS PLMN or from EPS to the 5GS when neither the Configured NSSAI nor the Allowed NSSAI are available for the target PLMN, is not guaranteed'. Taking the above into account, CT WG1 is asked to consider resolving this issue in Rel</w:t>
      </w:r>
      <w:r>
        <w:noBreakHyphen/>
        <w:t>16 in their specifications. Response from CT WG1 CT WG1 discussed a resolution for this issue in Rel</w:t>
      </w:r>
      <w:r>
        <w:noBreakHyphen/>
        <w:t xml:space="preserve">16 and </w:t>
      </w:r>
      <w:r>
        <w:lastRenderedPageBreak/>
        <w:t>agreed CRs attached.</w:t>
      </w:r>
      <w:r>
        <w:br/>
      </w:r>
      <w:r w:rsidRPr="00747FEB">
        <w:rPr>
          <w:b/>
          <w:bCs/>
        </w:rPr>
        <w:t>Action:</w:t>
      </w:r>
      <w:r>
        <w:t xml:space="preserve"> CT WG1 kindly asks SA WG2 to take the responses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Postponed to next meeting, no time to prepare a response.</w:t>
      </w:r>
      <w:r w:rsidRPr="00450023">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lastRenderedPageBreak/>
        <w:t>NR-U</w:t>
      </w:r>
    </w:p>
    <w:p w:rsidR="008541DF" w:rsidRDefault="008541DF" w:rsidP="008541DF">
      <w:pPr>
        <w:pStyle w:val="NormTop"/>
      </w:pPr>
      <w:r>
        <w:rPr>
          <w:color w:val="0000FF"/>
        </w:rPr>
        <w:t>TD S2</w:t>
      </w:r>
      <w:r>
        <w:rPr>
          <w:color w:val="0000FF"/>
        </w:rPr>
        <w:noBreakHyphen/>
        <w:t>1910870</w:t>
      </w:r>
      <w:r w:rsidRPr="00747FEB">
        <w:t xml:space="preserve"> </w:t>
      </w:r>
      <w:r>
        <w:t>LS from TSG RAN: LS on Rel</w:t>
      </w:r>
      <w:r>
        <w:noBreakHyphen/>
        <w:t xml:space="preserve">16 NB-IoT enhancements. (TSG RAN) (Revision of </w:t>
      </w:r>
      <w:r w:rsidR="003D6E5E" w:rsidRPr="003D6E5E">
        <w:rPr>
          <w:color w:val="0000FF"/>
        </w:rPr>
        <w:t>S2-1908773</w:t>
      </w:r>
      <w:r w:rsidRPr="00747FEB">
        <w:t>).</w:t>
      </w:r>
      <w:r>
        <w:br/>
      </w:r>
      <w:r w:rsidRPr="00747FEB">
        <w:rPr>
          <w:b/>
        </w:rPr>
        <w:t>Document for:</w:t>
      </w:r>
      <w:r w:rsidRPr="00747FEB">
        <w:t xml:space="preserve"> </w:t>
      </w:r>
      <w:r>
        <w:t>Action.</w:t>
      </w:r>
      <w:r>
        <w:br/>
      </w:r>
      <w:r w:rsidRPr="00747FEB">
        <w:rPr>
          <w:b/>
        </w:rPr>
        <w:t>Abstract:</w:t>
      </w:r>
      <w:r w:rsidRPr="00747FEB">
        <w:t xml:space="preserve"> </w:t>
      </w:r>
      <w:r>
        <w:t>TSG RAN agreed to add the following objective the WID on Rel</w:t>
      </w:r>
      <w:r>
        <w:noBreakHyphen/>
        <w:t>16 enhancements for NB-IoT [1][2] - Specify support of UE specific DRX and consider expanding the current DRX range [RAN WG2, SA WG2, CT WG1] TSG RAN would like to emphasize the above is expected whether NB-IoT is used in EPS or in 5GS. TSG RAN would like to kindly ask SA WG2 and CT WG1 to consider aligning their specifications accordingly and to coordinate with RAN WG2 as necessary.</w:t>
      </w:r>
      <w:r>
        <w:br/>
      </w:r>
      <w:r w:rsidRPr="00747FEB">
        <w:rPr>
          <w:b/>
          <w:bCs/>
        </w:rPr>
        <w:t>Action:</w:t>
      </w:r>
      <w:r>
        <w:t xml:space="preserve"> TSG RAN respectfully asks SA WG2 and CT WG1 to take the above information into account and consider aligning their specifications accordingly in Rel</w:t>
      </w:r>
      <w:r>
        <w:noBreakHyphen/>
        <w:t>16, in coordination with RAN WG2.</w:t>
      </w:r>
    </w:p>
    <w:p w:rsidR="008541DF" w:rsidRDefault="008541DF" w:rsidP="008541DF">
      <w:pPr>
        <w:keepNext/>
        <w:keepLines/>
        <w:rPr>
          <w:i/>
        </w:rPr>
      </w:pPr>
      <w:r>
        <w:rPr>
          <w:i/>
        </w:rPr>
        <w:t>NB-IoT enhancements.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S2-1908773</w:t>
      </w:r>
      <w:r>
        <w:t xml:space="preserve"> from S2#135. Response drafted in </w:t>
      </w:r>
      <w:r w:rsidR="003D6E5E" w:rsidRPr="003D6E5E">
        <w:rPr>
          <w:color w:val="0000FF"/>
        </w:rPr>
        <w:t>S2-1911654</w:t>
      </w:r>
      <w:r>
        <w:t>.</w:t>
      </w:r>
    </w:p>
    <w:p w:rsidR="008541DF" w:rsidRPr="00DA12F6" w:rsidRDefault="008541DF" w:rsidP="008541DF">
      <w:pPr>
        <w:keepNext/>
        <w:rPr>
          <w:rFonts w:cs="Arial"/>
          <w:b/>
        </w:rPr>
      </w:pPr>
      <w:r w:rsidRPr="00DA12F6">
        <w:rPr>
          <w:rFonts w:cs="Arial"/>
          <w:b/>
        </w:rPr>
        <w:t>Plenary session:</w:t>
      </w:r>
    </w:p>
    <w:p w:rsidR="008541DF" w:rsidRDefault="00B86F6A" w:rsidP="008541DF">
      <w:pPr>
        <w:keepNext/>
        <w:keepLines/>
      </w:pPr>
      <w:r>
        <w:t xml:space="preserve">Final response in </w:t>
      </w:r>
      <w:r>
        <w:rPr>
          <w:color w:val="0000FF"/>
        </w:rPr>
        <w:t>TD S2</w:t>
      </w:r>
      <w:r>
        <w:rPr>
          <w:color w:val="0000FF"/>
        </w:rPr>
        <w:noBreakHyphen/>
        <w:t>1912763</w:t>
      </w:r>
      <w:r>
        <w:t>. (Status: Replied to).</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lastRenderedPageBreak/>
        <w:t>TD S2</w:t>
      </w:r>
      <w:r>
        <w:rPr>
          <w:color w:val="0000FF"/>
        </w:rPr>
        <w:noBreakHyphen/>
        <w:t>1911654</w:t>
      </w:r>
      <w:r w:rsidRPr="00747FEB">
        <w:t xml:space="preserve"> </w:t>
      </w:r>
      <w:r>
        <w:t>[DRAFT] Reply LS on Rel</w:t>
      </w:r>
      <w:r>
        <w:noBreakHyphen/>
        <w:t>16 NB-IoT enhancements. (Huawei)</w:t>
      </w:r>
      <w:r>
        <w:br/>
      </w:r>
      <w:r w:rsidRPr="00747FEB">
        <w:rPr>
          <w:b/>
        </w:rPr>
        <w:t>Document for:</w:t>
      </w:r>
      <w:r w:rsidRPr="00747FEB">
        <w:t xml:space="preserve"> </w:t>
      </w:r>
      <w:r>
        <w:t>Approval.</w:t>
      </w:r>
      <w:r>
        <w:br/>
      </w:r>
      <w:r w:rsidRPr="00747FEB">
        <w:rPr>
          <w:b/>
        </w:rPr>
        <w:t>Abstract:</w:t>
      </w:r>
      <w:r w:rsidRPr="00747FEB">
        <w:t xml:space="preserve"> </w:t>
      </w:r>
      <w:r>
        <w:t>this LS replies to RAN about the introduction of UE specific DRX for NB-IoT.</w:t>
      </w:r>
    </w:p>
    <w:p w:rsidR="008541DF" w:rsidRDefault="008541DF" w:rsidP="008541DF">
      <w:pPr>
        <w:keepNext/>
        <w:keepLines/>
        <w:rPr>
          <w:i/>
        </w:rPr>
      </w:pPr>
      <w:r>
        <w:rPr>
          <w:i/>
        </w:rPr>
        <w:t>Handle after discussion documents and CRs.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S2-1910870</w:t>
      </w:r>
      <w:r>
        <w:t>.</w:t>
      </w:r>
    </w:p>
    <w:p w:rsidR="008541DF" w:rsidRPr="00DA12F6" w:rsidRDefault="008541DF" w:rsidP="008541DF">
      <w:pPr>
        <w:keepNext/>
        <w:rPr>
          <w:rFonts w:cs="Arial"/>
          <w:b/>
        </w:rPr>
      </w:pPr>
      <w:r w:rsidRPr="00DA12F6">
        <w:rPr>
          <w:rFonts w:cs="Arial"/>
          <w:b/>
        </w:rPr>
        <w:t>Parallel session:</w:t>
      </w:r>
    </w:p>
    <w:p w:rsidR="00B0490C" w:rsidRPr="00EC1721" w:rsidRDefault="00FA1D4D" w:rsidP="00B0490C">
      <w:pPr>
        <w:keepNext/>
      </w:pPr>
      <w:r>
        <w:t>Change this to indicate the options on the table and ask for feedback.</w:t>
      </w:r>
      <w:r w:rsidR="00066FC2" w:rsidRPr="00066FC2">
        <w:t xml:space="preserve"> Revised to </w:t>
      </w:r>
      <w:r w:rsidR="00066FC2">
        <w:rPr>
          <w:color w:val="0000FF"/>
        </w:rPr>
        <w:t>TD S2</w:t>
      </w:r>
      <w:r w:rsidR="00066FC2">
        <w:rPr>
          <w:color w:val="0000FF"/>
        </w:rPr>
        <w:noBreakHyphen/>
        <w:t>1912108</w:t>
      </w:r>
      <w:r w:rsidR="00066FC2" w:rsidRPr="00066FC2">
        <w:t>.</w:t>
      </w:r>
      <w:r w:rsidR="001770AF" w:rsidRPr="001770AF">
        <w:t xml:space="preserve"> Revised to </w:t>
      </w:r>
      <w:r w:rsidR="001770AF">
        <w:rPr>
          <w:color w:val="0000FF"/>
        </w:rPr>
        <w:t>TD S2</w:t>
      </w:r>
      <w:r w:rsidR="001770AF">
        <w:rPr>
          <w:color w:val="0000FF"/>
        </w:rPr>
        <w:noBreakHyphen/>
        <w:t>1912538</w:t>
      </w:r>
      <w:r w:rsidR="001770AF" w:rsidRPr="001770AF">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1 agreed. Revised to </w:t>
      </w:r>
      <w:r w:rsidR="00DA6EBE">
        <w:rPr>
          <w:color w:val="0000FF"/>
        </w:rPr>
        <w:t>TD S2</w:t>
      </w:r>
      <w:r w:rsidR="00DA6EBE">
        <w:rPr>
          <w:color w:val="0000FF"/>
        </w:rPr>
        <w:noBreakHyphen/>
        <w:t>1912763</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sidRPr="00DA6EBE">
        <w:rPr>
          <w:i/>
          <w:iCs/>
        </w:rPr>
        <w:t>Chris (Vodafone) provided rev1.</w:t>
      </w:r>
    </w:p>
    <w:p w:rsidR="008541DF" w:rsidRDefault="008541DF" w:rsidP="008541DF">
      <w:pPr>
        <w:pStyle w:val="H6"/>
        <w:rPr>
          <w:color w:val="0000FF"/>
        </w:rPr>
      </w:pPr>
      <w:r>
        <w:rPr>
          <w:color w:val="0000FF"/>
        </w:rPr>
        <w:lastRenderedPageBreak/>
        <w:t>Slicing</w:t>
      </w:r>
    </w:p>
    <w:p w:rsidR="008541DF" w:rsidRDefault="008541DF" w:rsidP="008541DF">
      <w:pPr>
        <w:pStyle w:val="NormTop"/>
      </w:pPr>
      <w:r>
        <w:rPr>
          <w:color w:val="0000FF"/>
        </w:rPr>
        <w:t>TD S2</w:t>
      </w:r>
      <w:r>
        <w:rPr>
          <w:color w:val="0000FF"/>
        </w:rPr>
        <w:noBreakHyphen/>
        <w:t>1911113</w:t>
      </w:r>
      <w:r w:rsidRPr="00747FEB">
        <w:t xml:space="preserve"> </w:t>
      </w:r>
      <w:r>
        <w:t>(DISCUSSION) Support for UE-specific DRX in EPS . (Source: Ericsson).</w:t>
      </w:r>
      <w:r>
        <w:br/>
      </w:r>
      <w:r w:rsidRPr="00747FEB">
        <w:rPr>
          <w:b/>
        </w:rPr>
        <w:t>Document for:</w:t>
      </w:r>
      <w:r w:rsidRPr="00747FEB">
        <w:t xml:space="preserve"> </w:t>
      </w:r>
      <w:r>
        <w:t>Decision.</w:t>
      </w:r>
      <w:r>
        <w:br/>
      </w:r>
      <w:r w:rsidRPr="00747FEB">
        <w:rPr>
          <w:b/>
        </w:rPr>
        <w:t>Abstract:</w:t>
      </w:r>
      <w:r w:rsidRPr="00747FEB">
        <w:t xml:space="preserve"> </w:t>
      </w:r>
      <w:r>
        <w:t>This contribution discusses introduction of support for UE-specific DRX in EPS.</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1911114</w:t>
      </w:r>
      <w:r w:rsidRPr="00747FEB">
        <w:t xml:space="preserve"> </w:t>
      </w:r>
      <w:r>
        <w:t>23.401 CR3558 (Rel</w:t>
      </w:r>
      <w:r>
        <w:noBreakHyphen/>
        <w:t xml:space="preserve">16, 'B'): Introduction </w:t>
      </w:r>
      <w:proofErr w:type="spellStart"/>
      <w:r>
        <w:t>fo</w:t>
      </w:r>
      <w:proofErr w:type="spellEnd"/>
      <w:r>
        <w:t xml:space="preserve"> support for UE-specific DRX for NB-IoT. (Source: Ericsson).</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Introduction </w:t>
      </w:r>
      <w:proofErr w:type="spellStart"/>
      <w:r>
        <w:t>fo</w:t>
      </w:r>
      <w:proofErr w:type="spellEnd"/>
      <w:r>
        <w:t xml:space="preserve"> support for UE-specific DRX for NB-IoT.</w:t>
      </w:r>
    </w:p>
    <w:p w:rsidR="008541DF" w:rsidRDefault="008541DF" w:rsidP="008541DF">
      <w:pPr>
        <w:keepNext/>
        <w:keepLines/>
        <w:rPr>
          <w:i/>
        </w:rPr>
      </w:pPr>
      <w:r>
        <w:rPr>
          <w:i/>
        </w:rPr>
        <w:t xml:space="preserve">See </w:t>
      </w:r>
      <w:r w:rsidR="003D6E5E" w:rsidRPr="003D6E5E">
        <w:rPr>
          <w:i/>
          <w:color w:val="0000FF"/>
        </w:rPr>
        <w:t>S2-1911113</w:t>
      </w:r>
      <w:r>
        <w:rPr>
          <w:i/>
        </w:rPr>
        <w:t>.</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1911651</w:t>
      </w:r>
      <w:r w:rsidRPr="00747FEB">
        <w:t xml:space="preserve"> </w:t>
      </w:r>
      <w:r>
        <w:t xml:space="preserve">(DISCUSSION) Discussion on UE specific DRX for NB-IoT.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discussion paper aims at discussing the system impact of UE specific DRX for NB-IoT in EPS and 5GS. The solution of UE specific DRX for NB-IoT is also proposed.</w:t>
      </w:r>
    </w:p>
    <w:p w:rsidR="008541DF" w:rsidRDefault="008541DF" w:rsidP="008541DF">
      <w:pPr>
        <w:keepNext/>
        <w:keepLines/>
        <w:rPr>
          <w:i/>
        </w:rPr>
      </w:pPr>
      <w:r>
        <w:rPr>
          <w:i/>
        </w:rPr>
        <w:t xml:space="preserve">Discusses the system impacts of support UE specific DRX for NB-IoT in EPS. Also discussed is support of UE specific DRX for NB-IoT in 5GS. See also </w:t>
      </w:r>
      <w:r w:rsidR="003D6E5E" w:rsidRPr="003D6E5E">
        <w:rPr>
          <w:i/>
          <w:color w:val="0000FF"/>
        </w:rPr>
        <w:t>S2-1911113</w:t>
      </w:r>
      <w:r>
        <w:rPr>
          <w:i/>
        </w:rPr>
        <w:t>.</w:t>
      </w:r>
    </w:p>
    <w:p w:rsidR="008541DF" w:rsidRDefault="008541DF" w:rsidP="008541DF">
      <w:pPr>
        <w:keepNext/>
      </w:pPr>
      <w:r w:rsidRPr="00DA12F6">
        <w:rPr>
          <w:rFonts w:cs="Arial"/>
          <w:b/>
        </w:rPr>
        <w:t>Discussion and conclusion:</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1911652</w:t>
      </w:r>
      <w:r w:rsidRPr="00747FEB">
        <w:t xml:space="preserve"> </w:t>
      </w:r>
      <w:r>
        <w:t>23.401 CR3564 (Rel</w:t>
      </w:r>
      <w:r>
        <w:noBreakHyphen/>
        <w:t xml:space="preserve">16, 'B'): Introduction of UE specific DRX for NB-IoT.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Introduces UE specific DRX for NB-IoT in EPS.</w:t>
      </w:r>
    </w:p>
    <w:p w:rsidR="008541DF" w:rsidRDefault="008541DF" w:rsidP="008541DF">
      <w:pPr>
        <w:keepNext/>
        <w:keepLines/>
        <w:rPr>
          <w:i/>
        </w:rPr>
      </w:pPr>
      <w:r>
        <w:rPr>
          <w:i/>
        </w:rPr>
        <w:t xml:space="preserve">See also </w:t>
      </w:r>
      <w:r w:rsidR="003D6E5E" w:rsidRPr="003D6E5E">
        <w:rPr>
          <w:i/>
          <w:color w:val="0000FF"/>
        </w:rPr>
        <w:t>S2-1911114</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6FC2" w:rsidP="008541DF">
      <w:pPr>
        <w:keepNext/>
        <w:keepLines/>
      </w:pP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1911756</w:t>
      </w:r>
      <w:r w:rsidRPr="00747FEB">
        <w:t xml:space="preserve"> </w:t>
      </w:r>
      <w:r>
        <w:t>23.501 CR1849R2 (Rel</w:t>
      </w:r>
      <w:r>
        <w:noBreakHyphen/>
        <w:t xml:space="preserve">16, 'F'): Introduction of UE specific DRX for NB-IOT. (Source: Huawei, </w:t>
      </w:r>
      <w:proofErr w:type="spellStart"/>
      <w:r>
        <w:t>HiSilicon</w:t>
      </w:r>
      <w:proofErr w:type="spellEnd"/>
      <w:r>
        <w:t xml:space="preserve">). (Revision of </w:t>
      </w:r>
      <w:r w:rsidR="003D6E5E" w:rsidRPr="003D6E5E">
        <w:rPr>
          <w:color w:val="0000FF"/>
        </w:rPr>
        <w:t>S2-1910312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Introduces UE specific DRX for NB-IoT. Rev 2: clarified that UE specific DRX for NB-IoT and NR/WB-E-UTRAN do not have to be separately indicated.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(Qualcomm CR) </w:t>
      </w:r>
      <w:r w:rsidR="003D6E5E" w:rsidRPr="003D6E5E">
        <w:rPr>
          <w:color w:val="0000FF"/>
        </w:rPr>
        <w:t>S2-1910312</w:t>
      </w:r>
      <w:r>
        <w:t xml:space="preserve"> from S2#135.</w:t>
      </w:r>
    </w:p>
    <w:p w:rsidR="008541DF" w:rsidRPr="00DA12F6" w:rsidRDefault="008541DF" w:rsidP="008541DF">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1911051</w:t>
      </w:r>
      <w:r w:rsidRPr="00747FEB">
        <w:t xml:space="preserve"> </w:t>
      </w:r>
      <w:r>
        <w:t>23.503 CR0354 (Rel</w:t>
      </w:r>
      <w:r>
        <w:noBreakHyphen/>
        <w:t>16, 'F'): List of NSSAIs parameter update in DNN Replacement triggers. (Source: Ericsson).</w:t>
      </w:r>
      <w:r>
        <w:br/>
      </w:r>
      <w:r w:rsidRPr="00747FEB">
        <w:rPr>
          <w:b/>
        </w:rPr>
        <w:t>Document for:</w:t>
      </w:r>
      <w:r w:rsidRPr="00747FEB">
        <w:t xml:space="preserve"> </w:t>
      </w:r>
      <w:r>
        <w:t>Approval.</w:t>
      </w:r>
      <w:r>
        <w:br/>
      </w:r>
      <w:r w:rsidRPr="00747FEB">
        <w:rPr>
          <w:b/>
        </w:rPr>
        <w:t>Abstract:</w:t>
      </w:r>
      <w:r w:rsidRPr="00747FEB">
        <w:t xml:space="preserve"> </w:t>
      </w:r>
      <w:r>
        <w:t>Summary of change: Table 6.5-1: Access and mobility related policy control information is corrected.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1912109</w:t>
      </w:r>
      <w:r w:rsidRPr="00066FC2">
        <w:t>.</w:t>
      </w:r>
      <w:r w:rsidR="00CA63E1">
        <w:t xml:space="preserve"> Remove the addition to the NOTE.</w:t>
      </w:r>
      <w:r w:rsidR="001770AF" w:rsidRPr="001770AF">
        <w:t xml:space="preserve"> Revised to </w:t>
      </w:r>
      <w:r w:rsidR="001770AF">
        <w:rPr>
          <w:color w:val="0000FF"/>
        </w:rPr>
        <w:t>TD S2</w:t>
      </w:r>
      <w:r w:rsidR="001770AF">
        <w:rPr>
          <w:color w:val="0000FF"/>
        </w:rPr>
        <w:noBreakHyphen/>
        <w:t>1912539</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1911052</w:t>
      </w:r>
      <w:r w:rsidRPr="00747FEB">
        <w:t xml:space="preserve"> </w:t>
      </w:r>
      <w:r>
        <w:t>23.501 CR1900R1 (Rel</w:t>
      </w:r>
      <w:r>
        <w:noBreakHyphen/>
        <w:t xml:space="preserve">16, 'F'): DNN replacement in 5GC. (Source: Ericsson). (Revision of </w:t>
      </w:r>
      <w:r w:rsidR="003D6E5E" w:rsidRPr="003D6E5E">
        <w:rPr>
          <w:color w:val="0000FF"/>
        </w:rPr>
        <w:t>S2-1909793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S2-1909793</w:t>
      </w:r>
      <w:r>
        <w:t xml:space="preserve"> from S2#135.</w:t>
      </w:r>
    </w:p>
    <w:p w:rsidR="00066FC2" w:rsidRPr="00DA12F6" w:rsidRDefault="00066FC2" w:rsidP="00066FC2">
      <w:pPr>
        <w:keepNext/>
        <w:rPr>
          <w:rFonts w:cs="Arial"/>
          <w:b/>
        </w:rPr>
      </w:pPr>
      <w:r w:rsidRPr="00DA12F6">
        <w:rPr>
          <w:rFonts w:cs="Arial"/>
          <w:b/>
        </w:rPr>
        <w:t>Parallel session:</w:t>
      </w:r>
    </w:p>
    <w:p w:rsidR="00066FC2" w:rsidRDefault="00066FC2" w:rsidP="00066FC2">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1911053</w:t>
      </w:r>
      <w:r w:rsidRPr="00747FEB">
        <w:t xml:space="preserve"> </w:t>
      </w:r>
      <w:r>
        <w:t>23.502 CR1854R1 (Rel</w:t>
      </w:r>
      <w:r>
        <w:noBreakHyphen/>
        <w:t xml:space="preserve">16, 'F'): DNN replacement in 5GC. (Source: Ericsson). (Revision of </w:t>
      </w:r>
      <w:r w:rsidR="003D6E5E" w:rsidRPr="003D6E5E">
        <w:rPr>
          <w:color w:val="0000FF"/>
        </w:rPr>
        <w:t>S2-1909794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Default="008541DF" w:rsidP="008541DF">
      <w:pPr>
        <w:keepNext/>
        <w:keepLines/>
        <w:rPr>
          <w:i/>
        </w:rPr>
      </w:pPr>
      <w:r>
        <w:rPr>
          <w:i/>
        </w:rPr>
        <w:t xml:space="preserve">Updates the </w:t>
      </w:r>
      <w:proofErr w:type="spellStart"/>
      <w:r>
        <w:rPr>
          <w:i/>
        </w:rPr>
        <w:t>Nnrf_NFDiscovery_Request</w:t>
      </w:r>
      <w:proofErr w:type="spellEnd"/>
      <w:r>
        <w:rPr>
          <w:i/>
        </w:rP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lastRenderedPageBreak/>
        <w:t xml:space="preserve">Revision of unhandled </w:t>
      </w:r>
      <w:r w:rsidR="003D6E5E" w:rsidRPr="003D6E5E">
        <w:rPr>
          <w:color w:val="0000FF"/>
        </w:rPr>
        <w:t>S2-1909794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1911054</w:t>
      </w:r>
      <w:r w:rsidRPr="00747FEB">
        <w:t xml:space="preserve"> </w:t>
      </w:r>
      <w:r>
        <w:t>23.503 CR0343R1 (Rel</w:t>
      </w:r>
      <w:r>
        <w:noBreakHyphen/>
        <w:t xml:space="preserve">16, 'F'): DNN replacement in 5GC. (Source: Ericsson). (Revision of </w:t>
      </w:r>
      <w:r w:rsidR="003D6E5E" w:rsidRPr="003D6E5E">
        <w:rPr>
          <w:color w:val="0000FF"/>
        </w:rPr>
        <w:t>S2-1909795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DNN replacement feature is completed with support for configuration and functionality use by which the PCF includes an SMF selection index to be used by AMF at SMF selection. SMF may register its supported SMF selection index.</w:t>
      </w:r>
    </w:p>
    <w:p w:rsidR="008541DF" w:rsidRDefault="008541DF" w:rsidP="008541DF">
      <w:pPr>
        <w:keepNext/>
        <w:keepLines/>
        <w:rPr>
          <w:i/>
        </w:rPr>
      </w:pPr>
      <w:r>
        <w:rPr>
          <w:i/>
        </w:rPr>
        <w:t>Adds SMF selection index.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S2-1909795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lastRenderedPageBreak/>
        <w:t>TD S2</w:t>
      </w:r>
      <w:r>
        <w:rPr>
          <w:color w:val="0000FF"/>
        </w:rPr>
        <w:noBreakHyphen/>
        <w:t>1911375</w:t>
      </w:r>
      <w:r w:rsidRPr="00747FEB">
        <w:t xml:space="preserve"> </w:t>
      </w:r>
      <w:r>
        <w:t>23.501 CR1703R1 (Rel</w:t>
      </w:r>
      <w:r>
        <w:noBreakHyphen/>
        <w:t xml:space="preserve">16, 'F'): Clarification on DNN replacement. (Source: ZTE). (Revision of </w:t>
      </w:r>
      <w:r w:rsidR="003D6E5E" w:rsidRPr="003D6E5E">
        <w:rPr>
          <w:color w:val="0000FF"/>
        </w:rPr>
        <w:t>S2-1908830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DNN Replacement is only applicable for PDU Session with Non-roaming and Roaming with Local Breakout.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A1D4D" w:rsidP="00B0490C">
      <w:pPr>
        <w:keepNext/>
      </w:pPr>
      <w:r>
        <w:t>Work on changes to NOTE 1 instead.</w:t>
      </w:r>
      <w:r w:rsidR="00066FC2" w:rsidRPr="00066FC2">
        <w:t xml:space="preserve"> Revised to </w:t>
      </w:r>
      <w:r w:rsidR="00066FC2">
        <w:rPr>
          <w:color w:val="0000FF"/>
        </w:rPr>
        <w:t>TD S2</w:t>
      </w:r>
      <w:r w:rsidR="00066FC2">
        <w:rPr>
          <w:color w:val="0000FF"/>
        </w:rPr>
        <w:noBreakHyphen/>
        <w:t>1912110</w:t>
      </w:r>
      <w:r w:rsidR="00066FC2" w:rsidRPr="00066FC2">
        <w:t>.</w:t>
      </w:r>
      <w:r w:rsidR="00CA63E1">
        <w:t xml:space="preserve"> Back out first change. 2nd change should read: For PDU Session with Home-routed Roaming whether to perform DNN replacement is based on operator agreement.</w:t>
      </w:r>
      <w:r w:rsidR="001770AF" w:rsidRPr="001770AF">
        <w:t xml:space="preserve"> Revised to </w:t>
      </w:r>
      <w:r w:rsidR="001770AF">
        <w:rPr>
          <w:color w:val="0000FF"/>
        </w:rPr>
        <w:t>TD S2</w:t>
      </w:r>
      <w:r w:rsidR="001770AF">
        <w:rPr>
          <w:color w:val="0000FF"/>
        </w:rPr>
        <w:noBreakHyphen/>
        <w:t>1912540</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1911376</w:t>
      </w:r>
      <w:r w:rsidRPr="00747FEB">
        <w:t xml:space="preserve"> </w:t>
      </w:r>
      <w:r>
        <w:t>23.502 CR1679R1 (Rel</w:t>
      </w:r>
      <w:r>
        <w:noBreakHyphen/>
        <w:t xml:space="preserve">16, 'F'): Clarification on DNN replacement. (Source: ZTE). (Revision of </w:t>
      </w:r>
      <w:r w:rsidR="003D6E5E" w:rsidRPr="003D6E5E">
        <w:rPr>
          <w:color w:val="0000FF"/>
        </w:rPr>
        <w:t>S2-1908831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indication for replacement is in the operator policies received from PCF Clarify that the DNN replacement is not applicable for PDU session with roaming and home routed Clarification on DNN selection mode. Send DNN selection mode to PCF.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S2-1908831</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1912111</w:t>
      </w:r>
      <w:r w:rsidRPr="00066FC2">
        <w:t>.</w:t>
      </w:r>
      <w:r w:rsidR="00612A82">
        <w:t xml:space="preserve"> </w:t>
      </w:r>
      <w:r w:rsidR="00CA63E1">
        <w:t>Whether to perform DNN replacement is based on operator agreement.</w:t>
      </w:r>
      <w:r w:rsidR="001770AF" w:rsidRPr="001770AF">
        <w:t xml:space="preserve"> Revised to </w:t>
      </w:r>
      <w:r w:rsidR="001770AF">
        <w:rPr>
          <w:color w:val="0000FF"/>
        </w:rPr>
        <w:t>TD S2</w:t>
      </w:r>
      <w:r w:rsidR="001770AF">
        <w:rPr>
          <w:color w:val="0000FF"/>
        </w:rPr>
        <w:noBreakHyphen/>
        <w:t>1912541</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1911377</w:t>
      </w:r>
      <w:r w:rsidRPr="00747FEB">
        <w:t xml:space="preserve"> </w:t>
      </w:r>
      <w:r>
        <w:t>23.503 CR0317R1 (Rel</w:t>
      </w:r>
      <w:r>
        <w:noBreakHyphen/>
        <w:t xml:space="preserve">16, 'F'): Clarification on DNN replacement. (Source: ZTE). (Revision of </w:t>
      </w:r>
      <w:r w:rsidR="003D6E5E" w:rsidRPr="003D6E5E">
        <w:rPr>
          <w:color w:val="0000FF"/>
        </w:rPr>
        <w:t>S2-1908832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DNN replacement is only applicable for PDU session establishment with Non-roaming or Roaming with Local breakout.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S2-1908832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66FC2" w:rsidP="008541DF">
      <w:pPr>
        <w:keepNext/>
        <w:keepLines/>
      </w:pPr>
      <w:r w:rsidRPr="00A86325">
        <w:rPr>
          <w:color w:val="FF0000"/>
        </w:rPr>
        <w:t>Withdrawn</w:t>
      </w:r>
      <w:r w:rsidRPr="00C11622">
        <w:t>.</w:t>
      </w:r>
    </w:p>
    <w:p w:rsidR="008541DF" w:rsidRDefault="008541DF" w:rsidP="008541DF">
      <w:pPr>
        <w:pStyle w:val="NormTop"/>
      </w:pPr>
      <w:r>
        <w:rPr>
          <w:color w:val="0000FF"/>
        </w:rPr>
        <w:t>TD S2</w:t>
      </w:r>
      <w:r>
        <w:rPr>
          <w:color w:val="0000FF"/>
        </w:rPr>
        <w:noBreakHyphen/>
        <w:t>1911622</w:t>
      </w:r>
      <w:r w:rsidRPr="00747FEB">
        <w:t xml:space="preserve"> </w:t>
      </w:r>
      <w:r>
        <w:t>23.501 CR1775R1 (Rel</w:t>
      </w:r>
      <w:r>
        <w:noBreakHyphen/>
        <w:t xml:space="preserve">16, 'F'): PCF selection for DNN replacement. (Source: Samsung). (Revision of </w:t>
      </w:r>
      <w:r w:rsidR="003D6E5E" w:rsidRPr="003D6E5E">
        <w:rPr>
          <w:color w:val="0000FF"/>
        </w:rPr>
        <w:t>S2-1909198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DNN replacement capability of the PCF as a factor to be considered at PCF discovery and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S2-1909198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1912112</w:t>
      </w:r>
      <w:r w:rsidRPr="00066FC2">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lastRenderedPageBreak/>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1911623</w:t>
      </w:r>
      <w:r w:rsidRPr="00747FEB">
        <w:t xml:space="preserve"> </w:t>
      </w:r>
      <w:r>
        <w:t>23.502 CR1771R1 (Rel</w:t>
      </w:r>
      <w:r>
        <w:noBreakHyphen/>
        <w:t xml:space="preserve">16, 'F'): PCF selection for DNN replacement. (Source: Samsung). (Revision of </w:t>
      </w:r>
      <w:r w:rsidR="003D6E5E" w:rsidRPr="003D6E5E">
        <w:rPr>
          <w:color w:val="0000FF"/>
        </w:rPr>
        <w:t>S2-1909200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DNN replacement capability of the PCF as a factor to be considered at PCF discovery and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S2-1909200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66FC2" w:rsidP="00B0490C">
      <w:pPr>
        <w:keepNext/>
      </w:pPr>
      <w:r w:rsidRPr="00066FC2">
        <w:t xml:space="preserve">Revised to </w:t>
      </w:r>
      <w:r>
        <w:rPr>
          <w:color w:val="0000FF"/>
        </w:rPr>
        <w:t>TD S2</w:t>
      </w:r>
      <w:r>
        <w:rPr>
          <w:color w:val="0000FF"/>
        </w:rPr>
        <w:noBreakHyphen/>
        <w:t>1912113</w:t>
      </w:r>
      <w:r w:rsidRPr="00066FC2">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1911050</w:t>
      </w:r>
      <w:r w:rsidRPr="00747FEB">
        <w:t xml:space="preserve"> </w:t>
      </w:r>
      <w:r>
        <w:t>23.503 CR0353 (Rel</w:t>
      </w:r>
      <w:r>
        <w:noBreakHyphen/>
        <w:t>16, 'F'): Selected DNN return value correction. (Source: Ericsson).</w:t>
      </w:r>
      <w:r>
        <w:br/>
      </w:r>
      <w:r w:rsidRPr="00747FEB">
        <w:rPr>
          <w:b/>
        </w:rPr>
        <w:t>Document for:</w:t>
      </w:r>
      <w:r w:rsidRPr="00747FEB">
        <w:t xml:space="preserve"> </w:t>
      </w:r>
      <w:r>
        <w:t>Approval.</w:t>
      </w:r>
      <w:r>
        <w:br/>
      </w:r>
      <w:r w:rsidRPr="00747FEB">
        <w:rPr>
          <w:b/>
        </w:rPr>
        <w:t>Abstract:</w:t>
      </w:r>
      <w:r w:rsidRPr="00747FEB">
        <w:t xml:space="preserve"> </w:t>
      </w:r>
      <w:r>
        <w:t>Summary of change: Selected DNN is added to the Access and mobility related policy control information table.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066FC2">
        <w:t xml:space="preserve">Revised to </w:t>
      </w:r>
      <w:r>
        <w:rPr>
          <w:color w:val="0000FF"/>
        </w:rPr>
        <w:t>TD S2</w:t>
      </w:r>
      <w:r>
        <w:rPr>
          <w:color w:val="0000FF"/>
        </w:rPr>
        <w:noBreakHyphen/>
        <w:t>1912114</w:t>
      </w:r>
      <w:r w:rsidRPr="00066FC2">
        <w:t>.</w:t>
      </w:r>
      <w:r w:rsidRPr="001770AF">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1911112</w:t>
      </w:r>
      <w:r w:rsidRPr="00747FEB">
        <w:t xml:space="preserve"> </w:t>
      </w:r>
      <w:r>
        <w:t>23.502 CR1883 (Rel</w:t>
      </w:r>
      <w:r>
        <w:noBreakHyphen/>
        <w:t>16, 'F'): NR-U secondary RAT usage report. (Source: Ericsson,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Update the Secondary RAT Usage Data Reporting Procedure to include unlicensed RAT type.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1911769</w:t>
      </w:r>
      <w:r w:rsidRPr="00747FEB">
        <w:t xml:space="preserve"> </w:t>
      </w:r>
      <w:r>
        <w:t>23.501 CR1845R3 (Rel</w:t>
      </w:r>
      <w:r>
        <w:noBreakHyphen/>
        <w:t xml:space="preserve">16, 'C'): General description and data volume reporting for NR in unlicensed bands. (Source: Qualcomm Incorporated, Ericsson, Nokia, Nokia Shanghai Bell, Vodafone, Charter). (Revision of </w:t>
      </w:r>
      <w:r w:rsidR="003D6E5E" w:rsidRPr="003D6E5E">
        <w:rPr>
          <w:color w:val="0000FF"/>
        </w:rPr>
        <w:t>S2-1910728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Adds general description for NR in unlicensed spectrum and impacts in the system 2.Clarifies that the data volume reporting from RAN to CN and inside the CN identifies separately usage of NR operating in unlicensed spectrum.</w:t>
      </w:r>
    </w:p>
    <w:p w:rsidR="008541DF" w:rsidRDefault="008541DF" w:rsidP="008541DF">
      <w:pPr>
        <w:keepNext/>
        <w:keepLines/>
        <w:rPr>
          <w:i/>
        </w:rPr>
      </w:pPr>
      <w:r>
        <w:rPr>
          <w:i/>
        </w:rPr>
        <w:t>Noted during email after S2#135 approval.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S2-1910728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1911675</w:t>
      </w:r>
      <w:r w:rsidRPr="00747FEB">
        <w:t xml:space="preserve"> </w:t>
      </w:r>
      <w:r>
        <w:t>23.501 CR1754R1 (Rel</w:t>
      </w:r>
      <w:r>
        <w:noBreakHyphen/>
        <w:t xml:space="preserve">16, 'F'): Update to Clause 4.2.7 Reference Points. (Source: Huawei, </w:t>
      </w:r>
      <w:proofErr w:type="spellStart"/>
      <w:r>
        <w:t>HiSilicon</w:t>
      </w:r>
      <w:proofErr w:type="spellEnd"/>
      <w:r>
        <w:t xml:space="preserve">). (Revision of </w:t>
      </w:r>
      <w:r w:rsidR="003D6E5E" w:rsidRPr="003D6E5E">
        <w:rPr>
          <w:color w:val="0000FF"/>
        </w:rPr>
        <w:t>S2-1909110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incorrect N58 interface has been removed from clause 4.2.7 Reference points.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S2-1909110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1910900</w:t>
      </w:r>
      <w:r w:rsidRPr="00747FEB">
        <w:t xml:space="preserve"> </w:t>
      </w:r>
      <w:r>
        <w:t>23.501 CR1686R1 (Rel</w:t>
      </w:r>
      <w:r>
        <w:noBreakHyphen/>
        <w:t xml:space="preserve">15, 'F'): Condition for the UE to provide a Requested NSSAI. (Source: ORANGE, Telecom Italia, China Mobile, Verizon, Sprint). (Revision of </w:t>
      </w:r>
      <w:r w:rsidR="003D6E5E" w:rsidRPr="003D6E5E">
        <w:rPr>
          <w:color w:val="0000FF"/>
        </w:rPr>
        <w:t>S2-1908738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Reword the first sentence of clause 5.15.5.2.1, breaking it into bullets to increase the readability of this </w:t>
      </w:r>
      <w:proofErr w:type="spellStart"/>
      <w:r>
        <w:t>critial</w:t>
      </w:r>
      <w:proofErr w:type="spellEnd"/>
      <w:r>
        <w:t xml:space="preserve"> sentence.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S2-1908738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1910901</w:t>
      </w:r>
      <w:r w:rsidRPr="00747FEB">
        <w:t xml:space="preserve"> </w:t>
      </w:r>
      <w:r>
        <w:t>23.501 CR1687R1 (Rel</w:t>
      </w:r>
      <w:r>
        <w:noBreakHyphen/>
        <w:t xml:space="preserve">16, 'A'): Condition for the UE to provide a Requested NSSAI. (Source: ORANGE, Telecom Italia, China Mobile, Verizon, Sprint). (Revision of </w:t>
      </w:r>
      <w:r w:rsidR="003D6E5E" w:rsidRPr="003D6E5E">
        <w:rPr>
          <w:color w:val="0000FF"/>
        </w:rPr>
        <w:t>S2-1908739</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 xml:space="preserve">16 mirror CR: Summary of change: Reword the first sentence of clause 5.15.5.2.1, breaking it into bullets to increase the readability of this </w:t>
      </w:r>
      <w:proofErr w:type="spellStart"/>
      <w:r>
        <w:t>critial</w:t>
      </w:r>
      <w:proofErr w:type="spellEnd"/>
      <w:r>
        <w:t xml:space="preserve"> sentence.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S2-1908739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1911222</w:t>
      </w:r>
      <w:r w:rsidRPr="00747FEB">
        <w:t xml:space="preserve"> </w:t>
      </w:r>
      <w:r>
        <w:t>23.501 CR1834R1 (Rel</w:t>
      </w:r>
      <w:r>
        <w:noBreakHyphen/>
        <w:t xml:space="preserve">15, 'F'): Correction on applicability of slicing to more than 3GPP access. (Source: Nokia, Nokia shanghai Bell). (Revision of </w:t>
      </w:r>
      <w:r w:rsidR="003D6E5E" w:rsidRPr="003D6E5E">
        <w:rPr>
          <w:color w:val="0000FF"/>
        </w:rPr>
        <w:t>S2-1909517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RAN </w:t>
      </w:r>
      <w:proofErr w:type="spellStart"/>
      <w:r>
        <w:t>chaced</w:t>
      </w:r>
      <w:proofErr w:type="spellEnd"/>
      <w:r>
        <w:t xml:space="preserve"> to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S2-1909517</w:t>
      </w:r>
      <w:r>
        <w:t xml:space="preserve"> from S2#135.</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1911223</w:t>
      </w:r>
      <w:r w:rsidRPr="00747FEB">
        <w:t xml:space="preserve"> </w:t>
      </w:r>
      <w:r>
        <w:t>23.501 CR1837R1 (Rel</w:t>
      </w:r>
      <w:r>
        <w:noBreakHyphen/>
        <w:t xml:space="preserve">16, 'A'): Correction on applicability of slicing to more than 3GPP access. (Source: Nokia </w:t>
      </w:r>
      <w:proofErr w:type="spellStart"/>
      <w:r>
        <w:t>Nokia</w:t>
      </w:r>
      <w:proofErr w:type="spellEnd"/>
      <w:r>
        <w:t xml:space="preserve"> shanghai Bell). (Revision of </w:t>
      </w:r>
      <w:r w:rsidR="003D6E5E" w:rsidRPr="003D6E5E">
        <w:rPr>
          <w:color w:val="0000FF"/>
        </w:rPr>
        <w:t>S2-1909522</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 xml:space="preserve">16 mirror CR: Summary of change: RAN </w:t>
      </w:r>
      <w:proofErr w:type="spellStart"/>
      <w:r>
        <w:t>chaced</w:t>
      </w:r>
      <w:proofErr w:type="spellEnd"/>
      <w:r>
        <w:t xml:space="preserve"> to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S2-1909522</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C8563F" w:rsidP="00B0490C">
      <w:pPr>
        <w:keepNext/>
      </w:pPr>
      <w:r>
        <w:t>Add TEI16, remove ], cat F.</w:t>
      </w:r>
      <w:r w:rsidR="00450023" w:rsidRPr="00450023">
        <w:t xml:space="preserve"> Revised to </w:t>
      </w:r>
      <w:r w:rsidR="00450023">
        <w:rPr>
          <w:color w:val="0000FF"/>
        </w:rPr>
        <w:t>TD S2</w:t>
      </w:r>
      <w:r w:rsidR="00450023">
        <w:rPr>
          <w:color w:val="0000FF"/>
        </w:rPr>
        <w:noBreakHyphen/>
        <w:t>1912123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lastRenderedPageBreak/>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1911224</w:t>
      </w:r>
      <w:r w:rsidRPr="00747FEB">
        <w:t xml:space="preserve"> </w:t>
      </w:r>
      <w:r>
        <w:t>23.501 CR1838R1 (Rel</w:t>
      </w:r>
      <w:r>
        <w:noBreakHyphen/>
        <w:t xml:space="preserve">15, 'F'): Incorrect reference to clause in specification. (Source: Nokia, Nokia shanghai Bell). (Revision of </w:t>
      </w:r>
      <w:r w:rsidR="003D6E5E" w:rsidRPr="003D6E5E">
        <w:rPr>
          <w:color w:val="0000FF"/>
        </w:rPr>
        <w:t>S2-1909523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Correct reference added.</w:t>
      </w:r>
    </w:p>
    <w:p w:rsidR="008541DF" w:rsidRDefault="008541DF" w:rsidP="008541DF">
      <w:pPr>
        <w:keepNext/>
        <w:keepLines/>
        <w:rPr>
          <w:i/>
        </w:rPr>
      </w:pPr>
      <w:r>
        <w:rPr>
          <w:i/>
        </w:rPr>
        <w:t>Just adds a reference.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S2-1909523</w:t>
      </w:r>
      <w:r>
        <w:t xml:space="preserve"> from S2#135.</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1911225</w:t>
      </w:r>
      <w:r w:rsidRPr="00747FEB">
        <w:t xml:space="preserve"> </w:t>
      </w:r>
      <w:r>
        <w:t>23.501 CR1839R1 (Rel</w:t>
      </w:r>
      <w:r>
        <w:noBreakHyphen/>
        <w:t xml:space="preserve">16, 'A'): Incorrect reference to clause in specification. (Source: Nokia, Nokia shanghai Bell). (Revision of </w:t>
      </w:r>
      <w:r w:rsidR="003D6E5E" w:rsidRPr="003D6E5E">
        <w:rPr>
          <w:color w:val="0000FF"/>
        </w:rPr>
        <w:t>S2-1909528</w:t>
      </w:r>
      <w:r w:rsidRPr="00747FEB">
        <w:t>).</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Correct reference added.</w:t>
      </w:r>
    </w:p>
    <w:p w:rsidR="008541DF" w:rsidRDefault="008541DF" w:rsidP="008541DF">
      <w:pPr>
        <w:keepNext/>
        <w:keepLines/>
        <w:rPr>
          <w:i/>
        </w:rPr>
      </w:pPr>
      <w:r>
        <w:rPr>
          <w:i/>
        </w:rPr>
        <w:t>Just adds a reference.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C8563F" w:rsidP="00B0490C">
      <w:pPr>
        <w:keepNext/>
      </w:pPr>
      <w:r>
        <w:lastRenderedPageBreak/>
        <w:t>Cat F, TEI16.</w:t>
      </w:r>
      <w:r w:rsidR="00450023" w:rsidRPr="00450023">
        <w:t xml:space="preserve"> Revised to </w:t>
      </w:r>
      <w:r w:rsidR="00450023">
        <w:rPr>
          <w:color w:val="0000FF"/>
        </w:rPr>
        <w:t>TD S2</w:t>
      </w:r>
      <w:r w:rsidR="00450023">
        <w:rPr>
          <w:color w:val="0000FF"/>
        </w:rPr>
        <w:noBreakHyphen/>
        <w:t>1912124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1911314</w:t>
      </w:r>
      <w:r w:rsidRPr="00747FEB">
        <w:t xml:space="preserve"> </w:t>
      </w:r>
      <w:r>
        <w:t>23.501 CR1948 (Rel</w:t>
      </w:r>
      <w:r>
        <w:noBreakHyphen/>
        <w:t xml:space="preserve">15, 'F'): Clarification on the PCF selection.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Clarification is made upon the roaming scenario in which the AMF/SMF selects the H-PCF with corresponding H-PLMN S-NSSAI.</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1911315</w:t>
      </w:r>
      <w:r w:rsidRPr="00747FEB">
        <w:t xml:space="preserve"> </w:t>
      </w:r>
      <w:r>
        <w:t>23.501 CR1949 (Rel</w:t>
      </w:r>
      <w:r>
        <w:noBreakHyphen/>
        <w:t xml:space="preserve">16, 'A'): Clarification on the PCF selection.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Clarification is made upon the roaming scenario in which the AMF/SMF selects the H-PCF with corresponding H-PLMN S-NSSAI.</w:t>
      </w:r>
    </w:p>
    <w:p w:rsidR="008541DF" w:rsidRDefault="008541DF" w:rsidP="008541DF">
      <w:pPr>
        <w:keepNext/>
        <w:keepLines/>
        <w:rPr>
          <w:i/>
        </w:rPr>
      </w:pPr>
      <w:r>
        <w:rPr>
          <w:i/>
        </w:rPr>
        <w:t xml:space="preserve">See </w:t>
      </w:r>
      <w:r w:rsidR="003D6E5E" w:rsidRPr="003D6E5E">
        <w:rPr>
          <w:i/>
          <w:color w:val="0000FF"/>
        </w:rPr>
        <w:t>S2-1911314</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TEI16, Cat F, work on wording.</w:t>
      </w:r>
      <w:r w:rsidR="00450023" w:rsidRPr="00450023">
        <w:t xml:space="preserve"> Revised to </w:t>
      </w:r>
      <w:r w:rsidR="00450023">
        <w:rPr>
          <w:color w:val="0000FF"/>
        </w:rPr>
        <w:t>TD S2</w:t>
      </w:r>
      <w:r w:rsidR="00450023">
        <w:rPr>
          <w:color w:val="0000FF"/>
        </w:rPr>
        <w:noBreakHyphen/>
        <w:t>1912125</w:t>
      </w:r>
      <w:r w:rsidR="00E40F69">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lastRenderedPageBreak/>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1911408</w:t>
      </w:r>
      <w:r w:rsidRPr="00747FEB">
        <w:t xml:space="preserve"> </w:t>
      </w:r>
      <w:r>
        <w:t>23.501 CR1955 (Rel</w:t>
      </w:r>
      <w:r>
        <w:noBreakHyphen/>
        <w:t>15, 'F'): Removal of Wrongly Implemented Network Slicing CR #1031 and mirror CR #1131. (Source: Intel, Ericsson).</w:t>
      </w:r>
      <w:r>
        <w:br/>
      </w:r>
      <w:r w:rsidRPr="00747FEB">
        <w:rPr>
          <w:b/>
        </w:rPr>
        <w:t>Document for:</w:t>
      </w:r>
      <w:r w:rsidRPr="00747FEB">
        <w:t xml:space="preserve"> </w:t>
      </w:r>
      <w:r>
        <w:t>Approval.</w:t>
      </w:r>
      <w:r>
        <w:br/>
      </w:r>
      <w:r w:rsidRPr="00747FEB">
        <w:rPr>
          <w:b/>
        </w:rPr>
        <w:t>Abstract:</w:t>
      </w:r>
      <w:r w:rsidRPr="00747FEB">
        <w:t xml:space="preserve"> </w:t>
      </w:r>
      <w:r>
        <w:t>Summary of change: Removal of wrongly implemented CR by MCC.</w:t>
      </w:r>
    </w:p>
    <w:p w:rsidR="008541DF" w:rsidRDefault="008541DF" w:rsidP="008541DF">
      <w:pPr>
        <w:keepNext/>
        <w:keepLines/>
        <w:rPr>
          <w:i/>
        </w:rPr>
      </w:pPr>
      <w:r>
        <w:rPr>
          <w:i/>
        </w:rPr>
        <w:t>CR #1031 and its mirror CR #1131 agreed at SA2#132 should not have been sent to SA plenary for approval. But this is what happened, and consequently they were implemented together with CR #1288 / #1449.</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1911409</w:t>
      </w:r>
      <w:r w:rsidRPr="00747FEB">
        <w:t xml:space="preserve"> </w:t>
      </w:r>
      <w:r>
        <w:t>23.501 CR1956 (Rel</w:t>
      </w:r>
      <w:r>
        <w:noBreakHyphen/>
        <w:t>16, 'A'): Removal of wrongly implemented Network Slicing CR #1031 and mirror CR #1131. (Source: Intel, Ericsson).</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Removal of wrongly implemented CR by MCC.</w:t>
      </w:r>
    </w:p>
    <w:p w:rsidR="008541DF" w:rsidRDefault="008541DF" w:rsidP="008541DF">
      <w:pPr>
        <w:keepNext/>
        <w:keepLines/>
        <w:rPr>
          <w:i/>
        </w:rPr>
      </w:pPr>
      <w:r>
        <w:rPr>
          <w:i/>
        </w:rPr>
        <w:t>CR #1031 and its mirror CR #1131 agreed at SA2#132 should not have been sent to SA plenary for approval. But this is what happened, and consequently they were implemented together with CR #1288 / #1449.</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1911762</w:t>
      </w:r>
      <w:r w:rsidRPr="00747FEB">
        <w:t xml:space="preserve"> </w:t>
      </w:r>
      <w:r>
        <w:t>23.501 CR1738R1 (Rel</w:t>
      </w:r>
      <w:r>
        <w:noBreakHyphen/>
        <w:t xml:space="preserve">16, 'F'): UE may provide NSSAI in AS for initial registration. (Source: China Mobile, ZTE,CATT). (Revision of </w:t>
      </w:r>
      <w:r w:rsidR="003D6E5E" w:rsidRPr="003D6E5E">
        <w:rPr>
          <w:color w:val="0000FF"/>
        </w:rPr>
        <w:t>S2-1909015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can include NSSAI in the Access Stratum during Initial Registration based on operator policy or UE local configuration.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unhandled </w:t>
      </w:r>
      <w:r w:rsidR="003D6E5E" w:rsidRPr="003D6E5E">
        <w:rPr>
          <w:color w:val="0000FF"/>
        </w:rPr>
        <w:t>S2-1909015</w:t>
      </w:r>
      <w:r>
        <w:t xml:space="preserve"> from S2#135.</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Focus on non-roaming case and pre-configured use of one of the existing modes.</w:t>
      </w:r>
      <w:r w:rsidR="00450023" w:rsidRPr="00450023">
        <w:t xml:space="preserve"> Revised to </w:t>
      </w:r>
      <w:r w:rsidR="00450023">
        <w:rPr>
          <w:color w:val="0000FF"/>
        </w:rPr>
        <w:t>TD S2</w:t>
      </w:r>
      <w:r w:rsidR="00450023">
        <w:rPr>
          <w:color w:val="0000FF"/>
        </w:rPr>
        <w:noBreakHyphen/>
        <w:t>1912126</w:t>
      </w:r>
      <w:r w:rsidR="00450023" w:rsidRPr="00450023">
        <w:t>.</w:t>
      </w:r>
      <w:r w:rsidR="009A7E57" w:rsidRPr="009A7E57">
        <w:t xml:space="preserve"> Revised to </w:t>
      </w:r>
      <w:r w:rsidR="009A7E57">
        <w:rPr>
          <w:color w:val="0000FF"/>
        </w:rPr>
        <w:t>TD S2</w:t>
      </w:r>
      <w:r w:rsidR="009A7E57">
        <w:rPr>
          <w:color w:val="0000FF"/>
        </w:rPr>
        <w:noBreakHyphen/>
        <w:t>1912565</w:t>
      </w:r>
      <w:r w:rsidR="009A7E57" w:rsidRPr="009A7E57">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t xml:space="preserve">This was reviewed and </w:t>
      </w:r>
      <w:r>
        <w:rPr>
          <w:color w:val="FF0000"/>
        </w:rPr>
        <w:t>approved</w:t>
      </w:r>
      <w:r>
        <w:t>.</w:t>
      </w:r>
    </w:p>
    <w:p w:rsidR="008541DF" w:rsidRDefault="008541DF" w:rsidP="008541DF">
      <w:pPr>
        <w:pStyle w:val="Heading2"/>
      </w:pPr>
      <w:bookmarkStart w:id="33" w:name="_Toc27314051"/>
      <w:bookmarkStart w:id="34" w:name="_Toc27314213"/>
      <w:r>
        <w:t>6.2</w:t>
      </w:r>
      <w:r>
        <w:tab/>
        <w:t>Common Access Control, RM and CM functions and procedure flows</w:t>
      </w:r>
      <w:bookmarkEnd w:id="33"/>
      <w:bookmarkEnd w:id="34"/>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Steering of Roaming</w:t>
      </w:r>
    </w:p>
    <w:p w:rsidR="008541DF" w:rsidRDefault="008541DF" w:rsidP="008541DF">
      <w:pPr>
        <w:pStyle w:val="NormTop"/>
      </w:pPr>
      <w:r>
        <w:rPr>
          <w:color w:val="0000FF"/>
        </w:rPr>
        <w:lastRenderedPageBreak/>
        <w:t>TD S2</w:t>
      </w:r>
      <w:r>
        <w:rPr>
          <w:color w:val="0000FF"/>
        </w:rPr>
        <w:noBreakHyphen/>
        <w:t>1910875</w:t>
      </w:r>
      <w:r w:rsidRPr="00747FEB">
        <w:t xml:space="preserve"> </w:t>
      </w:r>
      <w:r>
        <w:t xml:space="preserve">LS from CT WG1: LS on Clarification on the requirement for steering of roaming. (CT WG1) (Revision of </w:t>
      </w:r>
      <w:r w:rsidR="003D6E5E" w:rsidRPr="003D6E5E">
        <w:rPr>
          <w:color w:val="0000FF"/>
        </w:rPr>
        <w:t>S2-1909968</w:t>
      </w:r>
      <w:r w:rsidRPr="00747FEB">
        <w:t>).</w:t>
      </w:r>
      <w:r>
        <w:br/>
      </w:r>
      <w:r w:rsidRPr="00747FEB">
        <w:rPr>
          <w:b/>
        </w:rPr>
        <w:t>Document for:</w:t>
      </w:r>
      <w:r w:rsidRPr="00747FEB">
        <w:t xml:space="preserve"> </w:t>
      </w:r>
      <w:r>
        <w:t>Action.</w:t>
      </w:r>
      <w:r>
        <w:br/>
      </w:r>
      <w:r w:rsidRPr="00747FEB">
        <w:rPr>
          <w:b/>
        </w:rPr>
        <w:t>Abstract:</w:t>
      </w:r>
      <w:r w:rsidRPr="00747FEB">
        <w:t xml:space="preserve"> </w:t>
      </w:r>
      <w:r>
        <w:t>CT WG1 thanks CT WG4 for their LS received in C1-196054 /C4-193793, where CT WG4 is asking CT WG1 for clarification on what is meant by 'initial registration in a VPLMN' used during the SOR procedure as described in TS 23.122-Annex C.1. {...}.</w:t>
      </w:r>
      <w:r>
        <w:br/>
      </w:r>
      <w:r w:rsidRPr="00747FEB">
        <w:rPr>
          <w:b/>
          <w:bCs/>
        </w:rPr>
        <w:t>Action:</w:t>
      </w:r>
      <w:r>
        <w:t xml:space="preserve"> CT WG1 asks SA WG2 to take the above into consideration and to update stage-2 specifications accordingly.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S2-1909968</w:t>
      </w:r>
      <w:r>
        <w:t xml:space="preserve"> from S2#135. Response drafted in </w:t>
      </w:r>
      <w:r w:rsidR="003D6E5E" w:rsidRPr="003D6E5E">
        <w:rPr>
          <w:color w:val="0000FF"/>
        </w:rPr>
        <w:t>S2-1910973</w:t>
      </w:r>
      <w:r>
        <w:t>.</w:t>
      </w:r>
    </w:p>
    <w:p w:rsidR="008541DF" w:rsidRPr="00DA12F6" w:rsidRDefault="008541DF" w:rsidP="008541DF">
      <w:pPr>
        <w:keepNext/>
        <w:rPr>
          <w:rFonts w:cs="Arial"/>
          <w:b/>
        </w:rPr>
      </w:pPr>
      <w:r w:rsidRPr="00DA12F6">
        <w:rPr>
          <w:rFonts w:cs="Arial"/>
          <w:b/>
        </w:rPr>
        <w:t>Parallel session:</w:t>
      </w:r>
    </w:p>
    <w:p w:rsidR="008541DF" w:rsidRPr="00B0490C" w:rsidRDefault="008541DF" w:rsidP="008541DF">
      <w:pPr>
        <w:keepNext/>
      </w:pPr>
    </w:p>
    <w:p w:rsidR="008541DF" w:rsidRPr="00DA12F6" w:rsidRDefault="008541DF" w:rsidP="008541DF">
      <w:pPr>
        <w:keepNext/>
        <w:rPr>
          <w:rFonts w:cs="Arial"/>
          <w:b/>
        </w:rPr>
      </w:pPr>
      <w:r w:rsidRPr="00DA12F6">
        <w:rPr>
          <w:rFonts w:cs="Arial"/>
          <w:b/>
        </w:rPr>
        <w:t>Plenary session:</w:t>
      </w:r>
    </w:p>
    <w:p w:rsidR="008541DF" w:rsidRDefault="00B86F6A" w:rsidP="008541DF">
      <w:r>
        <w:rPr>
          <w:lang w:eastAsia="en-US"/>
        </w:rPr>
        <w:t xml:space="preserve">Final response in </w:t>
      </w:r>
      <w:r>
        <w:rPr>
          <w:color w:val="0000FF"/>
          <w:lang w:eastAsia="en-US"/>
        </w:rPr>
        <w:t>TD S2</w:t>
      </w:r>
      <w:r>
        <w:rPr>
          <w:color w:val="0000FF"/>
          <w:lang w:eastAsia="en-US"/>
        </w:rPr>
        <w:noBreakHyphen/>
        <w:t>1912764</w:t>
      </w:r>
      <w:r>
        <w:rPr>
          <w:lang w:eastAsia="en-US"/>
        </w:rPr>
        <w:t xml:space="preserve"> (Status: Replied to).</w:t>
      </w:r>
    </w:p>
    <w:p w:rsidR="008541DF" w:rsidRDefault="008541DF" w:rsidP="008541DF">
      <w:pPr>
        <w:pStyle w:val="NormTop"/>
      </w:pPr>
      <w:r>
        <w:rPr>
          <w:color w:val="0000FF"/>
        </w:rPr>
        <w:lastRenderedPageBreak/>
        <w:t>TD S2</w:t>
      </w:r>
      <w:r>
        <w:rPr>
          <w:color w:val="0000FF"/>
        </w:rPr>
        <w:noBreakHyphen/>
        <w:t>1910971</w:t>
      </w:r>
      <w:r w:rsidRPr="00747FEB">
        <w:t xml:space="preserve"> </w:t>
      </w:r>
      <w:r>
        <w:t>23.502 CR1872 (Rel</w:t>
      </w:r>
      <w:r>
        <w:noBreakHyphen/>
        <w:t xml:space="preserve">16, 'F'): </w:t>
      </w:r>
      <w:proofErr w:type="spellStart"/>
      <w:r>
        <w:t>SoR</w:t>
      </w:r>
      <w:proofErr w:type="spellEnd"/>
      <w:r>
        <w:t xml:space="preserve"> support for different registration types. (Source: NTT DOCOMO).</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To align with Stage 2 specification for </w:t>
      </w:r>
      <w:proofErr w:type="spellStart"/>
      <w:r>
        <w:t>SoR</w:t>
      </w:r>
      <w:proofErr w:type="spellEnd"/>
      <w:r>
        <w:t xml:space="preserve"> in TS 23.122 and to address CT WG1 requests mentioned in the CT WG1 LS, it is proposed to enhance TS 23.502 with the following changes: 1) Allowing step 14b in Registration procedure to happen even when the AMF already has the subscription for the UE, but only with the condition that the subscription for the UE has an indication that the </w:t>
      </w:r>
      <w:proofErr w:type="spellStart"/>
      <w:r>
        <w:t>SoR</w:t>
      </w:r>
      <w:proofErr w:type="spellEnd"/>
      <w:r>
        <w:t xml:space="preserve"> information update is needed for 'initial registration' and for 'emergency registration'. 2) Adding a Registration Update Indicator for 'Initial Registration' and for 'Emergency Registration' as a part of UE context stored at the AMF to allow the UDM to provide the (updated) </w:t>
      </w:r>
      <w:proofErr w:type="spellStart"/>
      <w:r>
        <w:t>SoR</w:t>
      </w:r>
      <w:proofErr w:type="spellEnd"/>
      <w:r>
        <w:t xml:space="preserve"> information for any 'Initial Registration' and/or 'Emergency Registration' 3) Adding a Registration Update Indicator for 'Initial Registration' and for 'Emergency Registration' as a part of subscription data for the UE to allow an operator to flexibly configure whether the (updated) </w:t>
      </w:r>
      <w:proofErr w:type="spellStart"/>
      <w:r>
        <w:t>SoR</w:t>
      </w:r>
      <w:proofErr w:type="spellEnd"/>
      <w:r>
        <w:t xml:space="preserve"> information shall be provided to the UE, whenever, the UE performs a Registration with 'Registration Type' of 'Initial Registration' and/or 'Emergency Registration' 4) Adding an optional input of 'RAT Type' for the </w:t>
      </w:r>
      <w:proofErr w:type="spellStart"/>
      <w:r>
        <w:t>Nudm_UECM_Registration</w:t>
      </w:r>
      <w:proofErr w:type="spellEnd"/>
      <w:r>
        <w:t xml:space="preserve"> service operation 5) Adding optional inputs of 'Registration Type' for the </w:t>
      </w:r>
      <w:proofErr w:type="spellStart"/>
      <w:r>
        <w:t>Nudm_SDM_Get</w:t>
      </w:r>
      <w:proofErr w:type="spellEnd"/>
      <w:r>
        <w:t xml:space="preserve"> service operation and the conditions when this optional input of 'Registration Type' is to be provided.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lastRenderedPageBreak/>
        <w:t>Parallel session:</w:t>
      </w:r>
    </w:p>
    <w:p w:rsidR="008541DF" w:rsidRPr="00AC5B41" w:rsidRDefault="00AC5B41" w:rsidP="008541DF">
      <w:pPr>
        <w:keepNext/>
      </w:pPr>
      <w:r w:rsidRPr="00AC5B41">
        <w:t xml:space="preserve">Revised to </w:t>
      </w:r>
      <w:r>
        <w:rPr>
          <w:color w:val="0000FF"/>
        </w:rPr>
        <w:t>TD S2</w:t>
      </w:r>
      <w:r>
        <w:rPr>
          <w:color w:val="0000FF"/>
        </w:rPr>
        <w:noBreakHyphen/>
        <w:t>1912138</w:t>
      </w:r>
      <w:r w:rsidRPr="00AC5B41">
        <w:t>.</w:t>
      </w:r>
      <w:r w:rsidR="009A7E57" w:rsidRPr="009A7E57">
        <w:t xml:space="preserve"> Revised to </w:t>
      </w:r>
      <w:r w:rsidR="009A7E57">
        <w:rPr>
          <w:color w:val="0000FF"/>
        </w:rPr>
        <w:t>TD S2</w:t>
      </w:r>
      <w:r w:rsidR="009A7E57">
        <w:rPr>
          <w:color w:val="0000FF"/>
        </w:rPr>
        <w:noBreakHyphen/>
        <w:t>1912563</w:t>
      </w:r>
      <w:r w:rsidR="009A7E57" w:rsidRPr="009A7E57">
        <w:t>.</w:t>
      </w:r>
    </w:p>
    <w:p w:rsidR="008541DF" w:rsidRPr="00DA12F6" w:rsidRDefault="008541DF" w:rsidP="008541DF">
      <w:pPr>
        <w:keepNext/>
        <w:rPr>
          <w:rFonts w:cs="Arial"/>
          <w:b/>
        </w:rPr>
      </w:pPr>
      <w:r w:rsidRPr="00DA12F6">
        <w:rPr>
          <w:rFonts w:cs="Arial"/>
          <w:b/>
        </w:rPr>
        <w:t>Plenary session:</w:t>
      </w:r>
    </w:p>
    <w:p w:rsidR="00DA6EBE" w:rsidRPr="00C85330" w:rsidRDefault="00E40F69"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912756</w:t>
      </w:r>
      <w:r>
        <w:t>.</w:t>
      </w:r>
      <w:r w:rsidR="00B0490C">
        <w:t xml:space="preserve"> </w:t>
      </w:r>
      <w:r w:rsidR="00B0490C" w:rsidRPr="00B0490C">
        <w:t>This was left for e-mail approval.</w:t>
      </w:r>
      <w:r w:rsidR="00C85330">
        <w:t xml:space="preserve"> e-mail revision 1 agreed. Revised to </w:t>
      </w:r>
      <w:r w:rsidR="00C85330">
        <w:rPr>
          <w:color w:val="0000FF"/>
        </w:rPr>
        <w:t>TD S2</w:t>
      </w:r>
      <w:r w:rsidR="00C85330">
        <w:rPr>
          <w:color w:val="0000FF"/>
        </w:rPr>
        <w:noBreakHyphen/>
        <w:t>1912773</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Malla (NTT DOCOMO) provided rev1.</w:t>
      </w:r>
    </w:p>
    <w:p w:rsidR="008541DF" w:rsidRDefault="008541DF" w:rsidP="008541DF">
      <w:pPr>
        <w:pStyle w:val="NormTop"/>
      </w:pPr>
      <w:r>
        <w:rPr>
          <w:color w:val="0000FF"/>
        </w:rPr>
        <w:lastRenderedPageBreak/>
        <w:t>TD S2</w:t>
      </w:r>
      <w:r>
        <w:rPr>
          <w:color w:val="0000FF"/>
        </w:rPr>
        <w:noBreakHyphen/>
        <w:t>1910973</w:t>
      </w:r>
      <w:r w:rsidRPr="00747FEB">
        <w:t xml:space="preserve"> </w:t>
      </w:r>
      <w:r>
        <w:t>[DRAFT] Reply LS on clarification on the requirement for steering of roaming. (NTT DOCOMO)</w:t>
      </w:r>
      <w:r>
        <w:br/>
      </w:r>
      <w:r w:rsidRPr="00747FEB">
        <w:rPr>
          <w:b/>
        </w:rPr>
        <w:t>Document for:</w:t>
      </w:r>
      <w:r w:rsidRPr="00747FEB">
        <w:t xml:space="preserve"> </w:t>
      </w:r>
      <w:r>
        <w:t>Approval.</w:t>
      </w:r>
      <w:r>
        <w:br/>
      </w:r>
      <w:r w:rsidRPr="00747FEB">
        <w:rPr>
          <w:b/>
        </w:rPr>
        <w:t>Abstract:</w:t>
      </w:r>
      <w:r w:rsidRPr="00747FEB">
        <w:t xml:space="preserve"> </w:t>
      </w:r>
      <w:r>
        <w:t>LS Reply to CT WG1 on the SOR support for 'Initial Registration' and 'Emergency Registration'.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S2-1910875</w:t>
      </w:r>
      <w:r>
        <w:t>.</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1912139</w:t>
      </w:r>
      <w:r w:rsidRPr="00AC5B41">
        <w:t>.</w:t>
      </w:r>
      <w:r w:rsidR="009A7E57" w:rsidRPr="009A7E57">
        <w:t xml:space="preserve"> Revised to </w:t>
      </w:r>
      <w:r w:rsidR="009A7E57">
        <w:rPr>
          <w:color w:val="0000FF"/>
        </w:rPr>
        <w:t>TD S2</w:t>
      </w:r>
      <w:r w:rsidR="009A7E57">
        <w:rPr>
          <w:color w:val="0000FF"/>
        </w:rPr>
        <w:noBreakHyphen/>
        <w:t>1912564</w:t>
      </w:r>
      <w:r w:rsidR="009A7E57" w:rsidRPr="009A7E57">
        <w:t>.</w:t>
      </w:r>
    </w:p>
    <w:p w:rsidR="008541DF" w:rsidRPr="00DA12F6" w:rsidRDefault="008541DF" w:rsidP="008541DF">
      <w:pPr>
        <w:keepNext/>
        <w:rPr>
          <w:rFonts w:cs="Arial"/>
          <w:b/>
        </w:rPr>
      </w:pPr>
      <w:r w:rsidRPr="00DA12F6">
        <w:rPr>
          <w:rFonts w:cs="Arial"/>
          <w:b/>
        </w:rPr>
        <w:t>Plenary session:</w:t>
      </w:r>
    </w:p>
    <w:p w:rsidR="00DA6EBE" w:rsidRPr="00DA6EBE" w:rsidRDefault="00E40F69"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912757</w:t>
      </w:r>
      <w:r>
        <w:t>.</w:t>
      </w:r>
      <w:r w:rsidR="00B0490C">
        <w:t xml:space="preserve"> </w:t>
      </w:r>
      <w:r w:rsidR="00B0490C" w:rsidRPr="00B0490C">
        <w:t>This was left for e-mail approval.</w:t>
      </w:r>
      <w:r w:rsidR="00DA6EBE">
        <w:t xml:space="preserve"> e-mail approved. Revised to remove 'draft' in </w:t>
      </w:r>
      <w:r w:rsidR="00DA6EBE">
        <w:rPr>
          <w:color w:val="0000FF"/>
        </w:rPr>
        <w:t>TD S2</w:t>
      </w:r>
      <w:r w:rsidR="00DA6EBE">
        <w:rPr>
          <w:color w:val="0000FF"/>
        </w:rPr>
        <w:noBreakHyphen/>
        <w:t>1912764</w:t>
      </w:r>
      <w:r w:rsidR="00DA6EBE">
        <w:t xml:space="preserve">. </w:t>
      </w:r>
      <w:r w:rsidR="00DA6EBE">
        <w:rPr>
          <w:color w:val="FF0000"/>
        </w:rPr>
        <w:t>Approved</w:t>
      </w:r>
      <w:r w:rsidR="00DA6EBE">
        <w:t>.</w:t>
      </w:r>
    </w:p>
    <w:p w:rsidR="008541DF" w:rsidRDefault="008541DF" w:rsidP="008541DF">
      <w:pPr>
        <w:pStyle w:val="H6"/>
        <w:rPr>
          <w:color w:val="0000FF"/>
        </w:rPr>
      </w:pPr>
      <w:r>
        <w:rPr>
          <w:color w:val="0000FF"/>
        </w:rPr>
        <w:t>MM &amp; SM &amp; RM Related</w:t>
      </w:r>
    </w:p>
    <w:p w:rsidR="008541DF" w:rsidRDefault="008541DF" w:rsidP="008541DF">
      <w:pPr>
        <w:pStyle w:val="NormTop"/>
      </w:pPr>
      <w:r>
        <w:rPr>
          <w:color w:val="0000FF"/>
        </w:rPr>
        <w:lastRenderedPageBreak/>
        <w:t>TD S2</w:t>
      </w:r>
      <w:r>
        <w:rPr>
          <w:color w:val="0000FF"/>
        </w:rPr>
        <w:noBreakHyphen/>
        <w:t>1911082</w:t>
      </w:r>
      <w:r w:rsidRPr="00747FEB">
        <w:t xml:space="preserve"> </w:t>
      </w:r>
      <w:r>
        <w:t>23.501 CR1783R1 (Rel</w:t>
      </w:r>
      <w:r>
        <w:noBreakHyphen/>
        <w:t xml:space="preserve">16, 'F'): UE IDLE over N3GPP responding to indication of DL data when access is available. (Source: OPPO). (Revision of </w:t>
      </w:r>
      <w:r w:rsidR="003D6E5E" w:rsidRPr="003D6E5E">
        <w:rPr>
          <w:color w:val="0000FF"/>
        </w:rPr>
        <w:t>S2-1909213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UE over the non-3GPP access is IDLE but running the mobility management back-off timer, receives indication of DL traffic meant for non-3GPP access, the UE stops the back-off timer and respond to the network over the non-3GPP access. 2nd change: The style error is corrected from B1 to B2.</w:t>
      </w:r>
    </w:p>
    <w:p w:rsidR="008541DF" w:rsidRDefault="008541DF" w:rsidP="008541DF">
      <w:pPr>
        <w:keepNext/>
        <w:keepLines/>
        <w:rPr>
          <w:i/>
        </w:rPr>
      </w:pPr>
      <w:r>
        <w:rPr>
          <w:i/>
        </w:rPr>
        <w:t>Was submitted to ATSSS last time, but it is considered a more general issue.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5B41" w:rsidP="008541DF">
      <w:pPr>
        <w:keepNext/>
        <w:keepLines/>
      </w:pPr>
      <w:r>
        <w:t>More offline discussion needed on the behaviour of the network.</w:t>
      </w:r>
      <w:r w:rsidRPr="00AC5B41">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1911083</w:t>
      </w:r>
      <w:r w:rsidRPr="00747FEB">
        <w:t xml:space="preserve"> </w:t>
      </w:r>
      <w:r>
        <w:t>23.502 CR1773R1 (Rel</w:t>
      </w:r>
      <w:r>
        <w:noBreakHyphen/>
        <w:t xml:space="preserve">16, 'F'): UE IDLE over N3GPP responding to indication of DL data when access is available. (Source: OPPO). (Revision of </w:t>
      </w:r>
      <w:r w:rsidR="003D6E5E" w:rsidRPr="003D6E5E">
        <w:rPr>
          <w:color w:val="0000FF"/>
        </w:rPr>
        <w:t>S2-1909214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UE over the non-3GPP access is IDLE but running the mobility management back-off timer, receives indication of DL traffic meant for non-3GPP access, the UE stops the back-off timer and respond to the network over the non-3GPP access.</w:t>
      </w:r>
    </w:p>
    <w:p w:rsidR="008541DF" w:rsidRPr="00DA12F6" w:rsidRDefault="008541DF" w:rsidP="008541DF">
      <w:pPr>
        <w:keepNext/>
        <w:rPr>
          <w:rFonts w:cs="Arial"/>
          <w:b/>
        </w:rPr>
      </w:pPr>
      <w:r w:rsidRPr="00DA12F6">
        <w:rPr>
          <w:rFonts w:cs="Arial"/>
          <w:b/>
        </w:rPr>
        <w:lastRenderedPageBreak/>
        <w:t>Discussion and conclusion:</w:t>
      </w:r>
    </w:p>
    <w:p w:rsidR="008541DF" w:rsidRDefault="008541DF" w:rsidP="008541DF">
      <w:pPr>
        <w:keepNext/>
      </w:pPr>
      <w:r>
        <w:t xml:space="preserve">Revision of </w:t>
      </w:r>
      <w:r w:rsidR="003D6E5E" w:rsidRPr="003D6E5E">
        <w:rPr>
          <w:color w:val="0000FF"/>
        </w:rPr>
        <w:t>S2-1909214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C5446" w:rsidP="008541DF">
      <w:r w:rsidRPr="001D2A27">
        <w:rPr>
          <w:color w:val="FF0000"/>
        </w:rPr>
        <w:t>Postponed</w:t>
      </w:r>
      <w:r>
        <w:t xml:space="preserve"> in parallel session.</w:t>
      </w:r>
    </w:p>
    <w:p w:rsidR="008541DF" w:rsidRDefault="008541DF" w:rsidP="008541DF">
      <w:pPr>
        <w:pStyle w:val="H6"/>
        <w:rPr>
          <w:color w:val="0000FF"/>
        </w:rPr>
      </w:pPr>
      <w:r>
        <w:rPr>
          <w:color w:val="0000FF"/>
        </w:rPr>
        <w:lastRenderedPageBreak/>
        <w:t>AMF reallocation</w:t>
      </w:r>
    </w:p>
    <w:p w:rsidR="008541DF" w:rsidRDefault="008541DF" w:rsidP="008541DF">
      <w:pPr>
        <w:pStyle w:val="NormTop"/>
      </w:pPr>
      <w:r>
        <w:rPr>
          <w:color w:val="0000FF"/>
        </w:rPr>
        <w:t>TD S2</w:t>
      </w:r>
      <w:r>
        <w:rPr>
          <w:color w:val="0000FF"/>
        </w:rPr>
        <w:noBreakHyphen/>
        <w:t>1911768</w:t>
      </w:r>
      <w:r w:rsidRPr="00747FEB">
        <w:t xml:space="preserve"> </w:t>
      </w:r>
      <w:r>
        <w:t>23.502 CR1818R4 (Rel</w:t>
      </w:r>
      <w:r>
        <w:noBreakHyphen/>
        <w:t xml:space="preserve">15, 'F'): Registration with AMF </w:t>
      </w:r>
      <w:proofErr w:type="spellStart"/>
      <w:r>
        <w:t>Rellocation</w:t>
      </w:r>
      <w:proofErr w:type="spellEnd"/>
      <w:r>
        <w:t xml:space="preserve">. (Source: Nokia, Nokia Shanghai Bell (Huawei, </w:t>
      </w:r>
      <w:proofErr w:type="spellStart"/>
      <w:r>
        <w:t>Hisilicon</w:t>
      </w:r>
      <w:proofErr w:type="spellEnd"/>
      <w:r>
        <w:t xml:space="preserve">, NEC)?). (Revision of </w:t>
      </w:r>
      <w:r w:rsidR="003D6E5E" w:rsidRPr="003D6E5E">
        <w:rPr>
          <w:color w:val="0000FF"/>
        </w:rPr>
        <w:t>S2-1910722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To avoid the </w:t>
      </w:r>
      <w:proofErr w:type="spellStart"/>
      <w:r>
        <w:t>regsitraiton</w:t>
      </w:r>
      <w:proofErr w:type="spellEnd"/>
      <w:r>
        <w:t xml:space="preserve"> failures in the registration procedure with AMF reallocation option A is used if the SA has been established between the UE and initial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w:t>
      </w:r>
      <w:r w:rsidR="003D6E5E" w:rsidRPr="003D6E5E">
        <w:rPr>
          <w:color w:val="0000FF"/>
        </w:rPr>
        <w:t>S2-1910722</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9A7E57" w:rsidP="008541DF">
      <w:pPr>
        <w:keepNext/>
        <w:keepLines/>
      </w:pPr>
      <w:r w:rsidRPr="00AC5B41">
        <w:t xml:space="preserve">Revised to </w:t>
      </w:r>
      <w:r>
        <w:rPr>
          <w:color w:val="0000FF"/>
        </w:rPr>
        <w:t>TD S2</w:t>
      </w:r>
      <w:r>
        <w:rPr>
          <w:color w:val="0000FF"/>
        </w:rPr>
        <w:noBreakHyphen/>
        <w:t>1912141</w:t>
      </w:r>
      <w:r w:rsidRPr="00AC5B41">
        <w:t>.</w:t>
      </w:r>
      <w:r w:rsidRPr="009A7E57">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1911227</w:t>
      </w:r>
      <w:r w:rsidRPr="00747FEB">
        <w:t xml:space="preserve"> </w:t>
      </w:r>
      <w:r>
        <w:t>23.502 CR1892 (Rel</w:t>
      </w:r>
      <w:r>
        <w:noBreakHyphen/>
        <w:t xml:space="preserve">16, 'A'): Registration with AMF </w:t>
      </w:r>
      <w:proofErr w:type="spellStart"/>
      <w:r>
        <w:t>Rellocation</w:t>
      </w:r>
      <w:proofErr w:type="spellEnd"/>
      <w:r>
        <w:t>. (Source: Nokia, Nokia Shanghai Bell).</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To avoid the failures in the registration procedure with AMF reallocation option A is used if the Security has been established between the UE and initial AMF.</w:t>
      </w:r>
    </w:p>
    <w:p w:rsidR="008541DF" w:rsidRDefault="008541DF" w:rsidP="008541DF">
      <w:pPr>
        <w:keepNext/>
        <w:keepLines/>
        <w:rPr>
          <w:i/>
        </w:rPr>
      </w:pPr>
      <w:r>
        <w:rPr>
          <w:i/>
        </w:rPr>
        <w:t>We said in the last meeting: 'If SA WG3 have not taken a decision by the next meeting then the Rel-16 solution will be a mirror of CR 1818').</w:t>
      </w:r>
    </w:p>
    <w:p w:rsidR="008541DF" w:rsidRPr="00DA12F6" w:rsidRDefault="008541DF" w:rsidP="008541DF">
      <w:pPr>
        <w:keepNext/>
        <w:rPr>
          <w:rFonts w:cs="Arial"/>
          <w:b/>
        </w:rPr>
      </w:pPr>
      <w:r w:rsidRPr="00DA12F6">
        <w:rPr>
          <w:rFonts w:cs="Arial"/>
          <w:b/>
        </w:rPr>
        <w:lastRenderedPageBreak/>
        <w:t>Discussion and conclusion:</w:t>
      </w:r>
    </w:p>
    <w:p w:rsidR="008541DF" w:rsidRDefault="008541DF" w:rsidP="008541DF">
      <w:pPr>
        <w:keepNext/>
      </w:pPr>
      <w:r>
        <w:t>Confirm CR Number</w:t>
      </w:r>
      <w:r w:rsidR="003863F9">
        <w:t>!</w:t>
      </w:r>
    </w:p>
    <w:p w:rsidR="008541DF" w:rsidRPr="00DA12F6" w:rsidRDefault="008541DF" w:rsidP="008541DF">
      <w:pPr>
        <w:keepNext/>
        <w:rPr>
          <w:rFonts w:cs="Arial"/>
          <w:b/>
        </w:rPr>
      </w:pPr>
      <w:r w:rsidRPr="00DA12F6">
        <w:rPr>
          <w:rFonts w:cs="Arial"/>
          <w:b/>
        </w:rPr>
        <w:t>Parallel session:</w:t>
      </w:r>
    </w:p>
    <w:p w:rsidR="008541DF" w:rsidRPr="00AC5B41" w:rsidRDefault="00EC1721" w:rsidP="008541DF">
      <w:pPr>
        <w:keepNext/>
      </w:pPr>
      <w:r>
        <w:t xml:space="preserve">Update based on conclusion of offline discussion of </w:t>
      </w:r>
      <w:r w:rsidR="00AC5B41">
        <w:rPr>
          <w:color w:val="0000FF"/>
        </w:rPr>
        <w:t>TD S2</w:t>
      </w:r>
      <w:r w:rsidR="00AC5B41">
        <w:rPr>
          <w:color w:val="0000FF"/>
        </w:rPr>
        <w:noBreakHyphen/>
        <w:t>1912141</w:t>
      </w:r>
      <w:r>
        <w:t>.</w:t>
      </w:r>
      <w:r w:rsidR="00AC5B41" w:rsidRPr="00AC5B41">
        <w:t xml:space="preserve"> Revised to </w:t>
      </w:r>
      <w:r w:rsidR="00AC5B41">
        <w:rPr>
          <w:color w:val="0000FF"/>
        </w:rPr>
        <w:t>TD S2</w:t>
      </w:r>
      <w:r w:rsidR="00AC5B41">
        <w:rPr>
          <w:color w:val="0000FF"/>
        </w:rPr>
        <w:noBreakHyphen/>
        <w:t>1912142</w:t>
      </w:r>
      <w:r w:rsidR="00AC5B41" w:rsidRPr="00AC5B41">
        <w:t>.</w:t>
      </w:r>
      <w:r w:rsidR="00612A82">
        <w:t xml:space="preserve"> </w:t>
      </w:r>
      <w:r w:rsidR="006872D7">
        <w:t xml:space="preserve">Ericsson recorded their objection: We need to solve the problem in Rel-16. </w:t>
      </w:r>
      <w:r w:rsidR="006872D7" w:rsidRPr="006872D7">
        <w:rPr>
          <w:color w:val="FF0000"/>
        </w:rPr>
        <w:t>Agreed with objection from Ericsson</w:t>
      </w:r>
      <w:r w:rsidR="006872D7">
        <w:t>.</w:t>
      </w:r>
    </w:p>
    <w:p w:rsidR="008541DF" w:rsidRPr="00DA12F6" w:rsidRDefault="008541DF" w:rsidP="008541DF">
      <w:pPr>
        <w:keepNext/>
        <w:rPr>
          <w:rFonts w:cs="Arial"/>
          <w:b/>
        </w:rPr>
      </w:pPr>
      <w:r w:rsidRPr="00DA12F6">
        <w:rPr>
          <w:rFonts w:cs="Arial"/>
          <w:b/>
        </w:rPr>
        <w:t>Plenary session:</w:t>
      </w:r>
    </w:p>
    <w:p w:rsidR="00E40F69" w:rsidRDefault="00E40F69" w:rsidP="00E40F69">
      <w:r>
        <w:t xml:space="preserve">Qualcomm indicated they also objected to this CR. </w:t>
      </w:r>
      <w:r w:rsidRPr="00D95AC4">
        <w:rPr>
          <w:color w:val="FF0000"/>
        </w:rPr>
        <w:t xml:space="preserve">Approved with </w:t>
      </w:r>
      <w:r>
        <w:rPr>
          <w:color w:val="FF0000"/>
        </w:rPr>
        <w:t>two</w:t>
      </w:r>
      <w:r w:rsidRPr="00D95AC4">
        <w:rPr>
          <w:color w:val="FF0000"/>
        </w:rPr>
        <w:t xml:space="preserve"> objection</w:t>
      </w:r>
      <w:r>
        <w:rPr>
          <w:color w:val="FF0000"/>
        </w:rPr>
        <w:t>s</w:t>
      </w:r>
      <w:r w:rsidRPr="00D95AC4">
        <w:rPr>
          <w:color w:val="FF0000"/>
        </w:rPr>
        <w:t xml:space="preserve"> from </w:t>
      </w:r>
      <w:r>
        <w:rPr>
          <w:color w:val="FF0000"/>
        </w:rPr>
        <w:t>Ericsson and Qualcomm</w:t>
      </w:r>
      <w:r>
        <w:t>.</w:t>
      </w:r>
    </w:p>
    <w:p w:rsidR="00E40F69" w:rsidRPr="00443AFA" w:rsidRDefault="00443AFA" w:rsidP="00E40F69">
      <w:pPr>
        <w:rPr>
          <w:i/>
          <w:iCs/>
        </w:rPr>
      </w:pPr>
      <w:r>
        <w:rPr>
          <w:b/>
          <w:bCs/>
          <w:i/>
          <w:iCs/>
          <w:color w:val="FF0000"/>
          <w:szCs w:val="16"/>
          <w:lang w:eastAsia="en-US"/>
        </w:rPr>
        <w:t>Qualcomm</w:t>
      </w:r>
      <w:r w:rsidRPr="00443AFA">
        <w:rPr>
          <w:b/>
          <w:bCs/>
          <w:i/>
          <w:iCs/>
          <w:color w:val="FF0000"/>
          <w:szCs w:val="16"/>
          <w:lang w:eastAsia="en-US"/>
        </w:rPr>
        <w:t xml:space="preserve"> provided the following reasons for their objection:</w:t>
      </w:r>
      <w:r w:rsidRPr="00443AFA">
        <w:rPr>
          <w:i/>
          <w:iCs/>
          <w:color w:val="FF0000"/>
          <w:szCs w:val="16"/>
          <w:lang w:eastAsia="en-US"/>
        </w:rPr>
        <w:br/>
      </w:r>
      <w:r>
        <w:rPr>
          <w:i/>
          <w:iCs/>
          <w:color w:val="FF0000"/>
          <w:szCs w:val="16"/>
          <w:lang w:eastAsia="en-US"/>
        </w:rPr>
        <w:t>Qualcomm objects to the approval of S2-1912142 since it is simply a mirror of the R15 solution and does not address the technical requirements for R16. Specifically, it does not support slice isolation, which was not an issue in R15 for the original CR, but it is unacceptable for R16. Moreover, the original LS from SA WG3 indicated that the best solution is to have a "well connected NF" as intermediary for the AMF relocation, yet the authors of the CR rejected the proposal on the table (S2-1912144, S2-1912145) to use the NSSF as such well-connected NF, which by the way would work with slice isolation. Even if SA3 has not provided us any new solutions, the NSSF-based solution satisfies their requirements AND supports slice isolation.</w:t>
      </w:r>
    </w:p>
    <w:p w:rsidR="00443AFA" w:rsidRPr="00443AFA" w:rsidRDefault="00443AFA" w:rsidP="00443AFA">
      <w:pPr>
        <w:rPr>
          <w:i/>
          <w:iCs/>
        </w:rPr>
      </w:pPr>
      <w:r w:rsidRPr="00443AFA">
        <w:rPr>
          <w:b/>
          <w:bCs/>
          <w:i/>
          <w:iCs/>
          <w:color w:val="FF0000"/>
          <w:szCs w:val="16"/>
          <w:lang w:eastAsia="en-US"/>
        </w:rPr>
        <w:lastRenderedPageBreak/>
        <w:t>Ericsson provided the following reasons for their objection:</w:t>
      </w:r>
      <w:r w:rsidRPr="00443AFA">
        <w:rPr>
          <w:i/>
          <w:iCs/>
          <w:color w:val="FF0000"/>
          <w:szCs w:val="16"/>
          <w:lang w:eastAsia="en-US"/>
        </w:rPr>
        <w:br/>
        <w:t>Ericsson objects to the approval of the CR as it does not solve the issue of slice isolation, which the CRs in S2-1912144, S2-1912145 does without impacting the Rel-15 UEs and no technical arguments against the CRs were received.</w:t>
      </w:r>
    </w:p>
    <w:p w:rsidR="008541DF" w:rsidRDefault="008541DF" w:rsidP="008541DF">
      <w:pPr>
        <w:pStyle w:val="NormTop"/>
      </w:pPr>
      <w:r>
        <w:rPr>
          <w:color w:val="0000FF"/>
        </w:rPr>
        <w:lastRenderedPageBreak/>
        <w:t>TD S2</w:t>
      </w:r>
      <w:r>
        <w:rPr>
          <w:color w:val="0000FF"/>
        </w:rPr>
        <w:noBreakHyphen/>
        <w:t>1911402</w:t>
      </w:r>
      <w:r w:rsidRPr="00747FEB">
        <w:t xml:space="preserve"> </w:t>
      </w:r>
      <w:r>
        <w:t>23.502 CR1910 (Rel</w:t>
      </w:r>
      <w:r>
        <w:noBreakHyphen/>
        <w:t>16, 'F'): Registration with AMF re-allocation.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Mirro</w:t>
      </w:r>
      <w:proofErr w:type="spellEnd"/>
      <w:r>
        <w:t xml:space="preserve"> changes against CR1818 Clarify the target AMF always </w:t>
      </w:r>
      <w:proofErr w:type="spellStart"/>
      <w:r>
        <w:t>retreives</w:t>
      </w:r>
      <w:proofErr w:type="spellEnd"/>
      <w:r>
        <w:t xml:space="preserve"> the UE context from the old AMF. Reroute NAS message includes Initial UE message received from the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AC5B41" w:rsidRDefault="00EC1721" w:rsidP="008541DF">
      <w:pPr>
        <w:keepNext/>
      </w:pPr>
      <w:r>
        <w:t>Remove the Rel-16 part that is part of the Nokia CR.</w:t>
      </w:r>
      <w:r w:rsidR="00AC5B41" w:rsidRPr="00AC5B41">
        <w:t xml:space="preserve"> Revised to </w:t>
      </w:r>
      <w:r w:rsidR="00AC5B41">
        <w:rPr>
          <w:color w:val="0000FF"/>
        </w:rPr>
        <w:t>TD S2</w:t>
      </w:r>
      <w:r w:rsidR="00AC5B41">
        <w:rPr>
          <w:color w:val="0000FF"/>
        </w:rPr>
        <w:noBreakHyphen/>
        <w:t>1912143</w:t>
      </w:r>
      <w:r w:rsidR="00AC5B41" w:rsidRPr="00AC5B41">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NormTop"/>
      </w:pPr>
      <w:r>
        <w:rPr>
          <w:color w:val="0000FF"/>
        </w:rPr>
        <w:t>TD S2</w:t>
      </w:r>
      <w:r>
        <w:rPr>
          <w:color w:val="0000FF"/>
        </w:rPr>
        <w:noBreakHyphen/>
        <w:t>1911104</w:t>
      </w:r>
      <w:r w:rsidRPr="00747FEB">
        <w:t xml:space="preserve"> </w:t>
      </w:r>
      <w:r>
        <w:t>(DISCUSSION) AMF reallocation. (Source: Ericsson).</w:t>
      </w:r>
      <w:r>
        <w:br/>
      </w:r>
      <w:r w:rsidRPr="00747FEB">
        <w:rPr>
          <w:b/>
        </w:rPr>
        <w:t>Document for:</w:t>
      </w:r>
      <w:r w:rsidRPr="00747FEB">
        <w:t xml:space="preserve"> </w:t>
      </w:r>
      <w:r>
        <w:t>Decision.</w:t>
      </w:r>
      <w:r>
        <w:br/>
      </w:r>
      <w:r w:rsidRPr="00747FEB">
        <w:rPr>
          <w:b/>
        </w:rPr>
        <w:t>Abstract:</w:t>
      </w:r>
      <w:r w:rsidRPr="00747FEB">
        <w:t xml:space="preserve"> </w:t>
      </w:r>
      <w:r>
        <w:t>This paper discusses the AMF reallocation possibility based on the input from previous SA WG3 LS and propose the way forward for Rel</w:t>
      </w:r>
      <w:r>
        <w:noBreakHyphen/>
        <w:t>16.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5B41" w:rsidP="008541DF">
      <w:pPr>
        <w:keepNext/>
        <w:keepLines/>
      </w:pPr>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1911105</w:t>
      </w:r>
      <w:r w:rsidRPr="00747FEB">
        <w:t xml:space="preserve"> </w:t>
      </w:r>
      <w:r>
        <w:t>23.501 CR1796R1 (Rel</w:t>
      </w:r>
      <w:r>
        <w:noBreakHyphen/>
        <w:t xml:space="preserve">16, 'F'): AMF reallocation. (Source: Ericsson). (Revision of </w:t>
      </w:r>
      <w:r w:rsidR="003D6E5E" w:rsidRPr="003D6E5E">
        <w:rPr>
          <w:color w:val="0000FF"/>
        </w:rPr>
        <w:t>S2-1909356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5.15.5.2.3 to use NSSF for UE NAS security context transfer.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unhandled of </w:t>
      </w:r>
      <w:r w:rsidR="003D6E5E" w:rsidRPr="003D6E5E">
        <w:rPr>
          <w:color w:val="0000FF"/>
        </w:rPr>
        <w:t>S2-1909356</w:t>
      </w:r>
      <w:r>
        <w:t xml:space="preserve"> from S2#135.</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1912144</w:t>
      </w:r>
      <w:r w:rsidR="00E40F69">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NormTop"/>
      </w:pPr>
      <w:r>
        <w:rPr>
          <w:color w:val="0000FF"/>
        </w:rPr>
        <w:t>TD S2</w:t>
      </w:r>
      <w:r>
        <w:rPr>
          <w:color w:val="0000FF"/>
        </w:rPr>
        <w:noBreakHyphen/>
        <w:t>1911106</w:t>
      </w:r>
      <w:r w:rsidRPr="00747FEB">
        <w:t xml:space="preserve"> </w:t>
      </w:r>
      <w:r>
        <w:t>23.502 CR1795R1 (Rel</w:t>
      </w:r>
      <w:r>
        <w:noBreakHyphen/>
        <w:t xml:space="preserve">16, 'F'): AMF reallocation. (Source: Ericsson). (Revision of </w:t>
      </w:r>
      <w:r w:rsidR="003D6E5E" w:rsidRPr="003D6E5E">
        <w:rPr>
          <w:color w:val="0000FF"/>
        </w:rPr>
        <w:t>S2-1909357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Introducing steps for transferring the UE NAS security context through 'well-connected NF' NSSF in clause 4.2.2.2.3. Define service operations for the UE context transfer in AMF services (clause 5.2.2 ) and NSSF services (5.2.16).</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lastRenderedPageBreak/>
        <w:t xml:space="preserve">Revision of unhandled </w:t>
      </w:r>
      <w:r w:rsidR="003D6E5E" w:rsidRPr="003D6E5E">
        <w:rPr>
          <w:color w:val="0000FF"/>
        </w:rPr>
        <w:t>S2-1909357</w:t>
      </w:r>
      <w:r>
        <w:t xml:space="preserve"> from S2#135.</w:t>
      </w:r>
    </w:p>
    <w:p w:rsidR="008541DF" w:rsidRPr="00DA12F6" w:rsidRDefault="008541DF" w:rsidP="008541DF">
      <w:pPr>
        <w:keepNext/>
        <w:rPr>
          <w:rFonts w:cs="Arial"/>
          <w:b/>
        </w:rPr>
      </w:pPr>
      <w:r w:rsidRPr="00DA12F6">
        <w:rPr>
          <w:rFonts w:cs="Arial"/>
          <w:b/>
        </w:rPr>
        <w:t>Parallel session:</w:t>
      </w:r>
    </w:p>
    <w:p w:rsidR="008541DF" w:rsidRPr="00AC5B41" w:rsidRDefault="00AC5B41" w:rsidP="008541DF">
      <w:pPr>
        <w:keepNext/>
      </w:pPr>
      <w:r w:rsidRPr="00AC5B41">
        <w:t xml:space="preserve">Revised to </w:t>
      </w:r>
      <w:r>
        <w:rPr>
          <w:color w:val="0000FF"/>
        </w:rPr>
        <w:t>TD S2</w:t>
      </w:r>
      <w:r>
        <w:rPr>
          <w:color w:val="0000FF"/>
        </w:rPr>
        <w:noBreakHyphen/>
        <w:t>1912145</w:t>
      </w:r>
      <w:r w:rsidRPr="00AC5B41">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sidRPr="00E40F69">
        <w:rPr>
          <w:color w:val="FF0000"/>
        </w:rPr>
        <w:t>Postponed</w:t>
      </w:r>
      <w:r>
        <w:t>.</w:t>
      </w:r>
    </w:p>
    <w:p w:rsidR="008541DF" w:rsidRDefault="008541DF" w:rsidP="008541DF">
      <w:pPr>
        <w:pStyle w:val="Heading2"/>
      </w:pPr>
      <w:bookmarkStart w:id="35" w:name="_Toc27314052"/>
      <w:bookmarkStart w:id="36" w:name="_Toc27314214"/>
      <w:r>
        <w:t>6.3</w:t>
      </w:r>
      <w:r>
        <w:tab/>
        <w:t>Session management and continuity functions and flows</w:t>
      </w:r>
      <w:bookmarkEnd w:id="35"/>
      <w:bookmarkEnd w:id="36"/>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1910902</w:t>
      </w:r>
      <w:r w:rsidRPr="00747FEB">
        <w:t xml:space="preserve"> </w:t>
      </w:r>
      <w:r>
        <w:t>23.501 CR1859R1 (Rel</w:t>
      </w:r>
      <w:r>
        <w:noBreakHyphen/>
        <w:t xml:space="preserve">16, 'F'): PDU session anchor terminology clarification. (Source: ORANGE). (Revision of </w:t>
      </w:r>
      <w:r w:rsidR="003D6E5E" w:rsidRPr="003D6E5E">
        <w:rPr>
          <w:color w:val="0000FF"/>
        </w:rPr>
        <w:t>S2-1909608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concept of 'IP anchor point' is removed. Where applicable, 'IP anchor point' is replaced by 'PDU Session Anchor'.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S2-1909608</w:t>
      </w:r>
      <w:r>
        <w:t xml:space="preserve"> from S2#135.</w:t>
      </w:r>
    </w:p>
    <w:p w:rsidR="008541DF" w:rsidRPr="00DA12F6" w:rsidRDefault="008541DF" w:rsidP="008541DF">
      <w:pPr>
        <w:keepNext/>
        <w:rPr>
          <w:rFonts w:cs="Arial"/>
          <w:b/>
        </w:rPr>
      </w:pPr>
      <w:r w:rsidRPr="00DA12F6">
        <w:rPr>
          <w:rFonts w:cs="Arial"/>
          <w:b/>
        </w:rPr>
        <w:t>Parallel session:</w:t>
      </w:r>
    </w:p>
    <w:p w:rsidR="00B0490C" w:rsidRPr="00C85330" w:rsidRDefault="00FF4FC9" w:rsidP="00B0490C">
      <w:pPr>
        <w:keepNext/>
      </w:pPr>
      <w:r w:rsidRPr="00FF4FC9">
        <w:t xml:space="preserve">Revised to </w:t>
      </w:r>
      <w:r>
        <w:rPr>
          <w:color w:val="0000FF"/>
        </w:rPr>
        <w:t>TD S2</w:t>
      </w:r>
      <w:r>
        <w:rPr>
          <w:color w:val="0000FF"/>
        </w:rPr>
        <w:noBreakHyphen/>
        <w:t>1912239</w:t>
      </w:r>
      <w:r w:rsidRPr="00FF4FC9">
        <w:t>.</w:t>
      </w:r>
      <w:r w:rsidR="00E7175D" w:rsidRPr="00E7175D">
        <w:t xml:space="preserve"> Revised to </w:t>
      </w:r>
      <w:r w:rsidR="00E7175D">
        <w:rPr>
          <w:color w:val="0000FF"/>
        </w:rPr>
        <w:t>TD S2</w:t>
      </w:r>
      <w:r w:rsidR="00E7175D">
        <w:rPr>
          <w:color w:val="0000FF"/>
        </w:rPr>
        <w:noBreakHyphen/>
        <w:t>1912661</w:t>
      </w:r>
      <w:r w:rsidR="00E7175D" w:rsidRPr="00E7175D">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lastRenderedPageBreak/>
        <w:t>This was left for e-mail approval.</w:t>
      </w:r>
      <w:r w:rsidR="00C85330">
        <w:t xml:space="preserve"> e-mail revision 4 agreed. Revised to </w:t>
      </w:r>
      <w:r w:rsidR="00C85330">
        <w:rPr>
          <w:color w:val="0000FF"/>
        </w:rPr>
        <w:t>TD S2</w:t>
      </w:r>
      <w:r w:rsidR="00C85330">
        <w:rPr>
          <w:color w:val="0000FF"/>
        </w:rPr>
        <w:noBreakHyphen/>
        <w:t>1912774</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Laurent(NOKIA) provided rev1. Stefan (Ericsson) provided rev2. Patrice (Huawei) provided rev2 also (shall be renamed as rev3). Patrice (Huawei) ok also with Stefan rev2. Antoine (Orange) provided rev4.</w:t>
      </w:r>
    </w:p>
    <w:p w:rsidR="008541DF" w:rsidRDefault="008541DF" w:rsidP="008541DF">
      <w:pPr>
        <w:pStyle w:val="NormTop"/>
      </w:pPr>
      <w:r>
        <w:rPr>
          <w:color w:val="0000FF"/>
        </w:rPr>
        <w:t>TD S2</w:t>
      </w:r>
      <w:r>
        <w:rPr>
          <w:color w:val="0000FF"/>
        </w:rPr>
        <w:noBreakHyphen/>
        <w:t>1910911</w:t>
      </w:r>
      <w:r w:rsidRPr="00747FEB">
        <w:t xml:space="preserve"> </w:t>
      </w:r>
      <w:r>
        <w:t>23.501 CR1918 (Rel</w:t>
      </w:r>
      <w:r>
        <w:noBreakHyphen/>
        <w:t>16, 'F'): Clarification on UE mobility event notification. (Source: ORANGE).</w:t>
      </w:r>
      <w:r>
        <w:br/>
      </w:r>
      <w:r w:rsidRPr="00747FEB">
        <w:rPr>
          <w:b/>
        </w:rPr>
        <w:t>Document for:</w:t>
      </w:r>
      <w:r w:rsidRPr="00747FEB">
        <w:t xml:space="preserve"> </w:t>
      </w:r>
      <w:r>
        <w:t>Approval.</w:t>
      </w:r>
      <w:r>
        <w:br/>
      </w:r>
      <w:r w:rsidRPr="00747FEB">
        <w:rPr>
          <w:b/>
        </w:rPr>
        <w:t>Abstract:</w:t>
      </w:r>
      <w:r w:rsidRPr="00747FEB">
        <w:t xml:space="preserve"> </w:t>
      </w:r>
      <w:r>
        <w:t>Summary of change: Moves the sentence related to AMF sending the UE location to the SMF to make it clear that this is not related to LADN.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1910950</w:t>
      </w:r>
      <w:r w:rsidRPr="00747FEB">
        <w:t xml:space="preserve"> </w:t>
      </w:r>
      <w:r>
        <w:t>23.502 CR1871 (Rel</w:t>
      </w:r>
      <w:r>
        <w:noBreakHyphen/>
        <w:t xml:space="preserve">16, 'D'): SMF IP Change Event Clarification. (Source: </w:t>
      </w:r>
      <w:proofErr w:type="spellStart"/>
      <w:r>
        <w:t>Sandvine</w:t>
      </w:r>
      <w:proofErr w:type="spellEnd"/>
      <w:r>
        <w:t xml:space="preserve"> Incorporated).</w:t>
      </w:r>
      <w:r>
        <w:br/>
      </w:r>
      <w:r w:rsidRPr="00747FEB">
        <w:rPr>
          <w:b/>
        </w:rPr>
        <w:t>Document for:</w:t>
      </w:r>
      <w:r w:rsidRPr="00747FEB">
        <w:t xml:space="preserve"> </w:t>
      </w:r>
      <w:r>
        <w:t>Approval.</w:t>
      </w:r>
      <w:r>
        <w:br/>
      </w:r>
      <w:r w:rsidRPr="00747FEB">
        <w:rPr>
          <w:b/>
        </w:rPr>
        <w:t>Abstract:</w:t>
      </w:r>
      <w:r w:rsidRPr="00747FEB">
        <w:t xml:space="preserve"> </w:t>
      </w:r>
      <w:r>
        <w:t>Summary of change: In Clause 5.2.8.3.1 is added a new Note 2 clarifying the wording. NOTE 2: The event 'UE IP address / Prefix change' covers all kind of changes of IP address/Prefix, including the first allocation of an IP address/prefix in a new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1912241</w:t>
      </w:r>
      <w:r w:rsidRPr="00FF4FC9">
        <w:t>.</w:t>
      </w:r>
      <w:r w:rsidR="005F72B6" w:rsidRPr="005F72B6">
        <w:t xml:space="preserve"> Revised to </w:t>
      </w:r>
      <w:r w:rsidR="005F72B6">
        <w:rPr>
          <w:color w:val="0000FF"/>
        </w:rPr>
        <w:t>TD S2</w:t>
      </w:r>
      <w:r w:rsidR="005F72B6">
        <w:rPr>
          <w:color w:val="0000FF"/>
        </w:rPr>
        <w:noBreakHyphen/>
        <w:t>1912637</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1911268</w:t>
      </w:r>
      <w:r w:rsidRPr="00747FEB">
        <w:t xml:space="preserve"> </w:t>
      </w:r>
      <w:r>
        <w:t>23.501 CR1939 (Rel</w:t>
      </w:r>
      <w:r>
        <w:noBreakHyphen/>
        <w:t xml:space="preserve">15, 'F'): Selecting SMF for static IP address allocation. (Source: Huawei, </w:t>
      </w:r>
      <w:proofErr w:type="spellStart"/>
      <w:r>
        <w:t>HiSilicon</w:t>
      </w:r>
      <w:proofErr w:type="spellEnd"/>
      <w:r>
        <w:t>, China Mobile).</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that for the static IP address allocation also include the static SMF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1912240</w:t>
      </w:r>
      <w:r w:rsidRPr="00FF4FC9">
        <w:t>.</w:t>
      </w:r>
      <w:r w:rsidR="005F72B6" w:rsidRPr="005F72B6">
        <w:t xml:space="preserve"> Revised to </w:t>
      </w:r>
      <w:r w:rsidR="005F72B6">
        <w:rPr>
          <w:color w:val="0000FF"/>
        </w:rPr>
        <w:t>TD S2</w:t>
      </w:r>
      <w:r w:rsidR="005F72B6">
        <w:rPr>
          <w:color w:val="0000FF"/>
        </w:rPr>
        <w:noBreakHyphen/>
        <w:t>1912638</w:t>
      </w:r>
      <w:r w:rsidR="005F72B6" w:rsidRPr="005F72B6">
        <w:t>.</w:t>
      </w:r>
      <w:r w:rsidR="005F72B6">
        <w:t xml:space="preserve"> Configured changed to deployed.</w:t>
      </w:r>
      <w:r w:rsidR="00A76F51" w:rsidRPr="00A76F51">
        <w:t xml:space="preserve"> Revised to </w:t>
      </w:r>
      <w:r w:rsidR="00A76F51">
        <w:rPr>
          <w:color w:val="0000FF"/>
        </w:rPr>
        <w:t>TD S2</w:t>
      </w:r>
      <w:r w:rsidR="00A76F51">
        <w:rPr>
          <w:color w:val="0000FF"/>
        </w:rPr>
        <w:noBreakHyphen/>
        <w:t>1912642</w:t>
      </w:r>
      <w:r w:rsidR="00A76F51" w:rsidRP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1911269</w:t>
      </w:r>
      <w:r w:rsidRPr="00747FEB">
        <w:t xml:space="preserve"> </w:t>
      </w:r>
      <w:r>
        <w:t>23.501 CR1940 (Rel</w:t>
      </w:r>
      <w:r>
        <w:noBreakHyphen/>
        <w:t xml:space="preserve">16, 'A'): Selecting SMF that support static IP address. (Source: Huawei, </w:t>
      </w:r>
      <w:proofErr w:type="spellStart"/>
      <w:r>
        <w:t>HiSilicon,China</w:t>
      </w:r>
      <w:proofErr w:type="spellEnd"/>
      <w:r>
        <w:t xml:space="preserve"> Mobile).</w:t>
      </w:r>
      <w:r>
        <w:br/>
      </w:r>
      <w:r w:rsidRPr="00747FEB">
        <w:rPr>
          <w:b/>
        </w:rPr>
        <w:t>Document for:</w:t>
      </w:r>
      <w:r w:rsidRPr="00747FEB">
        <w:t xml:space="preserve"> </w:t>
      </w:r>
      <w:r>
        <w:t>Approval.</w:t>
      </w:r>
      <w:r>
        <w:br/>
      </w:r>
      <w:r w:rsidRPr="00747FEB">
        <w:rPr>
          <w:b/>
        </w:rPr>
        <w:t>Abstract:</w:t>
      </w:r>
      <w:r w:rsidRPr="00747FEB">
        <w:t xml:space="preserve"> </w:t>
      </w:r>
      <w:r>
        <w:t>Rel</w:t>
      </w:r>
      <w:r>
        <w:noBreakHyphen/>
        <w:t>16 mirror CR: Summary of change: Add clarification that for the static IP address allocation also include the static SMF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Revised</w:t>
      </w:r>
      <w:r>
        <w:t xml:space="preserve">, merging </w:t>
      </w:r>
      <w:r w:rsidR="005F72B6">
        <w:rPr>
          <w:color w:val="0000FF"/>
        </w:rPr>
        <w:t>TD S2</w:t>
      </w:r>
      <w:r w:rsidR="005F72B6">
        <w:rPr>
          <w:color w:val="0000FF"/>
        </w:rPr>
        <w:noBreakHyphen/>
        <w:t>1911399</w:t>
      </w:r>
      <w:r>
        <w:t>,</w:t>
      </w:r>
      <w:r w:rsidRPr="00FF4FC9">
        <w:t xml:space="preserve"> to </w:t>
      </w:r>
      <w:r>
        <w:rPr>
          <w:color w:val="0000FF"/>
        </w:rPr>
        <w:t>TD S2</w:t>
      </w:r>
      <w:r>
        <w:rPr>
          <w:color w:val="0000FF"/>
        </w:rPr>
        <w:noBreakHyphen/>
        <w:t>1912242</w:t>
      </w:r>
      <w:r w:rsidRPr="00FF4FC9">
        <w:t>.</w:t>
      </w:r>
      <w:r w:rsidR="005F72B6" w:rsidRPr="005F72B6">
        <w:t xml:space="preserve"> Revised to </w:t>
      </w:r>
      <w:r w:rsidR="005F72B6">
        <w:rPr>
          <w:color w:val="0000FF"/>
        </w:rPr>
        <w:t>TD S2</w:t>
      </w:r>
      <w:r w:rsidR="005F72B6">
        <w:rPr>
          <w:color w:val="0000FF"/>
        </w:rPr>
        <w:noBreakHyphen/>
        <w:t>1912639</w:t>
      </w:r>
      <w:r w:rsidR="005F72B6" w:rsidRPr="005F72B6">
        <w:t>.</w:t>
      </w:r>
      <w:r w:rsidR="005F72B6">
        <w:t xml:space="preserve"> Configured changed to deployed.</w:t>
      </w:r>
      <w:r w:rsidR="00A76F51" w:rsidRPr="00A76F51">
        <w:t xml:space="preserve"> Revised to </w:t>
      </w:r>
      <w:r w:rsidR="00A76F51">
        <w:rPr>
          <w:color w:val="0000FF"/>
        </w:rPr>
        <w:t>TD S2</w:t>
      </w:r>
      <w:r w:rsidR="00A76F51">
        <w:rPr>
          <w:color w:val="0000FF"/>
        </w:rPr>
        <w:noBreakHyphen/>
        <w:t>1912643</w:t>
      </w:r>
      <w:r w:rsidR="00A76F51" w:rsidRP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1911270</w:t>
      </w:r>
      <w:r w:rsidRPr="00747FEB">
        <w:t xml:space="preserve"> </w:t>
      </w:r>
      <w:r>
        <w:t>23.501 CR1710R4 (Rel</w:t>
      </w:r>
      <w:r>
        <w:noBreakHyphen/>
        <w:t xml:space="preserve">16, 'F'): Clarification on N6 traffic routing information for Ethernet type PDU Session. (Source: Huawei, </w:t>
      </w:r>
      <w:proofErr w:type="spellStart"/>
      <w:r>
        <w:t>HiSilicon</w:t>
      </w:r>
      <w:proofErr w:type="spellEnd"/>
      <w:r>
        <w:t xml:space="preserve">). (Revision of </w:t>
      </w:r>
      <w:r w:rsidR="003D6E5E" w:rsidRPr="003D6E5E">
        <w:rPr>
          <w:color w:val="0000FF"/>
        </w:rPr>
        <w:t>S2-1910599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N6 traffic routing information for Ethernet type PDU Session Add reference for UP path management event.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S2-1910599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1911399</w:t>
      </w:r>
      <w:r w:rsidRPr="00747FEB">
        <w:t xml:space="preserve"> </w:t>
      </w:r>
      <w:r>
        <w:t>23.501 CR1954 (Rel</w:t>
      </w:r>
      <w:r>
        <w:noBreakHyphen/>
        <w:t>16, 'F'): SMF selection for Static IP address.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static SMF set information in UDM. The AMF use the static SMF set information to select a </w:t>
      </w:r>
      <w:proofErr w:type="spellStart"/>
      <w:r>
        <w:t>propse</w:t>
      </w:r>
      <w:proofErr w:type="spellEnd"/>
      <w:r>
        <w:t xml:space="preserve"> SMF for PDU session using static IP address/prefix.</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r w:rsidRPr="00FF4FC9">
        <w:t xml:space="preserve">Merged into </w:t>
      </w:r>
      <w:r>
        <w:rPr>
          <w:color w:val="0000FF"/>
        </w:rPr>
        <w:t>TD S2</w:t>
      </w:r>
      <w:r>
        <w:rPr>
          <w:color w:val="0000FF"/>
        </w:rPr>
        <w:noBreakHyphen/>
        <w:t>1912242</w:t>
      </w:r>
      <w:r w:rsidRPr="00FF4FC9">
        <w:t>.</w:t>
      </w:r>
    </w:p>
    <w:p w:rsidR="008541DF" w:rsidRDefault="008541DF" w:rsidP="008541DF">
      <w:pPr>
        <w:pStyle w:val="NormTop"/>
      </w:pPr>
      <w:r>
        <w:rPr>
          <w:color w:val="0000FF"/>
        </w:rPr>
        <w:lastRenderedPageBreak/>
        <w:t>TD S2</w:t>
      </w:r>
      <w:r>
        <w:rPr>
          <w:color w:val="0000FF"/>
        </w:rPr>
        <w:noBreakHyphen/>
        <w:t>1911400</w:t>
      </w:r>
      <w:r w:rsidRPr="00747FEB">
        <w:t xml:space="preserve"> </w:t>
      </w:r>
      <w:r>
        <w:t>23.502 CR1908 (Rel</w:t>
      </w:r>
      <w:r>
        <w:noBreakHyphen/>
        <w:t>16, 'F'): SMF selection for Static IP address.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static SMF set information in UDM. The AMF use the static SMF set information to select a </w:t>
      </w:r>
      <w:proofErr w:type="spellStart"/>
      <w:r>
        <w:t>propse</w:t>
      </w:r>
      <w:proofErr w:type="spellEnd"/>
      <w:r>
        <w:t xml:space="preserve"> SMF for PDU session using static IP address/prefix.</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1912243</w:t>
      </w:r>
      <w:r w:rsidRPr="00FF4FC9">
        <w:t>.</w:t>
      </w:r>
      <w:r w:rsidR="005F72B6" w:rsidRPr="005F72B6">
        <w:t xml:space="preserve"> Revised to </w:t>
      </w:r>
      <w:r w:rsidR="005F72B6">
        <w:rPr>
          <w:color w:val="0000FF"/>
        </w:rPr>
        <w:t>TD S2</w:t>
      </w:r>
      <w:r w:rsidR="005F72B6">
        <w:rPr>
          <w:color w:val="0000FF"/>
        </w:rPr>
        <w:noBreakHyphen/>
        <w:t>1912640</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1911742</w:t>
      </w:r>
      <w:r w:rsidRPr="00747FEB">
        <w:t xml:space="preserve"> </w:t>
      </w:r>
      <w:r>
        <w:t xml:space="preserve">(DISCUSSION) Discussion on support of NAT in 5GS.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discussion paper analyse how the 5GS supports NAT functionality.</w:t>
      </w:r>
    </w:p>
    <w:p w:rsidR="008541DF" w:rsidRDefault="008541DF" w:rsidP="008541DF">
      <w:pPr>
        <w:keepNext/>
      </w:pPr>
      <w:r w:rsidRPr="00DA12F6">
        <w:rPr>
          <w:rFonts w:cs="Arial"/>
          <w:b/>
        </w:rPr>
        <w:t>Discussion and conclusion:</w:t>
      </w:r>
    </w:p>
    <w:p w:rsidR="00FF4FC9" w:rsidRPr="00DA12F6" w:rsidRDefault="00FF4FC9" w:rsidP="00FF4FC9">
      <w:pPr>
        <w:keepNext/>
        <w:rPr>
          <w:rFonts w:cs="Arial"/>
          <w:b/>
        </w:rPr>
      </w:pPr>
      <w:r w:rsidRPr="00DA12F6">
        <w:rPr>
          <w:rFonts w:cs="Arial"/>
          <w:b/>
        </w:rPr>
        <w:t>Parallel session:</w:t>
      </w:r>
    </w:p>
    <w:p w:rsidR="00FF4FC9" w:rsidRDefault="00FF4FC9" w:rsidP="00FF4FC9">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1911743</w:t>
      </w:r>
      <w:r w:rsidRPr="00747FEB">
        <w:t xml:space="preserve"> </w:t>
      </w:r>
      <w:r>
        <w:t>23.501 CR1986 (Rel</w:t>
      </w:r>
      <w:r>
        <w:noBreakHyphen/>
        <w:t xml:space="preserve">16, 'B'): Solution on support of NAT in 5GS.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'UPF supports NAT functionality based on vendor implementation and configuration, which is not defined in this specification.'.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1912244</w:t>
      </w:r>
      <w:r w:rsidRPr="00FF4FC9">
        <w:t>.</w:t>
      </w:r>
      <w:r w:rsidR="00E7175D" w:rsidRPr="00E7175D">
        <w:t xml:space="preserve"> Revised to </w:t>
      </w:r>
      <w:r w:rsidR="00E7175D">
        <w:rPr>
          <w:color w:val="0000FF"/>
        </w:rPr>
        <w:t>TD S2</w:t>
      </w:r>
      <w:r w:rsidR="00E7175D">
        <w:rPr>
          <w:color w:val="0000FF"/>
        </w:rPr>
        <w:noBreakHyphen/>
        <w:t>1912641</w:t>
      </w:r>
      <w:r w:rsidR="00E7175D" w:rsidRPr="00E7175D">
        <w:t>.</w:t>
      </w:r>
      <w:r w:rsidR="00E7175D" w:rsidRPr="00785C5B">
        <w:rPr>
          <w:lang w:eastAsia="en-US"/>
        </w:rPr>
        <w:t xml:space="preserve"> </w:t>
      </w:r>
      <w:r w:rsidR="00EE4681">
        <w:rPr>
          <w:color w:val="FF0000"/>
        </w:rPr>
        <w:t>Agreed</w:t>
      </w:r>
      <w:r w:rsidR="00EE468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lastRenderedPageBreak/>
        <w:t>TD S2</w:t>
      </w:r>
      <w:r>
        <w:rPr>
          <w:color w:val="0000FF"/>
        </w:rPr>
        <w:noBreakHyphen/>
        <w:t>1911882</w:t>
      </w:r>
      <w:r w:rsidRPr="00747FEB">
        <w:t xml:space="preserve"> </w:t>
      </w:r>
      <w:r>
        <w:t>23.502 CR1950 (Rel</w:t>
      </w:r>
      <w:r>
        <w:noBreakHyphen/>
        <w:t>16, 'F'): Adding missing interactions in PDU session release. (Source: Deutsche Telekom AG).</w:t>
      </w:r>
      <w:r>
        <w:br/>
      </w:r>
      <w:r w:rsidRPr="00747FEB">
        <w:rPr>
          <w:b/>
        </w:rPr>
        <w:t>Document for:</w:t>
      </w:r>
      <w:r w:rsidRPr="00747FEB">
        <w:t xml:space="preserve"> </w:t>
      </w:r>
      <w:r>
        <w:t>Approval.</w:t>
      </w:r>
      <w:r>
        <w:br/>
      </w:r>
      <w:r w:rsidRPr="00747FEB">
        <w:rPr>
          <w:b/>
        </w:rPr>
        <w:t>Abstract:</w:t>
      </w:r>
      <w:r w:rsidRPr="00747FEB">
        <w:t xml:space="preserve"> </w:t>
      </w:r>
      <w:r>
        <w:t>Summary of change: Adds steps 13 to 15 to Figure 4.3.4.2-1 to align with the procedural steps described.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37" w:name="_Toc27314053"/>
      <w:bookmarkStart w:id="38" w:name="_Toc27314215"/>
      <w:r>
        <w:lastRenderedPageBreak/>
        <w:t>6.4</w:t>
      </w:r>
      <w:r>
        <w:tab/>
        <w:t>Security related functions and flows</w:t>
      </w:r>
      <w:bookmarkEnd w:id="37"/>
      <w:bookmarkEnd w:id="38"/>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1911229</w:t>
      </w:r>
      <w:r w:rsidRPr="00747FEB">
        <w:t xml:space="preserve"> </w:t>
      </w:r>
      <w:r>
        <w:t>(DISCUSSION) Introduction of the Inter PLMN UP functionality in the architecture / UPF Dedicated to IPUPS. (Source: Nokia, Nokia Shanghai Bell).</w:t>
      </w:r>
      <w:r>
        <w:br/>
      </w:r>
      <w:r w:rsidRPr="00747FEB">
        <w:rPr>
          <w:b/>
        </w:rPr>
        <w:t>Document for:</w:t>
      </w:r>
      <w:r w:rsidRPr="00747FEB">
        <w:t xml:space="preserve"> </w:t>
      </w:r>
      <w:r>
        <w:t>Discussion.</w:t>
      </w:r>
      <w:r>
        <w:br/>
      </w:r>
      <w:r w:rsidRPr="00747FEB">
        <w:rPr>
          <w:b/>
        </w:rPr>
        <w:t>Abstract:</w:t>
      </w:r>
      <w:r w:rsidRPr="00747FEB">
        <w:t xml:space="preserve"> </w:t>
      </w:r>
      <w:r>
        <w:t>Introduction of the Inter PLMN UP functionality in the architecture / UPF Dedicated to IPUPS.</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1911745</w:t>
      </w:r>
      <w:r w:rsidRPr="00747FEB">
        <w:t xml:space="preserve"> </w:t>
      </w:r>
      <w:r>
        <w:t xml:space="preserve">(DISCUSSION) Discussion on the connection between IPUPS and UPF.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discussion paper analyses the connection between IPUPS and UPF.</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Pr>
          <w:color w:val="0000FF"/>
        </w:rPr>
        <w:t>Noted</w:t>
      </w:r>
      <w:r>
        <w:t xml:space="preserve"> in parallel session.</w:t>
      </w:r>
    </w:p>
    <w:p w:rsidR="008541DF" w:rsidRDefault="008541DF" w:rsidP="008541DF">
      <w:pPr>
        <w:pStyle w:val="NormTop"/>
      </w:pPr>
      <w:r>
        <w:rPr>
          <w:color w:val="0000FF"/>
        </w:rPr>
        <w:lastRenderedPageBreak/>
        <w:t>TD S2</w:t>
      </w:r>
      <w:r>
        <w:rPr>
          <w:color w:val="0000FF"/>
        </w:rPr>
        <w:noBreakHyphen/>
        <w:t>1911228</w:t>
      </w:r>
      <w:r w:rsidRPr="00747FEB">
        <w:t xml:space="preserve"> </w:t>
      </w:r>
      <w:r>
        <w:t>23.501 CR1848R5 (Rel</w:t>
      </w:r>
      <w:r>
        <w:noBreakHyphen/>
        <w:t xml:space="preserve">16, 'F'): Introduction of the Inter PLMN UP functionality in the architecture. (Source: Nokia, Nokia Shanghai Bell, Ericsson). (Revision of </w:t>
      </w:r>
      <w:r w:rsidR="003D6E5E" w:rsidRPr="003D6E5E">
        <w:rPr>
          <w:color w:val="0000FF"/>
        </w:rPr>
        <w:t>S2-1910799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Adds the IPUPS in the </w:t>
      </w:r>
      <w:proofErr w:type="spellStart"/>
      <w:r>
        <w:t>over all</w:t>
      </w:r>
      <w:proofErr w:type="spellEnd"/>
      <w:r>
        <w:t xml:space="preserve"> architecture Adds IPUPS functionality support as a criteria to select an UPF.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e-mail agreed </w:t>
      </w:r>
      <w:r w:rsidR="003D6E5E" w:rsidRPr="003D6E5E">
        <w:rPr>
          <w:color w:val="0000FF"/>
        </w:rPr>
        <w:t>S2-1910799</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1912045</w:t>
      </w:r>
      <w:r w:rsidRPr="00BE7F14">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w:t>
      </w:r>
      <w:r>
        <w:rPr>
          <w:color w:val="0000FF"/>
        </w:rPr>
        <w:t>noted</w:t>
      </w:r>
      <w:r>
        <w:t xml:space="preserve"> and the originally approved S2-1910799 from meeting SA2#135 remains approved.</w:t>
      </w:r>
    </w:p>
    <w:p w:rsidR="008541DF" w:rsidRDefault="008541DF" w:rsidP="008541DF">
      <w:pPr>
        <w:pStyle w:val="NormTop"/>
      </w:pPr>
      <w:r>
        <w:rPr>
          <w:color w:val="0000FF"/>
        </w:rPr>
        <w:lastRenderedPageBreak/>
        <w:t>TD S2</w:t>
      </w:r>
      <w:r>
        <w:rPr>
          <w:color w:val="0000FF"/>
        </w:rPr>
        <w:noBreakHyphen/>
        <w:t>1911746</w:t>
      </w:r>
      <w:r w:rsidRPr="00747FEB">
        <w:t xml:space="preserve"> </w:t>
      </w:r>
      <w:r>
        <w:t>23.501 CR1848R6 (Rel</w:t>
      </w:r>
      <w:r>
        <w:noBreakHyphen/>
        <w:t xml:space="preserve">16, 'F'): Introduction of the Inter PLMN UP functionality in the architecture. (Source: Huawei, Nokia?, Nokia Shanghai Bell?, Deutsche Telekom?). (Revision of </w:t>
      </w:r>
      <w:r w:rsidR="003D6E5E" w:rsidRPr="003D6E5E">
        <w:rPr>
          <w:color w:val="0000FF"/>
        </w:rPr>
        <w:t>S2-1910799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Adds the IPUPS in the </w:t>
      </w:r>
      <w:proofErr w:type="spellStart"/>
      <w:r>
        <w:t>over all</w:t>
      </w:r>
      <w:proofErr w:type="spellEnd"/>
      <w:r>
        <w:t xml:space="preserve"> architecture Adds IPUPS functionality support as a criteria to select an UPF In rev 6(changes are highlighted in green): propose no N4 interface between SMF and IPUPS UPF. IPUPS UPF is deployed on the path between V-UPF and H-UPF, transparent option.</w:t>
      </w:r>
    </w:p>
    <w:p w:rsidR="008541DF" w:rsidRDefault="008541DF" w:rsidP="008541DF">
      <w:pPr>
        <w:keepNext/>
        <w:keepLines/>
        <w:rPr>
          <w:i/>
        </w:rPr>
      </w:pPr>
      <w:r>
        <w:rPr>
          <w:i/>
        </w:rPr>
        <w:t xml:space="preserve">Alternative to </w:t>
      </w:r>
      <w:r w:rsidR="003D6E5E" w:rsidRPr="003D6E5E">
        <w:rPr>
          <w:i/>
          <w:color w:val="0000FF"/>
        </w:rPr>
        <w:t>S2-1911228</w:t>
      </w:r>
      <w:r>
        <w:rPr>
          <w:i/>
        </w:rP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e-mail agreed </w:t>
      </w:r>
      <w:r w:rsidR="003D6E5E" w:rsidRPr="003D6E5E">
        <w:rPr>
          <w:color w:val="0000FF"/>
        </w:rPr>
        <w:t>S2-1910799</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BE7F14">
        <w:t xml:space="preserve">Revised to </w:t>
      </w:r>
      <w:r>
        <w:rPr>
          <w:color w:val="0000FF"/>
        </w:rPr>
        <w:t>TD S2</w:t>
      </w:r>
      <w:r>
        <w:rPr>
          <w:color w:val="0000FF"/>
        </w:rPr>
        <w:noBreakHyphen/>
        <w:t>1912046</w:t>
      </w:r>
      <w:r w:rsidRPr="00BE7F14">
        <w:t>.</w:t>
      </w:r>
      <w:r w:rsidRPr="001770AF">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1911747</w:t>
      </w:r>
      <w:r w:rsidRPr="00747FEB">
        <w:t xml:space="preserve"> </w:t>
      </w:r>
      <w:r>
        <w:t>[DRAFT] LS on UP gateway function on the N9 interface. (Huawei)</w:t>
      </w:r>
      <w:r>
        <w:br/>
      </w:r>
      <w:r w:rsidRPr="00747FEB">
        <w:rPr>
          <w:b/>
        </w:rPr>
        <w:t>Document for:</w:t>
      </w:r>
      <w:r w:rsidRPr="00747FEB">
        <w:t xml:space="preserve"> </w:t>
      </w:r>
      <w:r>
        <w:t>Approval.</w:t>
      </w:r>
      <w:r>
        <w:br/>
      </w:r>
      <w:r w:rsidRPr="00747FEB">
        <w:rPr>
          <w:b/>
        </w:rPr>
        <w:t>Abstract:</w:t>
      </w:r>
      <w:r w:rsidRPr="00747FEB">
        <w:t xml:space="preserve"> </w:t>
      </w:r>
      <w:r>
        <w:t>To: SA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already replied to LS </w:t>
      </w:r>
      <w:r w:rsidR="003D6E5E" w:rsidRPr="003D6E5E">
        <w:rPr>
          <w:color w:val="0000FF"/>
        </w:rPr>
        <w:t>S2-1908713</w:t>
      </w:r>
      <w:r>
        <w:t xml:space="preserve"> at S2#135.</w:t>
      </w:r>
    </w:p>
    <w:p w:rsidR="008541DF" w:rsidRPr="00DA12F6" w:rsidRDefault="008541DF" w:rsidP="008541DF">
      <w:pPr>
        <w:keepNext/>
        <w:rPr>
          <w:rFonts w:cs="Arial"/>
          <w:b/>
        </w:rPr>
      </w:pPr>
      <w:r w:rsidRPr="00DA12F6">
        <w:rPr>
          <w:rFonts w:cs="Arial"/>
          <w:b/>
        </w:rPr>
        <w:lastRenderedPageBreak/>
        <w:t>Parallel session:</w:t>
      </w:r>
    </w:p>
    <w:p w:rsidR="008541DF" w:rsidRDefault="001770AF" w:rsidP="008541DF">
      <w:r>
        <w:t xml:space="preserve">In case we decide there are more questions for SA WG3 as a result of offline discussion on </w:t>
      </w:r>
      <w:r>
        <w:rPr>
          <w:color w:val="0000FF"/>
        </w:rPr>
        <w:t>TD S2</w:t>
      </w:r>
      <w:r>
        <w:rPr>
          <w:color w:val="0000FF"/>
        </w:rPr>
        <w:noBreakHyphen/>
        <w:t>1912045</w:t>
      </w:r>
      <w:r>
        <w:t>/</w:t>
      </w:r>
      <w:r>
        <w:rPr>
          <w:color w:val="0000FF"/>
        </w:rPr>
        <w:t>TD S2</w:t>
      </w:r>
      <w:r>
        <w:rPr>
          <w:color w:val="0000FF"/>
        </w:rPr>
        <w:noBreakHyphen/>
        <w:t>1912046</w:t>
      </w:r>
      <w:r>
        <w:t>.</w:t>
      </w:r>
      <w:r w:rsidRPr="00BE7F14">
        <w:t xml:space="preserve"> Revised to </w:t>
      </w:r>
      <w:r>
        <w:rPr>
          <w:color w:val="0000FF"/>
        </w:rPr>
        <w:t>TD S2</w:t>
      </w:r>
      <w:r>
        <w:rPr>
          <w:color w:val="0000FF"/>
        </w:rPr>
        <w:noBreakHyphen/>
        <w:t>1912047</w:t>
      </w:r>
      <w:r w:rsidRPr="00BE7F14">
        <w:t>.</w:t>
      </w:r>
      <w:r w:rsidRPr="001770AF">
        <w:t xml:space="preserve"> </w:t>
      </w:r>
      <w:r w:rsidRPr="00A86325">
        <w:rPr>
          <w:color w:val="FF0000"/>
        </w:rPr>
        <w:t>Withdrawn</w:t>
      </w:r>
      <w:r w:rsidRPr="00C11622">
        <w:t>.</w:t>
      </w:r>
    </w:p>
    <w:p w:rsidR="008541DF" w:rsidRDefault="008541DF" w:rsidP="008541DF">
      <w:pPr>
        <w:pStyle w:val="Heading2"/>
      </w:pPr>
      <w:bookmarkStart w:id="39" w:name="_Toc27314054"/>
      <w:bookmarkStart w:id="40" w:name="_Toc27314216"/>
      <w:r>
        <w:lastRenderedPageBreak/>
        <w:t>6.5</w:t>
      </w:r>
      <w:r>
        <w:tab/>
        <w:t>QoS concept and functionality</w:t>
      </w:r>
      <w:bookmarkEnd w:id="39"/>
      <w:bookmarkEnd w:id="40"/>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Delay critical QoS flows</w:t>
      </w:r>
    </w:p>
    <w:p w:rsidR="008541DF" w:rsidRDefault="008541DF" w:rsidP="008541DF">
      <w:pPr>
        <w:pStyle w:val="NormTop"/>
      </w:pPr>
      <w:r>
        <w:rPr>
          <w:color w:val="0000FF"/>
        </w:rPr>
        <w:lastRenderedPageBreak/>
        <w:t>TD S2</w:t>
      </w:r>
      <w:r>
        <w:rPr>
          <w:color w:val="0000FF"/>
        </w:rPr>
        <w:noBreakHyphen/>
        <w:t>1910891</w:t>
      </w:r>
      <w:r w:rsidRPr="00747FEB">
        <w:t xml:space="preserve"> </w:t>
      </w:r>
      <w:r>
        <w:t>LS from RAN WG2: Reply LS on potential improvements for delay critical QoS flows. (RAN WG2)</w:t>
      </w:r>
      <w:r>
        <w:br/>
      </w:r>
      <w:r w:rsidRPr="00747FEB">
        <w:rPr>
          <w:b/>
        </w:rPr>
        <w:t>Document for:</w:t>
      </w:r>
      <w:r w:rsidRPr="00747FEB">
        <w:t xml:space="preserve"> </w:t>
      </w:r>
      <w:r>
        <w:t>Action.</w:t>
      </w:r>
      <w:r>
        <w:br/>
      </w:r>
      <w:r w:rsidRPr="00747FEB">
        <w:rPr>
          <w:b/>
        </w:rPr>
        <w:t>Abstract:</w:t>
      </w:r>
      <w:r w:rsidRPr="00747FEB">
        <w:t xml:space="preserve"> </w:t>
      </w:r>
      <w:r>
        <w:t>RAN WG2 would like to thank SA WG2 for the LS and provide the following answers. Q1) SA WG2 would like to ask RAN WG2 whether for QoS Flows of Delay critical GBR resource type a new QoS profile parameter (Delayed Packet Discarding) for controlling the handling of delayed packets at the RAN node is considered to be helpful to avoid wasting RAN resources. [RAN WG2 answer]: RAN WG2 discussed the late packets issues and agreed that inconsistent handling of late packets across RAN nodes and even within the same RAN node may cause errors in the application layer for certain delay-critical QoS flows. RAN WG2 understands that the potential RAN resource waste that can be avoided is to continuously deliver one out of 10^5 packets after it has not been delivered within the delay budget. Q2) SA WG2 would like to ask RAN WG2 whether for QoS Flows of Delay critical GBR resource type a recommendation to deliver packets that are delayed more than the delay budget for the radio interface is acceptable as long as the other QoS requirements of this QoS Flow can be fulfilled or other QoS Flows are not affected. [RAN WG2 answer]: See the answer above. Q3) 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w:t>
      </w:r>
      <w:r>
        <w:lastRenderedPageBreak/>
        <w:t>RAN. [RAN WG2 answer]: RAN WG2 thinks that it is helpful to improve the resource scheduling for the uplink and downlink scheduling for the RAN respectively.</w:t>
      </w:r>
      <w:r>
        <w:br/>
      </w:r>
      <w:r w:rsidRPr="00747FEB">
        <w:rPr>
          <w:b/>
          <w:bCs/>
        </w:rPr>
        <w:t>Action:</w:t>
      </w:r>
      <w:r>
        <w:t xml:space="preserve"> RAN WG2 respectfully asks SA WG2 to take the feedback into account and provide feedback if any.</w:t>
      </w:r>
    </w:p>
    <w:p w:rsidR="008541DF" w:rsidRDefault="008541DF" w:rsidP="008541DF">
      <w:pPr>
        <w:keepNext/>
        <w:keepLines/>
        <w:rPr>
          <w:i/>
        </w:rPr>
      </w:pPr>
      <w:r>
        <w:rPr>
          <w:i/>
        </w:rPr>
        <w:t>RAN WG2 understands that the potential RAN resource waste that can be avoided is to continuously deliver one out of 10^5 packets after it has not been delivered within the delay budget. RAN WG2 thinks that it is helpful to improve the resource scheduling for the uplink and downlink scheduling for the RAN respectively.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Reply to </w:t>
      </w:r>
      <w:r w:rsidR="003D6E5E" w:rsidRPr="003D6E5E">
        <w:rPr>
          <w:color w:val="0000FF"/>
        </w:rPr>
        <w:t>S2-1906832</w:t>
      </w:r>
      <w:r>
        <w:t xml:space="preserve"> from S2#133.</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Pr>
        <w:keepNext/>
        <w:keepLines/>
      </w:pPr>
    </w:p>
    <w:p w:rsidR="008541DF" w:rsidRDefault="008541DF" w:rsidP="008541DF">
      <w:pPr>
        <w:pStyle w:val="NormTop"/>
      </w:pPr>
      <w:r>
        <w:rPr>
          <w:color w:val="0000FF"/>
        </w:rPr>
        <w:t>TD S2</w:t>
      </w:r>
      <w:r>
        <w:rPr>
          <w:color w:val="0000FF"/>
        </w:rPr>
        <w:noBreakHyphen/>
        <w:t>1911317</w:t>
      </w:r>
      <w:r w:rsidRPr="00747FEB">
        <w:t xml:space="preserve"> </w:t>
      </w:r>
      <w:r>
        <w:t>23.501 CR1154R1 (Rel</w:t>
      </w:r>
      <w:r>
        <w:noBreakHyphen/>
        <w:t xml:space="preserve">16, 'F'): Handling of delayed packets of delay critical GBR QoS flows. (Source: Huawei, </w:t>
      </w:r>
      <w:proofErr w:type="spellStart"/>
      <w:r>
        <w:t>HiSilicon</w:t>
      </w:r>
      <w:proofErr w:type="spellEnd"/>
      <w:r>
        <w:t xml:space="preserve">). (Revision of </w:t>
      </w:r>
      <w:r w:rsidR="003D6E5E" w:rsidRPr="003D6E5E">
        <w:rPr>
          <w:color w:val="0000FF"/>
        </w:rPr>
        <w:t>S2-1903476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introduce a new QoS parameter for delay critical GBR QoS Flows by which the RAN can be instructed to drop delayed packets in DL direction. When this QoS parameter is absent, the RAN discards or delivers the delayed packets according to local decision (as it is already described). If the SMF received the instruction to drop delayed packets in PCC rule, the SMF includes this instruction in QoS Profile for the RAN.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S2-1903476</w:t>
      </w:r>
      <w:r>
        <w:t xml:space="preserve"> from S2#132.</w:t>
      </w:r>
    </w:p>
    <w:p w:rsidR="008541DF" w:rsidRPr="00DA12F6" w:rsidRDefault="008541DF" w:rsidP="008541DF">
      <w:pPr>
        <w:keepNext/>
        <w:rPr>
          <w:rFonts w:cs="Arial"/>
          <w:b/>
        </w:rPr>
      </w:pPr>
      <w:r w:rsidRPr="00DA12F6">
        <w:rPr>
          <w:rFonts w:cs="Arial"/>
          <w:b/>
        </w:rPr>
        <w:t>Parallel session:</w:t>
      </w:r>
    </w:p>
    <w:p w:rsidR="008541DF" w:rsidRDefault="001770AF" w:rsidP="008541DF">
      <w:r w:rsidRPr="00BE7F14">
        <w:t xml:space="preserve">Revised to </w:t>
      </w:r>
      <w:r>
        <w:rPr>
          <w:color w:val="0000FF"/>
        </w:rPr>
        <w:t>TD S2</w:t>
      </w:r>
      <w:r>
        <w:rPr>
          <w:color w:val="0000FF"/>
        </w:rPr>
        <w:noBreakHyphen/>
        <w:t>1912048</w:t>
      </w:r>
      <w:r w:rsidRPr="00BE7F14">
        <w:t>.</w:t>
      </w:r>
      <w:r w:rsidRPr="001770AF">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1911318</w:t>
      </w:r>
      <w:r w:rsidRPr="00747FEB">
        <w:t xml:space="preserve"> </w:t>
      </w:r>
      <w:r>
        <w:t>23.503 CR0248R1 (Rel</w:t>
      </w:r>
      <w:r>
        <w:noBreakHyphen/>
        <w:t xml:space="preserve">16, 'F'): Handling of delayed packets of delay critical GBR QoS flows. (Source: Huawei, </w:t>
      </w:r>
      <w:proofErr w:type="spellStart"/>
      <w:r>
        <w:t>HiSilicon</w:t>
      </w:r>
      <w:proofErr w:type="spellEnd"/>
      <w:r>
        <w:t xml:space="preserve">). (Revision of </w:t>
      </w:r>
      <w:r w:rsidR="003D6E5E" w:rsidRPr="003D6E5E">
        <w:rPr>
          <w:color w:val="0000FF"/>
        </w:rPr>
        <w:t>S2-1903477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that the PCF may determine whether to add an instruction in the PCC rule to drop delayed packets based on application logic provided by the OAM or AF. If the SMF received the instruction to drop delayed packets in PCC rule, the SMF includes this instruction in the QoS Profile of the corresponding QoS Flow.</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S2-1903477</w:t>
      </w:r>
      <w:r>
        <w:t xml:space="preserve"> from S2#132.</w:t>
      </w:r>
    </w:p>
    <w:p w:rsidR="008541DF" w:rsidRPr="00DA12F6" w:rsidRDefault="008541DF" w:rsidP="008541DF">
      <w:pPr>
        <w:keepNext/>
        <w:rPr>
          <w:rFonts w:cs="Arial"/>
          <w:b/>
        </w:rPr>
      </w:pPr>
      <w:r w:rsidRPr="00DA12F6">
        <w:rPr>
          <w:rFonts w:cs="Arial"/>
          <w:b/>
        </w:rPr>
        <w:t>Parallel session:</w:t>
      </w:r>
    </w:p>
    <w:p w:rsidR="008541DF" w:rsidRDefault="001770AF" w:rsidP="008541DF">
      <w:r w:rsidRPr="00BE7F14">
        <w:t xml:space="preserve">Revised to </w:t>
      </w:r>
      <w:r>
        <w:rPr>
          <w:color w:val="0000FF"/>
        </w:rPr>
        <w:t>TD S2</w:t>
      </w:r>
      <w:r>
        <w:rPr>
          <w:color w:val="0000FF"/>
        </w:rPr>
        <w:noBreakHyphen/>
        <w:t>1912049</w:t>
      </w:r>
      <w:r w:rsidRPr="00BE7F14">
        <w:t>.</w:t>
      </w:r>
      <w:r w:rsidRPr="001770AF">
        <w:t xml:space="preserve"> </w:t>
      </w:r>
      <w:r w:rsidRPr="001D2A27">
        <w:rPr>
          <w:color w:val="FF0000"/>
        </w:rPr>
        <w:t>Postponed</w:t>
      </w:r>
      <w:r>
        <w:t xml:space="preserve"> in parallel session.</w:t>
      </w:r>
    </w:p>
    <w:p w:rsidR="008541DF" w:rsidRDefault="008541DF" w:rsidP="008541DF">
      <w:pPr>
        <w:pStyle w:val="H6"/>
        <w:rPr>
          <w:color w:val="0000FF"/>
        </w:rPr>
      </w:pPr>
      <w:r>
        <w:rPr>
          <w:color w:val="0000FF"/>
        </w:rPr>
        <w:t>ECN support in 5GS</w:t>
      </w:r>
    </w:p>
    <w:p w:rsidR="008541DF" w:rsidRDefault="008541DF" w:rsidP="008541DF">
      <w:pPr>
        <w:pStyle w:val="NormTop"/>
      </w:pPr>
      <w:r>
        <w:rPr>
          <w:color w:val="0000FF"/>
        </w:rPr>
        <w:t>TD S2</w:t>
      </w:r>
      <w:r>
        <w:rPr>
          <w:color w:val="0000FF"/>
        </w:rPr>
        <w:noBreakHyphen/>
        <w:t>1911771</w:t>
      </w:r>
      <w:r w:rsidRPr="00747FEB">
        <w:t xml:space="preserve"> </w:t>
      </w:r>
      <w:r>
        <w:t>(DISCUSSION) ECN support in 5GS. (Source: Qualcomm Incorporated).</w:t>
      </w:r>
      <w:r>
        <w:br/>
      </w:r>
      <w:r w:rsidRPr="00747FEB">
        <w:rPr>
          <w:b/>
        </w:rPr>
        <w:t>Document for:</w:t>
      </w:r>
      <w:r w:rsidRPr="00747FEB">
        <w:t xml:space="preserve"> </w:t>
      </w:r>
      <w:r>
        <w:t>Approval.</w:t>
      </w:r>
      <w:r>
        <w:br/>
      </w:r>
      <w:r w:rsidRPr="00747FEB">
        <w:rPr>
          <w:b/>
        </w:rPr>
        <w:t>Abstract:</w:t>
      </w:r>
      <w:r w:rsidRPr="00747FEB">
        <w:t xml:space="preserve"> </w:t>
      </w:r>
      <w:r>
        <w:t>Does a historical overview of the 3GPP defined rate adaptation mechanisms and proposes to send LS to RAN WG2 and SA WG4 for the use of ECN in 5GS.</w:t>
      </w:r>
    </w:p>
    <w:p w:rsidR="008541DF" w:rsidRDefault="008541DF" w:rsidP="008541DF">
      <w:pPr>
        <w:keepNext/>
        <w:keepLines/>
        <w:rPr>
          <w:i/>
        </w:rPr>
      </w:pPr>
      <w:r>
        <w:rPr>
          <w:i/>
        </w:rPr>
        <w:t>Proposal 1: It is proposed that ECN is not used for MTSI codec adaptation in 5GS, instead RAN-based codec adaptation (ANBR) as currently defined in TS 38.300 and TS 26.114 is used. Proposal 2: If some form rate adaptation is to be used for non-3GPP defined 3rd party applications how the whole procedure will work and particularly the negotiation of the expected adapted bitrate needs to be studied. Whether ECN or ANBR is the most appropriate mechanism needs to be studied as well. Proposal 3: SA2 to send LS to RAN2 and SA4 and indicate that there is no support for ECN for MTSI over 5GS and SA2 has not studied how to apply ECN for 3rd party non-3GPP defined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1911047</w:t>
      </w:r>
      <w:r w:rsidRPr="00747FEB">
        <w:t xml:space="preserve"> </w:t>
      </w:r>
      <w:r>
        <w:t>23.501 CR1858R1 (Rel</w:t>
      </w:r>
      <w:r>
        <w:noBreakHyphen/>
        <w:t xml:space="preserve">16, 'F'): Support for Application / Service Layer Rate Adaptation. (Source: Ericsson). (Revision of </w:t>
      </w:r>
      <w:r w:rsidR="003D6E5E" w:rsidRPr="003D6E5E">
        <w:rPr>
          <w:color w:val="0000FF"/>
        </w:rPr>
        <w:t>S2-1909602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for Application / Service Layer Rate Adaptation.</w:t>
      </w:r>
    </w:p>
    <w:p w:rsidR="008541DF" w:rsidRDefault="008541DF" w:rsidP="008541DF">
      <w:pPr>
        <w:keepNext/>
        <w:keepLines/>
        <w:rPr>
          <w:i/>
        </w:rPr>
      </w:pPr>
      <w:r>
        <w:rPr>
          <w:i/>
        </w:rPr>
        <w:t>Adds reference to support of ECN, for 5GS.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S2-1909602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1770AF" w:rsidP="008541DF">
      <w:pPr>
        <w:keepNext/>
        <w:keepLines/>
      </w:pPr>
      <w:r w:rsidRPr="00BE7F14">
        <w:t xml:space="preserve">Revised to </w:t>
      </w:r>
      <w:r>
        <w:rPr>
          <w:color w:val="0000FF"/>
        </w:rPr>
        <w:t>TD S2</w:t>
      </w:r>
      <w:r>
        <w:rPr>
          <w:color w:val="0000FF"/>
        </w:rPr>
        <w:noBreakHyphen/>
        <w:t>1912050</w:t>
      </w:r>
      <w:r w:rsidRPr="00BE7F14">
        <w:t>.</w:t>
      </w:r>
      <w:r w:rsidRPr="001770AF">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1911538</w:t>
      </w:r>
      <w:r w:rsidRPr="00747FEB">
        <w:t xml:space="preserve"> </w:t>
      </w:r>
      <w:r>
        <w:t>23.501 CR1503R2 (Rel</w:t>
      </w:r>
      <w:r>
        <w:noBreakHyphen/>
        <w:t xml:space="preserve">16, 'F'): Support for Application Rate Adaptation and Explicit Congestion Notification. (Source: Tencent). (Revision of </w:t>
      </w:r>
      <w:r w:rsidR="003D6E5E" w:rsidRPr="003D6E5E">
        <w:rPr>
          <w:color w:val="0000FF"/>
        </w:rPr>
        <w:t>S2-1909127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Adding the ECN RFC and TS 26.114 in the reference part. The NG-RAN and the UE support the RFC 3168 Explicit Congestion Notification (ECN), as described in TS 38.300, TS 36.300 and TS 26.114. Clarify that QNC and ECN </w:t>
      </w:r>
      <w:proofErr w:type="spellStart"/>
      <w:r>
        <w:t>can not</w:t>
      </w:r>
      <w:proofErr w:type="spellEnd"/>
      <w:r>
        <w:t xml:space="preserve"> be used at the same time, if the QNC is used, the ECN is not used. Otherwise the ECN is used. Clarify the Application / Service Layer Rate Adaptation based on QNC and ECN.</w:t>
      </w:r>
    </w:p>
    <w:p w:rsidR="008541DF" w:rsidRDefault="008541DF" w:rsidP="008541DF">
      <w:pPr>
        <w:keepNext/>
        <w:keepLines/>
        <w:rPr>
          <w:i/>
        </w:rPr>
      </w:pPr>
      <w:r>
        <w:rPr>
          <w:i/>
        </w:rPr>
        <w:t>A more extensive addition of ECN support in 5GS.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S2-1909127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1455B" w:rsidP="008541DF">
      <w:pPr>
        <w:keepNext/>
        <w:keepLines/>
      </w:pPr>
      <w:r w:rsidRPr="00BE7F14">
        <w:t xml:space="preserve">Merged into </w:t>
      </w:r>
      <w:r>
        <w:rPr>
          <w:color w:val="0000FF"/>
        </w:rPr>
        <w:t>TD S2</w:t>
      </w:r>
      <w:r>
        <w:rPr>
          <w:color w:val="0000FF"/>
        </w:rPr>
        <w:noBreakHyphen/>
        <w:t>1912050</w:t>
      </w:r>
      <w:r w:rsidRPr="00BE7F14">
        <w:t>.</w:t>
      </w:r>
    </w:p>
    <w:p w:rsidR="008541DF" w:rsidRDefault="008541DF" w:rsidP="008541DF">
      <w:pPr>
        <w:pStyle w:val="NormTop"/>
      </w:pPr>
      <w:r>
        <w:rPr>
          <w:color w:val="0000FF"/>
        </w:rPr>
        <w:t>TD S2</w:t>
      </w:r>
      <w:r>
        <w:rPr>
          <w:color w:val="0000FF"/>
        </w:rPr>
        <w:noBreakHyphen/>
        <w:t>1911772</w:t>
      </w:r>
      <w:r w:rsidRPr="00747FEB">
        <w:t xml:space="preserve"> </w:t>
      </w:r>
      <w:r>
        <w:t>[DRAFT] LS on the support for ECN in 5GS. (Qualcomm Incorporated)</w:t>
      </w:r>
      <w:r>
        <w:br/>
      </w:r>
      <w:r w:rsidRPr="00747FEB">
        <w:rPr>
          <w:b/>
        </w:rPr>
        <w:t>Document for:</w:t>
      </w:r>
      <w:r w:rsidRPr="00747FEB">
        <w:t xml:space="preserve"> </w:t>
      </w:r>
      <w:r>
        <w:t>Approval.</w:t>
      </w:r>
      <w:r>
        <w:br/>
      </w:r>
      <w:r w:rsidRPr="00747FEB">
        <w:rPr>
          <w:b/>
        </w:rPr>
        <w:t>Abstract:</w:t>
      </w:r>
      <w:r w:rsidRPr="00747FEB">
        <w:t xml:space="preserve"> </w:t>
      </w:r>
      <w:r>
        <w:t>LS asks the following questions:</w:t>
      </w:r>
    </w:p>
    <w:p w:rsidR="008541DF" w:rsidRDefault="008541DF" w:rsidP="008541DF">
      <w:pPr>
        <w:keepNext/>
        <w:keepLines/>
      </w:pPr>
      <w:r>
        <w:t>- To SA4: Is there expected support for ECN when UE’s MTSI client is operating over NR?</w:t>
      </w:r>
    </w:p>
    <w:p w:rsidR="008541DF" w:rsidRDefault="008541DF" w:rsidP="008541DF">
      <w:pPr>
        <w:keepNext/>
        <w:keepLines/>
      </w:pPr>
      <w:r>
        <w:t>- To RAN2: Is there any other any other use of ECN beyond bitrate adaptation for MTSI that was foreseen by RAN2?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9C0507" w:rsidP="00B0490C">
      <w:pPr>
        <w:keepNext/>
      </w:pPr>
      <w:r>
        <w:t xml:space="preserve">Dependent on discussions on </w:t>
      </w:r>
      <w:r w:rsidR="00BE7F14">
        <w:rPr>
          <w:color w:val="0000FF"/>
        </w:rPr>
        <w:t>TD S2</w:t>
      </w:r>
      <w:r w:rsidR="00BE7F14">
        <w:rPr>
          <w:color w:val="0000FF"/>
        </w:rPr>
        <w:noBreakHyphen/>
        <w:t>1912050</w:t>
      </w:r>
      <w:r>
        <w:t>.</w:t>
      </w:r>
      <w:r w:rsidR="00BE7F14" w:rsidRPr="00BE7F14">
        <w:t xml:space="preserve"> Revised</w:t>
      </w:r>
      <w:r w:rsidR="0001455B">
        <w:t xml:space="preserve">, merging </w:t>
      </w:r>
      <w:r w:rsidR="001770AF">
        <w:rPr>
          <w:color w:val="0000FF"/>
        </w:rPr>
        <w:t>TD S2</w:t>
      </w:r>
      <w:r w:rsidR="001770AF">
        <w:rPr>
          <w:color w:val="0000FF"/>
        </w:rPr>
        <w:noBreakHyphen/>
        <w:t>1911538</w:t>
      </w:r>
      <w:r w:rsidR="0001455B">
        <w:t>,</w:t>
      </w:r>
      <w:r w:rsidR="00BE7F14" w:rsidRPr="00BE7F14">
        <w:t xml:space="preserve"> to </w:t>
      </w:r>
      <w:r w:rsidR="00BE7F14">
        <w:rPr>
          <w:color w:val="0000FF"/>
        </w:rPr>
        <w:t>TD S2</w:t>
      </w:r>
      <w:r w:rsidR="00BE7F14">
        <w:rPr>
          <w:color w:val="0000FF"/>
        </w:rPr>
        <w:noBreakHyphen/>
        <w:t>1912051</w:t>
      </w:r>
      <w:r w:rsidR="00BE7F14" w:rsidRPr="00BE7F14">
        <w:t>.</w:t>
      </w:r>
      <w:r w:rsidR="001770AF" w:rsidRPr="001770AF">
        <w:t xml:space="preserve"> Revised to </w:t>
      </w:r>
      <w:r w:rsidR="001770AF">
        <w:rPr>
          <w:color w:val="0000FF"/>
        </w:rPr>
        <w:t>TD S2</w:t>
      </w:r>
      <w:r w:rsidR="001770AF">
        <w:rPr>
          <w:color w:val="0000FF"/>
        </w:rPr>
        <w:noBreakHyphen/>
        <w:t>1912535</w:t>
      </w:r>
      <w:r w:rsidR="001770AF" w:rsidRPr="001770AF">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3 agreed. Revised to </w:t>
      </w:r>
      <w:r w:rsidR="00DA6EBE">
        <w:rPr>
          <w:color w:val="0000FF"/>
        </w:rPr>
        <w:t>TD S2</w:t>
      </w:r>
      <w:r w:rsidR="00DA6EBE">
        <w:rPr>
          <w:color w:val="0000FF"/>
        </w:rPr>
        <w:noBreakHyphen/>
        <w:t>1912765</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rFonts w:cs="Arial"/>
          <w:bCs/>
          <w:i/>
          <w:iCs/>
        </w:rPr>
      </w:pPr>
      <w:r w:rsidRPr="00DA6EBE">
        <w:rPr>
          <w:rFonts w:cs="Arial"/>
          <w:bCs/>
          <w:i/>
          <w:iCs/>
        </w:rPr>
        <w:t xml:space="preserve">Chris (Vodafone) provided rev1. Peter(Ericsson) provided rev2. Devaki(Nokia) Response Peter: Can we remove Rel-15?. Haris (Qualcomm) ask Devaki for clarification. Peter(Ericsson) fine for Rel-16. </w:t>
      </w:r>
      <w:proofErr w:type="spellStart"/>
      <w:r w:rsidRPr="00DA6EBE">
        <w:rPr>
          <w:rFonts w:cs="Arial"/>
          <w:bCs/>
          <w:i/>
          <w:iCs/>
        </w:rPr>
        <w:t>Chunshan</w:t>
      </w:r>
      <w:proofErr w:type="spellEnd"/>
      <w:r w:rsidRPr="00DA6EBE">
        <w:rPr>
          <w:rFonts w:cs="Arial"/>
          <w:bCs/>
          <w:i/>
          <w:iCs/>
        </w:rPr>
        <w:t xml:space="preserve"> (Tencent) provided RFCs. Haris (Qualcomm) response Peter with 2 options. Peter(Ericsson) response Haris: not an option to remove Rel-15 text. Haris (Qualcomm) response Peter. Peter(Ericsson) response Haris. Haris (Qualcomm) suggest go with rev2. Saso (Intel) ask to clarifies. Chris (Vodafone) response. Saso (Intel) provided rev3. </w:t>
      </w:r>
      <w:proofErr w:type="spellStart"/>
      <w:r w:rsidRPr="00DA6EBE">
        <w:rPr>
          <w:rFonts w:cs="Arial"/>
          <w:bCs/>
          <w:i/>
          <w:iCs/>
        </w:rPr>
        <w:t>Chunshan</w:t>
      </w:r>
      <w:proofErr w:type="spellEnd"/>
      <w:r w:rsidRPr="00DA6EBE">
        <w:rPr>
          <w:rFonts w:cs="Arial"/>
          <w:bCs/>
          <w:i/>
          <w:iCs/>
        </w:rPr>
        <w:t xml:space="preserve"> (Tencent) comment.</w:t>
      </w:r>
    </w:p>
    <w:p w:rsidR="008541DF" w:rsidRDefault="008541DF" w:rsidP="008541DF">
      <w:pPr>
        <w:pStyle w:val="H6"/>
        <w:rPr>
          <w:color w:val="0000FF"/>
        </w:rPr>
      </w:pPr>
      <w:r>
        <w:rPr>
          <w:color w:val="0000FF"/>
        </w:rPr>
        <w:t>Other</w:t>
      </w:r>
    </w:p>
    <w:p w:rsidR="008541DF" w:rsidRDefault="008541DF" w:rsidP="008541DF">
      <w:pPr>
        <w:pStyle w:val="NormTop"/>
      </w:pPr>
      <w:r>
        <w:rPr>
          <w:color w:val="0000FF"/>
        </w:rPr>
        <w:t>TD S2</w:t>
      </w:r>
      <w:r>
        <w:rPr>
          <w:color w:val="0000FF"/>
        </w:rPr>
        <w:noBreakHyphen/>
        <w:t>1911316</w:t>
      </w:r>
      <w:r w:rsidRPr="00747FEB">
        <w:t xml:space="preserve"> </w:t>
      </w:r>
      <w:r>
        <w:t>23.501 CR1755R1 (Rel</w:t>
      </w:r>
      <w:r>
        <w:noBreakHyphen/>
        <w:t xml:space="preserve">16, 'F'): Corrections on Session-AMBR setting and enforcement. (Source: Huawei, </w:t>
      </w:r>
      <w:proofErr w:type="spellStart"/>
      <w:r>
        <w:t>HiSilicon</w:t>
      </w:r>
      <w:proofErr w:type="spellEnd"/>
      <w:r>
        <w:t xml:space="preserve">). (Revision of </w:t>
      </w:r>
      <w:r w:rsidR="003D6E5E" w:rsidRPr="003D6E5E">
        <w:rPr>
          <w:color w:val="0000FF"/>
        </w:rPr>
        <w:t>S2-1909111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changes are proposed: A general statement about Session-AMBR enforcement in UPF is added to clause 5.7.1.8. The statements about the subscribed Session-AMBR are moved from clause 5.7.2.6 to 5.7.2.7. The description in 5.8.2.7 is simplified and a reference to clause 5.7.1.8 (which describes the details of the enforcement) is added. A sentence in clause 6.3.3.3 is slightly reworded to avoid the usage of 'per PDU Session AMBR enforcement' as this could be confused with Session-AMBR.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S2-1909111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BE7F14" w:rsidP="00B0490C">
      <w:pPr>
        <w:keepNext/>
      </w:pPr>
      <w:r w:rsidRPr="00BE7F14">
        <w:t xml:space="preserve">Revised to </w:t>
      </w:r>
      <w:r>
        <w:rPr>
          <w:color w:val="0000FF"/>
        </w:rPr>
        <w:t>TD S2</w:t>
      </w:r>
      <w:r>
        <w:rPr>
          <w:color w:val="0000FF"/>
        </w:rPr>
        <w:noBreakHyphen/>
        <w:t>1912052</w:t>
      </w:r>
      <w:r w:rsidRPr="00BE7F14">
        <w:t>.</w:t>
      </w:r>
      <w:r w:rsidR="001770AF" w:rsidRPr="001770AF">
        <w:t xml:space="preserve"> Revised to </w:t>
      </w:r>
      <w:r w:rsidR="001770AF">
        <w:rPr>
          <w:color w:val="0000FF"/>
        </w:rPr>
        <w:t>TD S2</w:t>
      </w:r>
      <w:r w:rsidR="001770AF">
        <w:rPr>
          <w:color w:val="0000FF"/>
        </w:rPr>
        <w:noBreakHyphen/>
        <w:t>1912536</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1911676</w:t>
      </w:r>
      <w:r w:rsidRPr="00747FEB">
        <w:t xml:space="preserve"> </w:t>
      </w:r>
      <w:r>
        <w:t>23.501 CR1732R1 (Rel</w:t>
      </w:r>
      <w:r>
        <w:noBreakHyphen/>
        <w:t xml:space="preserve">16, 'F'): Reflective QoS. (Source: Huawei, </w:t>
      </w:r>
      <w:proofErr w:type="spellStart"/>
      <w:r>
        <w:t>HiSilicon</w:t>
      </w:r>
      <w:proofErr w:type="spellEnd"/>
      <w:r>
        <w:t xml:space="preserve">). (Revision of </w:t>
      </w:r>
      <w:r w:rsidR="003D6E5E" w:rsidRPr="003D6E5E">
        <w:rPr>
          <w:color w:val="0000FF"/>
        </w:rPr>
        <w:t>S2-1908984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how the SMF generates the UL PDR for the QoS authorization of the UL traffic of the SDF and how the SMF removes the UL PDR for the UL traffic of the SDF after an operator configurable time.</w:t>
      </w:r>
    </w:p>
    <w:p w:rsidR="008541DF" w:rsidRDefault="009C0507" w:rsidP="008541DF">
      <w:pPr>
        <w:keepNext/>
        <w:keepLines/>
        <w:rPr>
          <w:i/>
        </w:rPr>
      </w:pPr>
      <w:r>
        <w:rPr>
          <w:i/>
        </w:rPr>
        <w:t>Clarify that the SMF generate the UL PDR for the QoS authorization of the UL traffic of the SDF, and the SMF configures the timer, the SMF removes the UL PDR for the UL traffic of the SDF until the timer stops.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S2-1908984</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1912053</w:t>
      </w:r>
      <w:r w:rsidRPr="00BE7F14">
        <w:t>.</w:t>
      </w:r>
    </w:p>
    <w:p w:rsidR="008541DF" w:rsidRPr="00DA12F6" w:rsidRDefault="008541DF" w:rsidP="008541DF">
      <w:pPr>
        <w:keepNext/>
        <w:rPr>
          <w:rFonts w:cs="Arial"/>
          <w:b/>
        </w:rPr>
      </w:pPr>
      <w:r w:rsidRPr="00DA12F6">
        <w:rPr>
          <w:rFonts w:cs="Arial"/>
          <w:b/>
        </w:rPr>
        <w:t>Plenary session:</w:t>
      </w:r>
    </w:p>
    <w:p w:rsidR="008541DF" w:rsidRDefault="00E40F69" w:rsidP="008541DF">
      <w:pPr>
        <w:keepNext/>
        <w:keepLines/>
      </w:pPr>
      <w:r>
        <w:rPr>
          <w:color w:val="0000FF"/>
        </w:rPr>
        <w:t>Noted</w:t>
      </w:r>
      <w:r>
        <w:t>.</w:t>
      </w:r>
    </w:p>
    <w:p w:rsidR="008541DF" w:rsidRDefault="008541DF" w:rsidP="008541DF">
      <w:pPr>
        <w:pStyle w:val="NormTop"/>
      </w:pPr>
      <w:r>
        <w:rPr>
          <w:color w:val="0000FF"/>
        </w:rPr>
        <w:t>TD S2</w:t>
      </w:r>
      <w:r>
        <w:rPr>
          <w:color w:val="0000FF"/>
        </w:rPr>
        <w:noBreakHyphen/>
        <w:t>19</w:t>
      </w:r>
      <w:r w:rsidR="00D64438">
        <w:rPr>
          <w:color w:val="0000FF"/>
        </w:rPr>
        <w:t>12537</w:t>
      </w:r>
      <w:r w:rsidRPr="00747FEB">
        <w:t xml:space="preserve"> </w:t>
      </w:r>
      <w:r w:rsidR="00D64438">
        <w:t>[DRAFT] LS on proposed reflective QoS update</w:t>
      </w:r>
      <w:r>
        <w:t>. (Source:</w:t>
      </w:r>
      <w:r w:rsidR="00D64438">
        <w:t xml:space="preserve"> Huawei, </w:t>
      </w:r>
      <w:proofErr w:type="spellStart"/>
      <w:r w:rsidR="00D64438">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rsidR="00D64438">
        <w:t>To: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64438" w:rsidP="00B0490C">
      <w:pPr>
        <w:keepNext/>
      </w:pPr>
      <w:r>
        <w:t>Created at meeting.</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3 agreed. Revised to </w:t>
      </w:r>
      <w:r w:rsidR="00DA6EBE">
        <w:rPr>
          <w:color w:val="0000FF"/>
        </w:rPr>
        <w:t>TD S2</w:t>
      </w:r>
      <w:r w:rsidR="00DA6EBE">
        <w:rPr>
          <w:color w:val="0000FF"/>
        </w:rPr>
        <w:noBreakHyphen/>
        <w:t>1912766</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Devaki(Nokia) provided rev1. Peter(Ericsson) makes sense to discuss this also for Rel-15. Devaki(Nokia) still prefer the LS as in Rev-1. Peter(Ericsson) Rel-16 CR adding another option making specs complex. Mirko(Huawei) provided rev2. Devaki(Nokia) provided rev3.</w:t>
      </w:r>
    </w:p>
    <w:p w:rsidR="00D64438" w:rsidRDefault="00D64438" w:rsidP="00D64438">
      <w:pPr>
        <w:pStyle w:val="NormTop"/>
      </w:pPr>
      <w:r>
        <w:rPr>
          <w:color w:val="0000FF"/>
        </w:rPr>
        <w:t>TD S2</w:t>
      </w:r>
      <w:r>
        <w:rPr>
          <w:color w:val="0000FF"/>
        </w:rPr>
        <w:noBreakHyphen/>
        <w:t>1911913</w:t>
      </w:r>
      <w:r w:rsidRPr="00747FEB">
        <w:t xml:space="preserve"> </w:t>
      </w:r>
      <w:r>
        <w:t>23.501 CR2002 (Rel</w:t>
      </w:r>
      <w:r>
        <w:noBreakHyphen/>
        <w:t>16, 'F'): MTU size discovery and fragmentation.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the reference to TS 23.060 clause 9.3 on the MTU size and corresponding operation considerations.</w:t>
      </w:r>
    </w:p>
    <w:p w:rsidR="00D64438" w:rsidRDefault="00D64438" w:rsidP="00D64438">
      <w:pPr>
        <w:keepNext/>
      </w:pPr>
      <w:r w:rsidRPr="00DA12F6">
        <w:rPr>
          <w:rFonts w:cs="Arial"/>
          <w:b/>
        </w:rPr>
        <w:t>Discussion and conclusion:</w:t>
      </w:r>
    </w:p>
    <w:p w:rsidR="00D64438" w:rsidRPr="00DA12F6" w:rsidRDefault="00D64438" w:rsidP="00D64438">
      <w:pPr>
        <w:keepNext/>
        <w:rPr>
          <w:rFonts w:cs="Arial"/>
          <w:b/>
        </w:rPr>
      </w:pPr>
      <w:r w:rsidRPr="00DA12F6">
        <w:rPr>
          <w:rFonts w:cs="Arial"/>
          <w:b/>
        </w:rPr>
        <w:t>Parallel session:</w:t>
      </w:r>
    </w:p>
    <w:p w:rsidR="00D64438" w:rsidRDefault="001770AF" w:rsidP="00D64438">
      <w:r w:rsidRPr="00BE7F14">
        <w:t xml:space="preserve">Revised to </w:t>
      </w:r>
      <w:r>
        <w:rPr>
          <w:color w:val="0000FF"/>
        </w:rPr>
        <w:t>TD S2</w:t>
      </w:r>
      <w:r>
        <w:rPr>
          <w:color w:val="0000FF"/>
        </w:rPr>
        <w:noBreakHyphen/>
        <w:t>1912054</w:t>
      </w:r>
      <w:r w:rsidRPr="00BE7F14">
        <w:t>.</w:t>
      </w:r>
      <w:r w:rsidRPr="001770AF">
        <w:t xml:space="preserve"> </w:t>
      </w:r>
      <w:r w:rsidRPr="00A86325">
        <w:rPr>
          <w:color w:val="FF0000"/>
        </w:rPr>
        <w:t>Withdrawn</w:t>
      </w:r>
      <w:r w:rsidRPr="00C11622">
        <w:t>.</w:t>
      </w:r>
    </w:p>
    <w:p w:rsidR="00CA63E1" w:rsidRDefault="00CA63E1" w:rsidP="00CA63E1">
      <w:pPr>
        <w:pStyle w:val="NormTop"/>
      </w:pPr>
      <w:r>
        <w:rPr>
          <w:color w:val="0000FF"/>
        </w:rPr>
        <w:t>TD S2</w:t>
      </w:r>
      <w:r>
        <w:rPr>
          <w:color w:val="0000FF"/>
        </w:rPr>
        <w:noBreakHyphen/>
        <w:t>1911075</w:t>
      </w:r>
      <w:r w:rsidRPr="00747FEB">
        <w:t xml:space="preserve"> </w:t>
      </w:r>
      <w:r>
        <w:t>23.501 CR1926 (Rel</w:t>
      </w:r>
      <w:r>
        <w:noBreakHyphen/>
        <w:t>16, 'F'): CN component of the PDB is configured per UL and DL. (Source: OPPO, China Telecom, China Unicom).</w:t>
      </w:r>
      <w:r>
        <w:br/>
      </w:r>
      <w:r w:rsidRPr="00747FEB">
        <w:rPr>
          <w:b/>
        </w:rPr>
        <w:t>Document for:</w:t>
      </w:r>
      <w:r w:rsidRPr="00747FEB">
        <w:t xml:space="preserve"> </w:t>
      </w:r>
      <w:r>
        <w:t>Approval.</w:t>
      </w:r>
      <w:r>
        <w:br/>
      </w:r>
      <w:r w:rsidRPr="00747FEB">
        <w:rPr>
          <w:b/>
        </w:rPr>
        <w:t>Abstract:</w:t>
      </w:r>
      <w:r w:rsidRPr="00747FEB">
        <w:t xml:space="preserve"> </w:t>
      </w:r>
      <w:r>
        <w:t>Summary of change: The PDB for a delay critical GBR 5QI is configured to RAN per Downlink and Uplink.</w:t>
      </w:r>
    </w:p>
    <w:p w:rsidR="00CA63E1" w:rsidRDefault="00CA63E1" w:rsidP="00CA63E1">
      <w:pPr>
        <w:keepNext/>
      </w:pPr>
      <w:r w:rsidRPr="00DA12F6">
        <w:rPr>
          <w:rFonts w:cs="Arial"/>
          <w:b/>
        </w:rPr>
        <w:t>Discussion and conclusion:</w:t>
      </w:r>
    </w:p>
    <w:p w:rsidR="00CA63E1" w:rsidRPr="00DA12F6" w:rsidRDefault="00CA63E1" w:rsidP="00CA63E1">
      <w:pPr>
        <w:keepNext/>
        <w:rPr>
          <w:rFonts w:cs="Arial"/>
          <w:b/>
        </w:rPr>
      </w:pPr>
      <w:r w:rsidRPr="00DA12F6">
        <w:rPr>
          <w:rFonts w:cs="Arial"/>
          <w:b/>
        </w:rPr>
        <w:t>Parallel session:</w:t>
      </w:r>
    </w:p>
    <w:p w:rsidR="00CA63E1" w:rsidRPr="00D861CE" w:rsidRDefault="00CA63E1" w:rsidP="00CA63E1">
      <w:pPr>
        <w:keepNext/>
      </w:pPr>
      <w:r w:rsidRPr="00D861CE">
        <w:t xml:space="preserve">Revised to </w:t>
      </w:r>
      <w:r>
        <w:rPr>
          <w:color w:val="0000FF"/>
        </w:rPr>
        <w:t>TD S2</w:t>
      </w:r>
      <w:r>
        <w:rPr>
          <w:color w:val="0000FF"/>
        </w:rPr>
        <w:noBreakHyphen/>
        <w:t>1912275</w:t>
      </w:r>
      <w:r w:rsidRPr="00D861CE">
        <w:t>.</w:t>
      </w:r>
      <w:r w:rsidR="009A7E57" w:rsidRPr="009A7E57">
        <w:t xml:space="preserve"> Revised to </w:t>
      </w:r>
      <w:r w:rsidR="009A7E57">
        <w:rPr>
          <w:color w:val="0000FF"/>
        </w:rPr>
        <w:t>TD S2</w:t>
      </w:r>
      <w:r w:rsidR="009A7E57">
        <w:rPr>
          <w:color w:val="0000FF"/>
        </w:rPr>
        <w:noBreakHyphen/>
        <w:t>1912554</w:t>
      </w:r>
      <w:r w:rsidR="009A7E57" w:rsidRPr="009A7E57">
        <w:t>.</w:t>
      </w:r>
    </w:p>
    <w:p w:rsidR="00CA63E1" w:rsidRPr="00DA12F6" w:rsidRDefault="00CA63E1" w:rsidP="00CA63E1">
      <w:pPr>
        <w:keepNext/>
        <w:rPr>
          <w:rFonts w:cs="Arial"/>
          <w:b/>
        </w:rPr>
      </w:pPr>
      <w:r w:rsidRPr="00DA12F6">
        <w:rPr>
          <w:rFonts w:cs="Arial"/>
          <w:b/>
        </w:rPr>
        <w:t>Plenary session:</w:t>
      </w:r>
    </w:p>
    <w:p w:rsidR="00CA63E1" w:rsidRPr="00E40F69" w:rsidRDefault="00E40F69" w:rsidP="00CA63E1">
      <w:r>
        <w:rPr>
          <w:color w:val="FF0000"/>
          <w:szCs w:val="16"/>
          <w:lang w:eastAsia="en-US"/>
        </w:rPr>
        <w:t>Postponed</w:t>
      </w:r>
      <w:r>
        <w:t>.</w:t>
      </w:r>
    </w:p>
    <w:p w:rsidR="005079F9" w:rsidRDefault="005079F9" w:rsidP="005079F9">
      <w:pPr>
        <w:pStyle w:val="Heading2"/>
      </w:pPr>
      <w:bookmarkStart w:id="41" w:name="_Toc27314055"/>
      <w:bookmarkStart w:id="42" w:name="_Toc27314217"/>
      <w:r>
        <w:t>6.6</w:t>
      </w:r>
      <w:r>
        <w:tab/>
        <w:t>Policy and charging control</w:t>
      </w:r>
      <w:bookmarkEnd w:id="41"/>
      <w:bookmarkEnd w:id="42"/>
    </w:p>
    <w:p w:rsidR="005079F9" w:rsidRDefault="005079F9" w:rsidP="005079F9">
      <w:pPr>
        <w:pStyle w:val="AgendaHeader"/>
      </w:pPr>
      <w:r>
        <w:t>This agenda item was convened by Tao Sun (China Mobile).</w:t>
      </w:r>
    </w:p>
    <w:p w:rsidR="00372CE0" w:rsidRDefault="00372CE0" w:rsidP="00372CE0">
      <w:pPr>
        <w:pStyle w:val="NormTop"/>
      </w:pPr>
      <w:r>
        <w:rPr>
          <w:color w:val="0000FF"/>
        </w:rPr>
        <w:t>TD S2</w:t>
      </w:r>
      <w:r>
        <w:rPr>
          <w:color w:val="0000FF"/>
        </w:rPr>
        <w:noBreakHyphen/>
        <w:t>1912420</w:t>
      </w:r>
      <w:r w:rsidRPr="003808BD">
        <w:t xml:space="preserve"> </w:t>
      </w:r>
      <w:r>
        <w:t>LS from SA WG5: LS Reply to LS Reply to LS to SA2 Introduction of CHF Address from PCF. (Source: SA WG5).</w:t>
      </w:r>
      <w:r>
        <w:br/>
      </w:r>
      <w:r w:rsidRPr="003808BD">
        <w:rPr>
          <w:b/>
        </w:rPr>
        <w:t>Document for:</w:t>
      </w:r>
      <w:r w:rsidRPr="003808BD">
        <w:t xml:space="preserve"> </w:t>
      </w:r>
      <w:r>
        <w:t>Action.</w:t>
      </w:r>
      <w:r>
        <w:br/>
      </w:r>
      <w:r w:rsidRPr="003808BD">
        <w:rPr>
          <w:b/>
        </w:rPr>
        <w:t>Abstract:</w:t>
      </w:r>
      <w:r w:rsidRPr="003808BD">
        <w:t xml:space="preserve"> </w:t>
      </w:r>
      <w:r>
        <w:t>SA WG5 would like to thank SA WG2 for having considered the description on charging for 5G connection and mobility domain in their TS 23.501 specification. SA WG5 has reviewed the corresponding approved SA WG2 CR and has no specific comment. As requested by SA WG2, SA WG5 would like to provide further clarification on the motivation for the solution of CHF address(es) being provided to AMF by the PCF as part of Access and mobility policy control during registration as follows: At UE initial registration, the step after which the AMF has exchanged with the PCF for Access and mobility policy association has been determined by SA WG5 as the appropriate step for the AMF to interact with a CHF for charging the registration in some scenario. For this reason, the solution would allow the CHF Address(es) to be dynamically allocated by PCF as part of the same procedure and as an alternative of using NRF based selection. Note that CHF(s) to be selected by the AMF at UE registration may be independent from CHF(s) subsequently selected by SMF(s) on a per PDU session basis for UE registered in this AMF.</w:t>
      </w:r>
      <w:r>
        <w:br/>
      </w:r>
      <w:r w:rsidRPr="00762490">
        <w:rPr>
          <w:b/>
          <w:bCs/>
        </w:rPr>
        <w:t>Action:</w:t>
      </w:r>
      <w:r>
        <w:t xml:space="preserve"> SA WG5 kindly asks SA WG2 to take into account the answer above in order to decide on whether and how to define the feature in their TS 23.503 specification.</w:t>
      </w:r>
    </w:p>
    <w:p w:rsidR="00372CE0" w:rsidRPr="00DA12F6" w:rsidRDefault="00372CE0" w:rsidP="00372CE0">
      <w:pPr>
        <w:keepNext/>
        <w:rPr>
          <w:rFonts w:cs="Arial"/>
          <w:b/>
        </w:rPr>
      </w:pPr>
      <w:r w:rsidRPr="00DA12F6">
        <w:rPr>
          <w:rFonts w:cs="Arial"/>
          <w:b/>
        </w:rPr>
        <w:t>Discussion and conclusion:</w:t>
      </w:r>
    </w:p>
    <w:p w:rsidR="00372CE0" w:rsidRPr="00DA12F6" w:rsidRDefault="00372CE0" w:rsidP="00372CE0">
      <w:pPr>
        <w:keepNext/>
        <w:rPr>
          <w:rFonts w:cs="Arial"/>
          <w:b/>
        </w:rPr>
      </w:pPr>
      <w:r w:rsidRPr="00DA12F6">
        <w:rPr>
          <w:rFonts w:cs="Arial"/>
          <w:b/>
        </w:rPr>
        <w:t>Plenary session:</w:t>
      </w:r>
    </w:p>
    <w:p w:rsidR="00372CE0" w:rsidRDefault="00B0490C" w:rsidP="00372CE0">
      <w:r>
        <w:t xml:space="preserve">This LS was </w:t>
      </w:r>
      <w:r w:rsidRPr="00B0490C">
        <w:rPr>
          <w:color w:val="FF0000"/>
        </w:rPr>
        <w:t>postponed</w:t>
      </w:r>
      <w:r>
        <w:t>.</w:t>
      </w:r>
    </w:p>
    <w:p w:rsidR="005079F9" w:rsidRDefault="005079F9" w:rsidP="005079F9">
      <w:pPr>
        <w:pStyle w:val="NormTop"/>
      </w:pPr>
      <w:r>
        <w:rPr>
          <w:color w:val="0000FF"/>
        </w:rPr>
        <w:t>TD S2</w:t>
      </w:r>
      <w:r>
        <w:rPr>
          <w:color w:val="0000FF"/>
        </w:rPr>
        <w:noBreakHyphen/>
        <w:t>1910878</w:t>
      </w:r>
      <w:r w:rsidRPr="003808BD">
        <w:t xml:space="preserve"> </w:t>
      </w:r>
      <w:r>
        <w:t xml:space="preserve">LS from CT WG3: LS on supporting simultaneous online and offline reporting level. (CT WG3) (Revision of </w:t>
      </w:r>
      <w:r w:rsidR="003D6E5E" w:rsidRPr="003D6E5E">
        <w:rPr>
          <w:color w:val="0000FF"/>
        </w:rPr>
        <w:t>S2-1909981</w:t>
      </w:r>
      <w:r w:rsidRPr="003808BD">
        <w:t>).</w:t>
      </w:r>
      <w:r>
        <w:br/>
      </w:r>
      <w:r w:rsidRPr="003808BD">
        <w:rPr>
          <w:b/>
        </w:rPr>
        <w:t>Document for:</w:t>
      </w:r>
      <w:r w:rsidRPr="003808BD">
        <w:t xml:space="preserve"> </w:t>
      </w:r>
      <w:r>
        <w:t>Action.</w:t>
      </w:r>
      <w:r>
        <w:br/>
      </w:r>
      <w:r w:rsidRPr="003808BD">
        <w:rPr>
          <w:b/>
        </w:rPr>
        <w:t>Abstract:</w:t>
      </w:r>
      <w:r w:rsidRPr="003808BD">
        <w:t xml:space="preserve"> </w:t>
      </w:r>
      <w:r>
        <w:t>In subclause 6.3.1 of TS 23.503, it is specified that both online and offline charging method can be enabled for a PCC rule. Refer to the below text: The Charging method indicates whether online charging, offline charging, or both are required, or the service data flow is not subject to any end user charging. However in Table 6.3.1: The PCC rule information in 5GC of TS 23.503 specifies following possible values for the 'Charging method' IE: 'online, offline or neither' CT WG3 wants to clarify following questions from the SA WG2 Q1: Is simultaneous support of online and offline charging method allowed for a given PCC Rule? Q2: If answer of Q1 is yes, is it possible to have different reporting level for each charging method in the PCC rule?.</w:t>
      </w:r>
      <w:r>
        <w:br/>
      </w:r>
      <w:r w:rsidRPr="003808BD">
        <w:rPr>
          <w:b/>
          <w:bCs/>
        </w:rPr>
        <w:t>Action:</w:t>
      </w:r>
      <w:r>
        <w:t xml:space="preserve"> CT WG3 asks SA WG2 to kindly answer the above questions and to consider clarifying their specifications in that respect.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S2-1909981</w:t>
      </w:r>
      <w:r>
        <w:t xml:space="preserve"> from S2#135. Response drafted in </w:t>
      </w:r>
      <w:r w:rsidR="003D6E5E" w:rsidRPr="003D6E5E">
        <w:rPr>
          <w:color w:val="0000FF"/>
        </w:rPr>
        <w:t>S2-1911463</w:t>
      </w:r>
      <w:r>
        <w:t xml:space="preserve">. </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Final response in </w:t>
      </w:r>
      <w:r>
        <w:rPr>
          <w:color w:val="0000FF"/>
        </w:rPr>
        <w:t>TD S2</w:t>
      </w:r>
      <w:r>
        <w:rPr>
          <w:color w:val="0000FF"/>
        </w:rPr>
        <w:noBreakHyphen/>
        <w:t>1912278</w:t>
      </w:r>
      <w:r>
        <w:t>.</w:t>
      </w:r>
    </w:p>
    <w:p w:rsidR="005079F9" w:rsidRDefault="005079F9" w:rsidP="005079F9">
      <w:pPr>
        <w:pStyle w:val="NormTop"/>
      </w:pPr>
      <w:r>
        <w:rPr>
          <w:color w:val="0000FF"/>
        </w:rPr>
        <w:t>TD S2</w:t>
      </w:r>
      <w:r>
        <w:rPr>
          <w:color w:val="0000FF"/>
        </w:rPr>
        <w:noBreakHyphen/>
        <w:t>1911463</w:t>
      </w:r>
      <w:r w:rsidRPr="003808BD">
        <w:t xml:space="preserve"> </w:t>
      </w:r>
      <w:r>
        <w:t>[DRAFT] Reply LS on supporting simultaneous online and offline reporting level. (Cisco Systems)</w:t>
      </w:r>
      <w:r>
        <w:br/>
      </w:r>
      <w:r w:rsidRPr="003808BD">
        <w:rPr>
          <w:b/>
        </w:rPr>
        <w:t>Document for:</w:t>
      </w:r>
      <w:r w:rsidRPr="003808BD">
        <w:t xml:space="preserve"> </w:t>
      </w:r>
      <w:r>
        <w:t>Approval.</w:t>
      </w:r>
      <w:r>
        <w:br/>
      </w:r>
      <w:r w:rsidRPr="003808BD">
        <w:rPr>
          <w:b/>
        </w:rPr>
        <w:t>Abstract:</w:t>
      </w:r>
      <w:r w:rsidRPr="003808BD">
        <w:t xml:space="preserve"> </w:t>
      </w:r>
      <w:r>
        <w:t>DRAFT LS reply to CT3 LS on supporting simultaneous online and offline reporting level.</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S2-1910878</w:t>
      </w:r>
      <w:r>
        <w:t xml:space="preserve">. </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1912197</w:t>
      </w:r>
      <w:r w:rsidRPr="00E2498F">
        <w:t>.</w:t>
      </w:r>
      <w:r w:rsidR="000007FB" w:rsidRPr="000007FB">
        <w:t xml:space="preserve"> Revised to </w:t>
      </w:r>
      <w:r w:rsidR="000007FB">
        <w:rPr>
          <w:color w:val="0000FF"/>
        </w:rPr>
        <w:t>TD S2</w:t>
      </w:r>
      <w:r w:rsidR="000007FB">
        <w:rPr>
          <w:color w:val="0000FF"/>
        </w:rPr>
        <w:noBreakHyphen/>
        <w:t>1912278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1911226</w:t>
      </w:r>
      <w:r w:rsidRPr="003808BD">
        <w:t xml:space="preserve"> </w:t>
      </w:r>
      <w:r>
        <w:t>[DRAFT] Reply LS on supporting simultaneous online and offline reporting level. (Nokia, Nokia Shanghai Bell)</w:t>
      </w:r>
      <w:r>
        <w:br/>
      </w:r>
      <w:r w:rsidRPr="003808BD">
        <w:rPr>
          <w:b/>
        </w:rPr>
        <w:t>Document for:</w:t>
      </w:r>
      <w:r w:rsidRPr="003808BD">
        <w:t xml:space="preserve"> </w:t>
      </w:r>
      <w:r>
        <w:t>Approval.</w:t>
      </w:r>
      <w:r>
        <w:br/>
      </w:r>
      <w:r w:rsidRPr="003808BD">
        <w:rPr>
          <w:b/>
        </w:rPr>
        <w:t>Abstract:</w:t>
      </w:r>
      <w:r w:rsidRPr="003808BD">
        <w:t xml:space="preserve"> </w:t>
      </w:r>
      <w:r>
        <w:t>DRAFT LS reply to CT WG3 LS on supporting simultaneous online and offline reporting level.</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1911464</w:t>
      </w:r>
      <w:r w:rsidRPr="003808BD">
        <w:t xml:space="preserve"> </w:t>
      </w:r>
      <w:r>
        <w:t xml:space="preserve">(DISCUSSION) Discussion on supporting simultaneous online and offline charging methods . (Source: Cisco Systems, </w:t>
      </w:r>
      <w:proofErr w:type="spellStart"/>
      <w:r>
        <w:t>TMobile</w:t>
      </w:r>
      <w:proofErr w:type="spellEnd"/>
      <w:r>
        <w:t xml:space="preserve"> USA).</w:t>
      </w:r>
      <w:r>
        <w:br/>
      </w:r>
      <w:r w:rsidRPr="003808BD">
        <w:rPr>
          <w:b/>
        </w:rPr>
        <w:t>Document for:</w:t>
      </w:r>
      <w:r w:rsidRPr="003808BD">
        <w:t xml:space="preserve"> </w:t>
      </w:r>
      <w:r>
        <w:t>Decision.</w:t>
      </w:r>
      <w:r>
        <w:br/>
      </w:r>
      <w:r w:rsidRPr="003808BD">
        <w:rPr>
          <w:b/>
        </w:rPr>
        <w:t>Abstract:</w:t>
      </w:r>
      <w:r w:rsidRPr="003808BD">
        <w:t xml:space="preserve"> </w:t>
      </w:r>
      <w:r>
        <w:t>Discussion of use of simultaneous online and offline charging.</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Pr>
          <w:color w:val="0000FF"/>
        </w:rPr>
        <w:t>Noted</w:t>
      </w:r>
      <w:r>
        <w:t xml:space="preserve"> in parallel session.</w:t>
      </w:r>
    </w:p>
    <w:p w:rsidR="005079F9" w:rsidRDefault="005079F9" w:rsidP="005079F9">
      <w:pPr>
        <w:pStyle w:val="NormTop"/>
      </w:pPr>
      <w:r>
        <w:rPr>
          <w:color w:val="0000FF"/>
        </w:rPr>
        <w:t>TD S2</w:t>
      </w:r>
      <w:r>
        <w:rPr>
          <w:color w:val="0000FF"/>
        </w:rPr>
        <w:noBreakHyphen/>
        <w:t>1911215</w:t>
      </w:r>
      <w:r w:rsidRPr="003808BD">
        <w:t xml:space="preserve"> </w:t>
      </w:r>
      <w:r>
        <w:t>23.503 CR0358 (Rel</w:t>
      </w:r>
      <w:r>
        <w:noBreakHyphen/>
        <w:t>16, 'F'): Clarification on the usage of online charging and offline charging. (Source: Nokia, Nokia Shanghai Bell).</w:t>
      </w:r>
      <w:r>
        <w:br/>
      </w:r>
      <w:r w:rsidRPr="003808BD">
        <w:rPr>
          <w:b/>
        </w:rPr>
        <w:t>Document for:</w:t>
      </w:r>
      <w:r w:rsidRPr="003808BD">
        <w:t xml:space="preserve"> </w:t>
      </w:r>
      <w:r>
        <w:t>Approval.</w:t>
      </w:r>
      <w:r>
        <w:br/>
      </w:r>
      <w:r w:rsidRPr="003808BD">
        <w:rPr>
          <w:b/>
        </w:rPr>
        <w:t>Abstract:</w:t>
      </w:r>
      <w:r w:rsidRPr="003808BD">
        <w:t xml:space="preserve"> </w:t>
      </w:r>
      <w:r>
        <w:t>Summary of change: Clarify in the definition of Charging control that only one charging method is applied. Clarified that only one charging method is applied in a PCC rule.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1911218</w:t>
      </w:r>
      <w:r w:rsidRPr="003808BD">
        <w:t xml:space="preserve"> </w:t>
      </w:r>
      <w:r>
        <w:t>23.503 CR0359 (Rel</w:t>
      </w:r>
      <w:r>
        <w:noBreakHyphen/>
        <w:t>15, 'F'): Clarification on the usage of online charging and offline charging. (Source: Nokia, Nokia Shanghai Bell).</w:t>
      </w:r>
      <w:r>
        <w:br/>
      </w:r>
      <w:r w:rsidRPr="003808BD">
        <w:rPr>
          <w:b/>
        </w:rPr>
        <w:t>Document for:</w:t>
      </w:r>
      <w:r w:rsidRPr="003808BD">
        <w:t xml:space="preserve"> </w:t>
      </w:r>
      <w:r>
        <w:t>Approval.</w:t>
      </w:r>
      <w:r>
        <w:br/>
      </w:r>
      <w:r w:rsidRPr="003808BD">
        <w:rPr>
          <w:b/>
        </w:rPr>
        <w:t>Abstract:</w:t>
      </w:r>
      <w:r w:rsidRPr="003808BD">
        <w:t xml:space="preserve"> </w:t>
      </w:r>
      <w:r>
        <w:t>Summary of change: Clarify in the definition of Charging control that only one charging method is applied. Clarified that only one charging method is applied in a PCC rule.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 version!. </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1911896</w:t>
      </w:r>
      <w:r w:rsidRPr="003808BD">
        <w:t xml:space="preserve"> </w:t>
      </w:r>
      <w:r>
        <w:t>23.503 CR0377 (Rel</w:t>
      </w:r>
      <w:r>
        <w:noBreakHyphen/>
        <w:t xml:space="preserve">15, 'F'): Clarification on the usage of online charging and offline charging. (Source: Cisco Systems, </w:t>
      </w:r>
      <w:proofErr w:type="spellStart"/>
      <w:r>
        <w:t>TMobile</w:t>
      </w:r>
      <w:proofErr w:type="spellEnd"/>
      <w:r>
        <w:t xml:space="preserve"> USA).</w:t>
      </w:r>
      <w:r>
        <w:br/>
      </w:r>
      <w:r w:rsidRPr="003808BD">
        <w:rPr>
          <w:b/>
        </w:rPr>
        <w:t>Document for:</w:t>
      </w:r>
      <w:r w:rsidRPr="003808BD">
        <w:t xml:space="preserve"> </w:t>
      </w:r>
      <w:r>
        <w:t>Approval.</w:t>
      </w:r>
      <w:r>
        <w:br/>
      </w:r>
      <w:r w:rsidRPr="003808BD">
        <w:rPr>
          <w:b/>
        </w:rPr>
        <w:t>Abstract:</w:t>
      </w:r>
      <w:r w:rsidRPr="003808BD">
        <w:t xml:space="preserve"> </w:t>
      </w:r>
      <w:r>
        <w:t>Summary of change: Correction of table to show that both online and offline charging methods can be required in a PCC rule.</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1911897</w:t>
      </w:r>
      <w:r w:rsidRPr="003808BD">
        <w:t xml:space="preserve"> </w:t>
      </w:r>
      <w:r>
        <w:t>23.503 CR0378 (Rel</w:t>
      </w:r>
      <w:r>
        <w:noBreakHyphen/>
        <w:t xml:space="preserve">16, 'A'): Clarification on the usage of online charging and offline charging. (Source: Cisco Systems, </w:t>
      </w:r>
      <w:proofErr w:type="spellStart"/>
      <w:r>
        <w:t>TMobile</w:t>
      </w:r>
      <w:proofErr w:type="spellEnd"/>
      <w:r>
        <w:t xml:space="preserve"> USA).</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Correction of table to show that both online and offline charging methods can be required in a PCC rule.</w:t>
      </w:r>
    </w:p>
    <w:p w:rsidR="005079F9" w:rsidRPr="00DA12F6" w:rsidRDefault="005079F9" w:rsidP="005079F9">
      <w:pPr>
        <w:keepNext/>
        <w:rPr>
          <w:rFonts w:cs="Arial"/>
          <w:b/>
        </w:rPr>
      </w:pPr>
      <w:r w:rsidRPr="00DA12F6">
        <w:rPr>
          <w:rFonts w:cs="Arial"/>
          <w:b/>
        </w:rPr>
        <w:t>Discussion and conclusion:</w:t>
      </w:r>
    </w:p>
    <w:p w:rsidR="00E2498F" w:rsidRPr="00DA12F6" w:rsidRDefault="00E2498F" w:rsidP="00E2498F">
      <w:pPr>
        <w:keepNext/>
        <w:rPr>
          <w:rFonts w:cs="Arial"/>
          <w:b/>
        </w:rPr>
      </w:pPr>
      <w:r w:rsidRPr="00DA12F6">
        <w:rPr>
          <w:rFonts w:cs="Arial"/>
          <w:b/>
        </w:rPr>
        <w:t>Parallel session:</w:t>
      </w:r>
    </w:p>
    <w:p w:rsidR="00E2498F" w:rsidRDefault="00E2498F" w:rsidP="00E2498F">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1911043</w:t>
      </w:r>
      <w:r w:rsidRPr="003808BD">
        <w:t xml:space="preserve"> </w:t>
      </w:r>
      <w:r>
        <w:t>23.503 CR0350 (Rel</w:t>
      </w:r>
      <w:r>
        <w:noBreakHyphen/>
        <w:t>16, 'F'): SRVCC with PS to CS handover. (Source: Ericsson).</w:t>
      </w:r>
      <w:r>
        <w:br/>
      </w:r>
      <w:r w:rsidRPr="003808BD">
        <w:rPr>
          <w:b/>
        </w:rPr>
        <w:t>Document for:</w:t>
      </w:r>
      <w:r w:rsidRPr="003808BD">
        <w:t xml:space="preserve"> </w:t>
      </w:r>
      <w:r>
        <w:t>Approval.</w:t>
      </w:r>
      <w:r>
        <w:br/>
      </w:r>
      <w:r w:rsidRPr="003808BD">
        <w:rPr>
          <w:b/>
        </w:rPr>
        <w:t>Abstract:</w:t>
      </w:r>
      <w:r w:rsidRPr="003808BD">
        <w:t xml:space="preserve"> </w:t>
      </w:r>
      <w:r>
        <w:t>Summary of change: Add description that the PCF shall, upon indication of PCC rule removal due to PS to CS handover, notify the AF that the associated flows are no longer served by the PS-domain due to PS to CS handover.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0007FB" w:rsidP="005079F9">
      <w:r w:rsidRPr="00E2498F">
        <w:t xml:space="preserve">Revised to </w:t>
      </w:r>
      <w:r>
        <w:rPr>
          <w:color w:val="0000FF"/>
        </w:rPr>
        <w:t>TD S2</w:t>
      </w:r>
      <w:r>
        <w:rPr>
          <w:color w:val="0000FF"/>
        </w:rPr>
        <w:noBreakHyphen/>
        <w:t>1912198</w:t>
      </w:r>
      <w:r w:rsidRPr="00E2498F">
        <w:t>.</w:t>
      </w:r>
      <w:r w:rsidRPr="000007FB">
        <w:t xml:space="preserve"> </w:t>
      </w:r>
      <w:r w:rsidRPr="00A86325">
        <w:rPr>
          <w:color w:val="FF0000"/>
        </w:rPr>
        <w:t>Withdrawn</w:t>
      </w:r>
      <w:r w:rsidRPr="00C11622">
        <w:t>.</w:t>
      </w:r>
    </w:p>
    <w:p w:rsidR="005079F9" w:rsidRDefault="005079F9" w:rsidP="005079F9">
      <w:pPr>
        <w:pStyle w:val="NormTop"/>
      </w:pPr>
      <w:r>
        <w:rPr>
          <w:color w:val="0000FF"/>
        </w:rPr>
        <w:t>TD S2</w:t>
      </w:r>
      <w:r>
        <w:rPr>
          <w:color w:val="0000FF"/>
        </w:rPr>
        <w:noBreakHyphen/>
        <w:t>1911044</w:t>
      </w:r>
      <w:r w:rsidRPr="003808BD">
        <w:t xml:space="preserve"> </w:t>
      </w:r>
      <w:r>
        <w:t>23.502 CR1720R1 (Rel</w:t>
      </w:r>
      <w:r>
        <w:noBreakHyphen/>
        <w:t xml:space="preserve">16, 'F'): PCF selection for multiple PDU Sessions to the same DNN and S-NSSAI. (Source: Ericsson). (Revision of </w:t>
      </w:r>
      <w:r w:rsidR="003D6E5E" w:rsidRPr="003D6E5E">
        <w:rPr>
          <w:color w:val="0000FF"/>
        </w:rPr>
        <w:t>S2-1909046</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A new indication is added in the subscription data of SMF selection in order to select the same SMF for all UE PDU sessions to the same DNN, S-NSSAI.</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S2-1909046</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CF3D52" w:rsidP="00B0490C">
      <w:pPr>
        <w:keepNext/>
      </w:pPr>
      <w:r>
        <w:t>Correct typo of NSSAI.</w:t>
      </w:r>
      <w:r w:rsidR="00E2498F" w:rsidRPr="00E2498F">
        <w:t xml:space="preserve"> Revised to </w:t>
      </w:r>
      <w:r w:rsidR="00E2498F">
        <w:rPr>
          <w:color w:val="0000FF"/>
        </w:rPr>
        <w:t>TD S2</w:t>
      </w:r>
      <w:r w:rsidR="00E2498F">
        <w:rPr>
          <w:color w:val="0000FF"/>
        </w:rPr>
        <w:noBreakHyphen/>
        <w:t>1912199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1911045</w:t>
      </w:r>
      <w:r w:rsidRPr="003808BD">
        <w:t xml:space="preserve"> </w:t>
      </w:r>
      <w:r>
        <w:t>23.503 CR0351 (Rel</w:t>
      </w:r>
      <w:r>
        <w:noBreakHyphen/>
        <w:t>15, 'F'): Location Change (Serving CN node), alignment with Stage 3. (Source: Ericsson).</w:t>
      </w:r>
      <w:r>
        <w:br/>
      </w:r>
      <w:r w:rsidRPr="003808BD">
        <w:rPr>
          <w:b/>
        </w:rPr>
        <w:t>Document for:</w:t>
      </w:r>
      <w:r w:rsidRPr="003808BD">
        <w:t xml:space="preserve"> </w:t>
      </w:r>
      <w:r>
        <w:t>Approval.</w:t>
      </w:r>
      <w:r>
        <w:br/>
      </w:r>
      <w:r w:rsidRPr="003808BD">
        <w:rPr>
          <w:b/>
        </w:rPr>
        <w:t>Abstract:</w:t>
      </w:r>
      <w:r w:rsidRPr="003808BD">
        <w:t xml:space="preserve"> </w:t>
      </w:r>
      <w:r>
        <w:t>Summary of change: Align with Stage 3 to have one PCRT for Location Change (Serving CN node) without differentiating 5GC or EPC.</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1911046</w:t>
      </w:r>
      <w:r w:rsidRPr="003808BD">
        <w:t xml:space="preserve"> </w:t>
      </w:r>
      <w:r>
        <w:t>23.503 CR0352 (Rel</w:t>
      </w:r>
      <w:r>
        <w:noBreakHyphen/>
        <w:t>16, 'A'): Location Change (Serving CN node), alignment with Stage 3.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Align with Stage 3 to have one PCRT for Location Change (Serving CN node) without differentiating 5GC or EPC.</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7175D" w:rsidP="005079F9">
      <w:r w:rsidRPr="000007FB">
        <w:t xml:space="preserve">Revised to </w:t>
      </w:r>
      <w:r>
        <w:rPr>
          <w:color w:val="0000FF"/>
        </w:rPr>
        <w:t>TD S2</w:t>
      </w:r>
      <w:r>
        <w:rPr>
          <w:color w:val="0000FF"/>
        </w:rPr>
        <w:noBreakHyphen/>
        <w:t>1912285</w:t>
      </w:r>
      <w:r w:rsidRPr="000007FB">
        <w:t>.</w:t>
      </w:r>
      <w:r w:rsidRPr="00E7175D">
        <w:t xml:space="preserve"> </w:t>
      </w:r>
      <w:r>
        <w:rPr>
          <w:color w:val="0000FF"/>
        </w:rPr>
        <w:t>Noted</w:t>
      </w:r>
      <w:r>
        <w:t xml:space="preserve"> in parallel session.</w:t>
      </w:r>
    </w:p>
    <w:p w:rsidR="005079F9" w:rsidRDefault="005079F9" w:rsidP="005079F9">
      <w:pPr>
        <w:pStyle w:val="NormTop"/>
      </w:pPr>
      <w:r>
        <w:rPr>
          <w:color w:val="0000FF"/>
        </w:rPr>
        <w:t>TD S2</w:t>
      </w:r>
      <w:r>
        <w:rPr>
          <w:color w:val="0000FF"/>
        </w:rPr>
        <w:noBreakHyphen/>
        <w:t>1911119</w:t>
      </w:r>
      <w:r w:rsidRPr="003808BD">
        <w:t xml:space="preserve"> </w:t>
      </w:r>
      <w:r>
        <w:t>23.503 CR0355 (Rel</w:t>
      </w:r>
      <w:r>
        <w:noBreakHyphen/>
        <w:t>16, 'F'): QoS flow binding extensions. (Ericsson).</w:t>
      </w:r>
      <w:r>
        <w:br/>
      </w:r>
      <w:r w:rsidRPr="003808BD">
        <w:rPr>
          <w:b/>
        </w:rPr>
        <w:t>Document for:</w:t>
      </w:r>
      <w:r w:rsidRPr="003808BD">
        <w:t xml:space="preserve"> </w:t>
      </w:r>
      <w:r>
        <w:t>Approval.</w:t>
      </w:r>
      <w:r>
        <w:br/>
      </w:r>
      <w:r w:rsidRPr="003808BD">
        <w:rPr>
          <w:b/>
        </w:rPr>
        <w:t>Abstract:</w:t>
      </w:r>
      <w:r w:rsidRPr="003808BD">
        <w:t xml:space="preserve"> </w:t>
      </w:r>
      <w:r>
        <w:t>Summary of change: The following changes are proposed: Reporting the Segregation indication to PCF. Enable the PCF to provide PCC Rule to the SMF that indicates that this PCC Rule is bound to a dedicated QoS flow and no other PCC rules can be bound to this QoS Flow, for example if the segregation indication is provided by the SMF. Extend binding parameters with the Alternative QoS profile, so that PCC Rules with or without Alternative QoS profiles are bound to different QoS flows even if the other binding parameters in the PCC rules are the same. Extend binding parameters with the TSN Assistance information, so that PCC Rules with or without the TSN Assistance information are bound to different QoS flows even if the other binding parameters in the PCC rules are the same.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Revised to </w:t>
      </w:r>
      <w:r w:rsidR="003D6E5E" w:rsidRPr="003D6E5E">
        <w:rPr>
          <w:color w:val="0000FF"/>
        </w:rPr>
        <w:t>S2-1911298</w:t>
      </w:r>
      <w:r>
        <w:t xml:space="preserve">. </w:t>
      </w:r>
    </w:p>
    <w:p w:rsidR="005079F9" w:rsidRPr="00DA12F6" w:rsidRDefault="005079F9" w:rsidP="005079F9">
      <w:pPr>
        <w:keepNext/>
        <w:rPr>
          <w:rFonts w:cs="Arial"/>
          <w:b/>
        </w:rPr>
      </w:pPr>
      <w:r w:rsidRPr="00DA12F6">
        <w:rPr>
          <w:rFonts w:cs="Arial"/>
          <w:b/>
        </w:rPr>
        <w:t>Parallel session:</w:t>
      </w:r>
    </w:p>
    <w:p w:rsidR="005079F9" w:rsidRPr="00DA12F6" w:rsidRDefault="005079F9" w:rsidP="005079F9">
      <w:pPr>
        <w:keepNext/>
        <w:rPr>
          <w:rFonts w:cs="Arial"/>
          <w:b/>
        </w:rPr>
      </w:pPr>
      <w:r w:rsidRPr="00DA12F6">
        <w:rPr>
          <w:rFonts w:cs="Arial"/>
          <w:b/>
        </w:rPr>
        <w:t>Plenary session:</w:t>
      </w:r>
    </w:p>
    <w:p w:rsidR="005079F9" w:rsidRDefault="005079F9" w:rsidP="005079F9"/>
    <w:p w:rsidR="005079F9" w:rsidRDefault="005079F9" w:rsidP="005079F9">
      <w:pPr>
        <w:pStyle w:val="NormTop"/>
      </w:pPr>
      <w:r>
        <w:rPr>
          <w:color w:val="0000FF"/>
        </w:rPr>
        <w:t>TD S2</w:t>
      </w:r>
      <w:r>
        <w:rPr>
          <w:color w:val="0000FF"/>
        </w:rPr>
        <w:noBreakHyphen/>
        <w:t>1911298</w:t>
      </w:r>
      <w:r w:rsidRPr="003808BD">
        <w:t xml:space="preserve"> </w:t>
      </w:r>
      <w:r>
        <w:t>23.503 CR0355R1 (Rel</w:t>
      </w:r>
      <w:r>
        <w:noBreakHyphen/>
        <w:t xml:space="preserve">16, 'F'): QoS flow binding extensions. (Source: Ericsson). (Revision of </w:t>
      </w:r>
      <w:r w:rsidR="003D6E5E" w:rsidRPr="003D6E5E">
        <w:rPr>
          <w:color w:val="0000FF"/>
        </w:rPr>
        <w:t>S2-1911119</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following changes are proposed: Reporting the Segregation indication to PCF. Enable the PCF to provide PCC Rule to the SMF that indicates that this PCC Rule is bound to a dedicated QoS flow and no other PCC rules can be bound to this QoS Flow, for example if the segregation indication is provided by the SMF. Extend binding parameters with the Alternative QoS profile, so that PCC Rules with or without Alternative QoS profiles are bound to different QoS flows even if the other binding parameters in the PCC rules are the same. Extend binding parameters with the TSN Assistance information, so that PCC Rules with or without the TSN Assistance information are bound to different QoS flows even if the other binding parameters in the PCC rules are the same.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S2-1911119</w:t>
      </w:r>
      <w:r>
        <w:t xml:space="preserve"> from S2#135. </w:t>
      </w:r>
    </w:p>
    <w:p w:rsidR="005079F9" w:rsidRPr="00DA12F6" w:rsidRDefault="005079F9" w:rsidP="005079F9">
      <w:pPr>
        <w:keepNext/>
        <w:rPr>
          <w:rFonts w:cs="Arial"/>
          <w:b/>
        </w:rPr>
      </w:pPr>
      <w:r w:rsidRPr="00DA12F6">
        <w:rPr>
          <w:rFonts w:cs="Arial"/>
          <w:b/>
        </w:rPr>
        <w:t>Parallel session:</w:t>
      </w:r>
    </w:p>
    <w:p w:rsidR="00B0490C" w:rsidRPr="00EC1721" w:rsidRDefault="00E2498F" w:rsidP="00B0490C">
      <w:pPr>
        <w:keepNext/>
      </w:pPr>
      <w:r w:rsidRPr="00E2498F">
        <w:t>Revised</w:t>
      </w:r>
      <w:r w:rsidR="000007FB">
        <w:t xml:space="preserve">, merging </w:t>
      </w:r>
      <w:r w:rsidR="000007FB" w:rsidRPr="000007FB">
        <w:rPr>
          <w:color w:val="0000FF"/>
        </w:rPr>
        <w:t>S2-191</w:t>
      </w:r>
      <w:r w:rsidR="00612A82">
        <w:rPr>
          <w:color w:val="0000FF"/>
        </w:rPr>
        <w:t>1309</w:t>
      </w:r>
      <w:r w:rsidR="000007FB">
        <w:t>,</w:t>
      </w:r>
      <w:r w:rsidRPr="00E2498F">
        <w:t xml:space="preserve"> to </w:t>
      </w:r>
      <w:r>
        <w:rPr>
          <w:color w:val="0000FF"/>
        </w:rPr>
        <w:t>TD S2</w:t>
      </w:r>
      <w:r>
        <w:rPr>
          <w:color w:val="0000FF"/>
        </w:rPr>
        <w:noBreakHyphen/>
        <w:t>1912202</w:t>
      </w:r>
      <w:r w:rsidRPr="00E2498F">
        <w:t>.</w:t>
      </w:r>
      <w:r w:rsidR="000007FB" w:rsidRPr="000007FB">
        <w:t xml:space="preserve"> Revised to </w:t>
      </w:r>
      <w:r w:rsidR="000007FB">
        <w:rPr>
          <w:color w:val="0000FF"/>
        </w:rPr>
        <w:t>TD S2</w:t>
      </w:r>
      <w:r w:rsidR="000007FB">
        <w:rPr>
          <w:color w:val="0000FF"/>
        </w:rPr>
        <w:noBreakHyphen/>
        <w:t>1912282</w:t>
      </w:r>
      <w:r w:rsidR="000007FB" w:rsidRPr="000007FB">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Belen (Ericsson) provided rev1. Nihui (Huawei) Questions to clarifies. Mirko(Huawei) better to postpone. Belen (Ericsson) prefer to agree rev.1. Mirko(Huawei) continue at the next meeting. Belen (Ericsson): prefers rev.1, and not to note a CR that has been discussed for 3 meeting. Mirko(Huawei) need to have a proper description. Belen (Ericsson): disagree with Mirko explanation.</w:t>
      </w:r>
    </w:p>
    <w:p w:rsidR="005079F9" w:rsidRDefault="005079F9" w:rsidP="005079F9">
      <w:pPr>
        <w:pStyle w:val="NormTop"/>
      </w:pPr>
      <w:r>
        <w:rPr>
          <w:color w:val="0000FF"/>
        </w:rPr>
        <w:t>TD S2</w:t>
      </w:r>
      <w:r>
        <w:rPr>
          <w:color w:val="0000FF"/>
        </w:rPr>
        <w:noBreakHyphen/>
        <w:t>1911319</w:t>
      </w:r>
      <w:r w:rsidRPr="003808BD">
        <w:t xml:space="preserve"> </w:t>
      </w:r>
      <w:r>
        <w:t>23.503 CR0301R3 (Rel</w:t>
      </w:r>
      <w:r>
        <w:noBreakHyphen/>
        <w:t xml:space="preserve">16, 'F'): Correction on the Binding Mechanism. (Source: Huawei, </w:t>
      </w:r>
      <w:proofErr w:type="spellStart"/>
      <w:r>
        <w:t>HiSilicon</w:t>
      </w:r>
      <w:proofErr w:type="spellEnd"/>
      <w:r>
        <w:t xml:space="preserve">). (Revision of </w:t>
      </w:r>
      <w:r w:rsidR="003D6E5E" w:rsidRPr="003D6E5E">
        <w:rPr>
          <w:color w:val="0000FF"/>
        </w:rPr>
        <w:t>S2-1910122</w:t>
      </w:r>
      <w:r w:rsidRPr="003808BD">
        <w:t>).</w:t>
      </w:r>
      <w:r>
        <w:br/>
      </w:r>
      <w:r w:rsidRPr="003808BD">
        <w:rPr>
          <w:b/>
        </w:rPr>
        <w:t>Document for:</w:t>
      </w:r>
      <w:r w:rsidRPr="003808BD">
        <w:t xml:space="preserve"> </w:t>
      </w:r>
      <w:r>
        <w:t>Approval.</w:t>
      </w:r>
      <w:r>
        <w:br/>
      </w:r>
      <w:r w:rsidRPr="003808BD">
        <w:rPr>
          <w:b/>
        </w:rPr>
        <w:t>Abstract:</w:t>
      </w:r>
      <w:r w:rsidRPr="003808BD">
        <w:t xml:space="preserve"> </w:t>
      </w:r>
      <w:r>
        <w:t xml:space="preserve">Summary of change: The Binding </w:t>
      </w:r>
      <w:proofErr w:type="spellStart"/>
      <w:r>
        <w:t>menchanism</w:t>
      </w:r>
      <w:proofErr w:type="spellEnd"/>
      <w:r>
        <w:t xml:space="preserve"> is updated based on solution 2, i.e. an indication is added to the PCC rule which instructs the SMF to bind the PCC rule to an independent QoS Flow. The situations and conditions for setting the new indication are described for the PCF. A description about the segregation indication is added to the Binding mechanism.</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S2-1910122</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0007FB" w:rsidP="005079F9">
      <w:r w:rsidRPr="000007FB">
        <w:t xml:space="preserve">Merged into </w:t>
      </w:r>
      <w:r>
        <w:rPr>
          <w:color w:val="0000FF"/>
        </w:rPr>
        <w:t>TD S2</w:t>
      </w:r>
      <w:r>
        <w:rPr>
          <w:color w:val="0000FF"/>
        </w:rPr>
        <w:noBreakHyphen/>
        <w:t>1912202</w:t>
      </w:r>
      <w:r w:rsidRPr="000007FB">
        <w:t>.</w:t>
      </w:r>
    </w:p>
    <w:p w:rsidR="005079F9" w:rsidRDefault="005079F9" w:rsidP="005079F9">
      <w:pPr>
        <w:pStyle w:val="NormTop"/>
      </w:pPr>
      <w:r>
        <w:rPr>
          <w:color w:val="0000FF"/>
        </w:rPr>
        <w:t>TD S2</w:t>
      </w:r>
      <w:r>
        <w:rPr>
          <w:color w:val="0000FF"/>
        </w:rPr>
        <w:noBreakHyphen/>
        <w:t>1911320</w:t>
      </w:r>
      <w:r w:rsidRPr="003808BD">
        <w:t xml:space="preserve"> </w:t>
      </w:r>
      <w:r>
        <w:t>23.502 CR1739R1 (Rel</w:t>
      </w:r>
      <w:r>
        <w:noBreakHyphen/>
        <w:t xml:space="preserve">16, 'F'): Update to Clause 5.2.5.2.2 </w:t>
      </w:r>
      <w:proofErr w:type="spellStart"/>
      <w:r>
        <w:t>Npcf_AMPolicyControl_Create</w:t>
      </w:r>
      <w:proofErr w:type="spellEnd"/>
      <w:r>
        <w:t xml:space="preserve"> service operation. (Source: Huawei, </w:t>
      </w:r>
      <w:proofErr w:type="spellStart"/>
      <w:r>
        <w:t>HiSilicon</w:t>
      </w:r>
      <w:proofErr w:type="spellEnd"/>
      <w:r>
        <w:t xml:space="preserve">). (Revision of </w:t>
      </w:r>
      <w:r w:rsidR="003D6E5E" w:rsidRPr="003D6E5E">
        <w:rPr>
          <w:color w:val="0000FF"/>
        </w:rPr>
        <w:t>S2-1909117</w:t>
      </w:r>
      <w:r w:rsidRPr="003808BD">
        <w:t>).</w:t>
      </w:r>
      <w:r>
        <w:br/>
      </w:r>
      <w:r w:rsidRPr="003808BD">
        <w:rPr>
          <w:b/>
        </w:rPr>
        <w:t>Document for:</w:t>
      </w:r>
      <w:r w:rsidRPr="003808BD">
        <w:t xml:space="preserve"> </w:t>
      </w:r>
      <w:r>
        <w:t>Approval.</w:t>
      </w:r>
      <w:r>
        <w:br/>
      </w:r>
      <w:r w:rsidRPr="003808BD">
        <w:rPr>
          <w:b/>
        </w:rPr>
        <w:t>Abstract:</w:t>
      </w:r>
      <w:r w:rsidRPr="003808BD">
        <w:t xml:space="preserve"> </w:t>
      </w:r>
      <w:r>
        <w:t xml:space="preserve">Summary of change: The null reference for the usage of </w:t>
      </w:r>
      <w:proofErr w:type="spellStart"/>
      <w:r>
        <w:t>Npcf_AMPolicyControl_Create</w:t>
      </w:r>
      <w:proofErr w:type="spellEnd"/>
      <w:r>
        <w:t xml:space="preserve"> service operation has been deleted.</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S2-1909117</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1911397</w:t>
      </w:r>
      <w:r w:rsidRPr="003808BD">
        <w:t xml:space="preserve"> </w:t>
      </w:r>
      <w:r>
        <w:t>23.502 CR1907 (Rel</w:t>
      </w:r>
      <w:r>
        <w:noBreakHyphen/>
        <w:t>16, 'F'): Clarification on Policy Control Request Triggers. (Source: ZTE).</w:t>
      </w:r>
      <w:r>
        <w:br/>
      </w:r>
      <w:r w:rsidRPr="003808BD">
        <w:rPr>
          <w:b/>
        </w:rPr>
        <w:t>Document for:</w:t>
      </w:r>
      <w:r w:rsidRPr="003808BD">
        <w:t xml:space="preserve"> </w:t>
      </w:r>
      <w:r>
        <w:t>Approval.</w:t>
      </w:r>
      <w:r>
        <w:br/>
      </w:r>
      <w:r w:rsidRPr="003808BD">
        <w:rPr>
          <w:b/>
        </w:rPr>
        <w:t>Abstract:</w:t>
      </w:r>
      <w:r w:rsidRPr="003808BD">
        <w:t xml:space="preserve"> </w:t>
      </w:r>
      <w:r>
        <w:t xml:space="preserve">Summary of change: If the PCF is notified UE Policy delivery failure the PCF may initiate AM Policy Association Modification procedure to provide a new trigger 'Connectivity state </w:t>
      </w:r>
      <w:proofErr w:type="spellStart"/>
      <w:r>
        <w:t>changes'in</w:t>
      </w:r>
      <w:proofErr w:type="spellEnd"/>
      <w:r>
        <w:t xml:space="preserve"> Policy Control Request Trigger of AM Policy Association to AMF as defined in clause 4.16.2.2.</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1912204</w:t>
      </w:r>
      <w:r w:rsidRPr="00E2498F">
        <w:t>.</w:t>
      </w:r>
      <w:r w:rsidR="000007FB" w:rsidRPr="000007FB">
        <w:t xml:space="preserve"> Revised to </w:t>
      </w:r>
      <w:r w:rsidR="000007FB">
        <w:rPr>
          <w:color w:val="0000FF"/>
        </w:rPr>
        <w:t>TD S2</w:t>
      </w:r>
      <w:r w:rsidR="000007FB">
        <w:rPr>
          <w:color w:val="0000FF"/>
        </w:rPr>
        <w:noBreakHyphen/>
        <w:t>1912279</w:t>
      </w:r>
      <w:r w:rsidR="000007FB" w:rsidRPr="000007FB">
        <w:t xml:space="preserve">. </w:t>
      </w:r>
      <w:r w:rsidR="00AC1629">
        <w:t>Add 'about'.</w:t>
      </w:r>
      <w:r w:rsidR="00612A82" w:rsidRPr="00612A82">
        <w:t xml:space="preserve"> Revised to </w:t>
      </w:r>
      <w:r w:rsidR="00612A82">
        <w:rPr>
          <w:color w:val="0000FF"/>
        </w:rPr>
        <w:t>TD S2</w:t>
      </w:r>
      <w:r w:rsidR="00612A82">
        <w:rPr>
          <w:color w:val="0000FF"/>
        </w:rPr>
        <w:noBreakHyphen/>
        <w:t>1912283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1911398</w:t>
      </w:r>
      <w:r w:rsidRPr="003808BD">
        <w:t xml:space="preserve"> </w:t>
      </w:r>
      <w:r>
        <w:t>23.503 CR0362 (Rel</w:t>
      </w:r>
      <w:r>
        <w:noBreakHyphen/>
        <w:t>16, 'F'): Clarification on Policy Control Request Triggers. (Source: ZTE).</w:t>
      </w:r>
      <w:r>
        <w:br/>
      </w:r>
      <w:r w:rsidRPr="003808BD">
        <w:rPr>
          <w:b/>
        </w:rPr>
        <w:t>Document for:</w:t>
      </w:r>
      <w:r w:rsidRPr="003808BD">
        <w:t xml:space="preserve"> </w:t>
      </w:r>
      <w:r>
        <w:t>Approval.</w:t>
      </w:r>
      <w:r>
        <w:br/>
      </w:r>
      <w:r w:rsidRPr="003808BD">
        <w:rPr>
          <w:b/>
        </w:rPr>
        <w:t>Abstract:</w:t>
      </w:r>
      <w:r w:rsidRPr="003808BD">
        <w:t xml:space="preserve"> </w:t>
      </w:r>
      <w:r>
        <w:t>Summary of change: Add 'Connectivity state changes' in Policy Control Request Trigger relevant for AMF If the PCF is notified UE Policy delivery failure (e.g. because of UE unreachable), the PCF may provide a new trigger ' Connectivity state changes' in Policy Control Request Trigger of AM Policy Association to AMF.</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1912205</w:t>
      </w:r>
      <w:r w:rsidRPr="00E2498F">
        <w:t>.</w:t>
      </w:r>
      <w:r w:rsidR="000007FB" w:rsidRPr="000007FB">
        <w:t xml:space="preserve"> Revised to </w:t>
      </w:r>
      <w:r w:rsidR="000007FB">
        <w:rPr>
          <w:color w:val="0000FF"/>
        </w:rPr>
        <w:t>TD S2</w:t>
      </w:r>
      <w:r w:rsidR="000007FB">
        <w:rPr>
          <w:color w:val="0000FF"/>
        </w:rPr>
        <w:noBreakHyphen/>
        <w:t>1912280</w:t>
      </w:r>
      <w:r w:rsidR="000007FB" w:rsidRPr="000007FB">
        <w:t xml:space="preserve">. Revised to </w:t>
      </w:r>
      <w:r w:rsidR="000007FB">
        <w:rPr>
          <w:color w:val="0000FF"/>
        </w:rPr>
        <w:t>TD S2</w:t>
      </w:r>
      <w:r w:rsidR="000007FB">
        <w:rPr>
          <w:color w:val="0000FF"/>
        </w:rPr>
        <w:noBreakHyphen/>
        <w:t>1912284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1911456</w:t>
      </w:r>
      <w:r w:rsidRPr="003808BD">
        <w:t xml:space="preserve"> </w:t>
      </w:r>
      <w:r>
        <w:t>23.502 CR1914 (Rel</w:t>
      </w:r>
      <w:r>
        <w:noBreakHyphen/>
        <w:t>15, 'F'):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1911457</w:t>
      </w:r>
      <w:r w:rsidRPr="003808BD">
        <w:t xml:space="preserve"> </w:t>
      </w:r>
      <w:r>
        <w:t>23.502 CR1915 (Rel</w:t>
      </w:r>
      <w:r>
        <w:noBreakHyphen/>
        <w:t>16, 'A'):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1911458</w:t>
      </w:r>
      <w:r w:rsidRPr="003808BD">
        <w:t xml:space="preserve"> </w:t>
      </w:r>
      <w:r>
        <w:t>23.503 CR0364 (Rel</w:t>
      </w:r>
      <w:r>
        <w:noBreakHyphen/>
        <w:t>15, 'F'):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1911459</w:t>
      </w:r>
      <w:r w:rsidRPr="003808BD">
        <w:t xml:space="preserve"> </w:t>
      </w:r>
      <w:r>
        <w:t>23.503 CR0365 (Rel</w:t>
      </w:r>
      <w:r>
        <w:noBreakHyphen/>
        <w:t>16, 'A'): Clarification on UE Policy Association. (Source: LG Electronics).</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The PCF may make AMF trigger UE Policy Association Establishment through the indication during AM Policy Association, based on UE subscription and operator policy.</w:t>
      </w:r>
    </w:p>
    <w:p w:rsidR="005079F9" w:rsidRPr="00DA12F6" w:rsidRDefault="005079F9" w:rsidP="005079F9">
      <w:pPr>
        <w:keepNext/>
        <w:rPr>
          <w:rFonts w:cs="Arial"/>
          <w:b/>
        </w:rPr>
      </w:pPr>
      <w:r w:rsidRPr="00DA12F6">
        <w:rPr>
          <w:rFonts w:cs="Arial"/>
          <w:b/>
        </w:rPr>
        <w:t>Discussion and conclusion:</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1911559</w:t>
      </w:r>
      <w:r w:rsidRPr="003808BD">
        <w:t xml:space="preserve"> </w:t>
      </w:r>
      <w:r>
        <w:t>23.502 CR1684R1 (Rel</w:t>
      </w:r>
      <w:r>
        <w:noBreakHyphen/>
        <w:t xml:space="preserve">15, 'F'): Correction on UE Policy Association Establishment procedure. (Source: Huawei, </w:t>
      </w:r>
      <w:proofErr w:type="spellStart"/>
      <w:r>
        <w:t>HiSilicon</w:t>
      </w:r>
      <w:proofErr w:type="spellEnd"/>
      <w:r>
        <w:t xml:space="preserve">). (Revision of </w:t>
      </w:r>
      <w:r w:rsidR="003D6E5E" w:rsidRPr="003D6E5E">
        <w:rPr>
          <w:color w:val="0000FF"/>
        </w:rPr>
        <w:t>S2-1908869</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Clarification is made upon the scenario in which no UE Policy Container is provided by the UE.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S2-1908869</w:t>
      </w:r>
      <w:r>
        <w:t xml:space="preserve"> from S2#135.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1911560</w:t>
      </w:r>
      <w:r w:rsidRPr="003808BD">
        <w:t xml:space="preserve"> </w:t>
      </w:r>
      <w:r>
        <w:t>23.502 CR1685R1 (Rel</w:t>
      </w:r>
      <w:r>
        <w:noBreakHyphen/>
        <w:t xml:space="preserve">16, 'A'): Correction on UE Policy Association Establishment procedure. (Source: Huawei, </w:t>
      </w:r>
      <w:proofErr w:type="spellStart"/>
      <w:r>
        <w:t>HiSilicon</w:t>
      </w:r>
      <w:proofErr w:type="spellEnd"/>
      <w:r>
        <w:t xml:space="preserve">). (Revision of </w:t>
      </w:r>
      <w:r w:rsidR="003D6E5E" w:rsidRPr="003D6E5E">
        <w:rPr>
          <w:color w:val="0000FF"/>
        </w:rPr>
        <w:t>S2-1908870</w:t>
      </w:r>
      <w:r w:rsidRPr="003808BD">
        <w:t>).</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Clarification is made upon the scenario in which no UE Policy Container is provided by the UE.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S2-1908870</w:t>
      </w:r>
      <w:r>
        <w:t xml:space="preserve"> from S2#135. Confirm CR Revision!.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1911561</w:t>
      </w:r>
      <w:r w:rsidRPr="003808BD">
        <w:t xml:space="preserve"> </w:t>
      </w:r>
      <w:r>
        <w:t>23.503 CR0367 (Rel</w:t>
      </w:r>
      <w:r>
        <w:noBreakHyphen/>
        <w:t xml:space="preserve">15, 'F'): Location Change related triggers. (Source: Huawei, </w:t>
      </w:r>
      <w:proofErr w:type="spellStart"/>
      <w:r>
        <w:t>HiSilicon</w:t>
      </w:r>
      <w:proofErr w:type="spellEnd"/>
      <w:r>
        <w:t>, China Mobile).</w:t>
      </w:r>
      <w:r>
        <w:br/>
      </w:r>
      <w:r w:rsidRPr="003808BD">
        <w:rPr>
          <w:b/>
        </w:rPr>
        <w:t>Document for:</w:t>
      </w:r>
      <w:r w:rsidRPr="003808BD">
        <w:t xml:space="preserve"> </w:t>
      </w:r>
      <w:r>
        <w:t>Approval.</w:t>
      </w:r>
      <w:r>
        <w:br/>
      </w:r>
      <w:r w:rsidRPr="003808BD">
        <w:rPr>
          <w:b/>
        </w:rPr>
        <w:t>Abstract:</w:t>
      </w:r>
      <w:r w:rsidRPr="003808BD">
        <w:t xml:space="preserve"> </w:t>
      </w:r>
      <w:r>
        <w:t>Summary of change: Location Change (serving cell) trigger is proposed to be supported in N7 interface.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CF3D52" w:rsidP="00B0490C">
      <w:pPr>
        <w:keepNext/>
      </w:pPr>
      <w:r>
        <w:t>Only keep for EPC interworking.</w:t>
      </w:r>
      <w:r w:rsidR="00E2498F" w:rsidRPr="00E2498F">
        <w:t xml:space="preserve"> Revised to </w:t>
      </w:r>
      <w:r w:rsidR="00E2498F">
        <w:rPr>
          <w:color w:val="0000FF"/>
        </w:rPr>
        <w:t>TD S2</w:t>
      </w:r>
      <w:r w:rsidR="00E2498F">
        <w:rPr>
          <w:color w:val="0000FF"/>
        </w:rPr>
        <w:noBreakHyphen/>
        <w:t>1912200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1911562</w:t>
      </w:r>
      <w:r w:rsidRPr="003808BD">
        <w:t xml:space="preserve"> </w:t>
      </w:r>
      <w:r>
        <w:t>23.503 CR0368 (Rel</w:t>
      </w:r>
      <w:r>
        <w:noBreakHyphen/>
        <w:t xml:space="preserve">16, 'A'): Location Change related triggers. (Source: Huawei, </w:t>
      </w:r>
      <w:proofErr w:type="spellStart"/>
      <w:r>
        <w:t>HiSilicon</w:t>
      </w:r>
      <w:proofErr w:type="spellEnd"/>
      <w:r>
        <w:t>, China Mobile).</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Location Change (serving cell) trigger is proposed to be supported in N7 interface.</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1911563</w:t>
      </w:r>
      <w:r w:rsidRPr="003808BD">
        <w:t xml:space="preserve"> </w:t>
      </w:r>
      <w:r>
        <w:t>23.501 CR1767R1 (Rel</w:t>
      </w:r>
      <w:r>
        <w:noBreakHyphen/>
        <w:t xml:space="preserve">16, 'F'): 23.501:PCF provides PCC rule to SMF based on Local routing indication in subscription information. (Source: China Mobile). (Revision of </w:t>
      </w:r>
      <w:r w:rsidR="003D6E5E" w:rsidRPr="003D6E5E">
        <w:rPr>
          <w:color w:val="0000FF"/>
        </w:rPr>
        <w:t>S2-1909157</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For PDU Session that corresponds to the AF request, the PCF provides the SMF with a PCC rule that is generated based on the AF request, Local routing indication from the PDU Session policy control subscription information and taking into account UE location presence in area of interest.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S2-1909157</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1911662</w:t>
      </w:r>
      <w:r w:rsidRPr="003808BD">
        <w:t xml:space="preserve"> </w:t>
      </w:r>
      <w:r>
        <w:t>23.501 CR1974 (Rel</w:t>
      </w:r>
      <w:r>
        <w:noBreakHyphen/>
        <w:t>15, 'F'): Triggering of UE Policy Association. (Source: Samsung).</w:t>
      </w:r>
      <w:r>
        <w:br/>
      </w:r>
      <w:r w:rsidRPr="003808BD">
        <w:rPr>
          <w:b/>
        </w:rPr>
        <w:t>Document for:</w:t>
      </w:r>
      <w:r w:rsidRPr="003808BD">
        <w:t xml:space="preserve"> </w:t>
      </w:r>
      <w:r>
        <w:t>Approval.</w:t>
      </w:r>
      <w:r>
        <w:br/>
      </w:r>
      <w:r w:rsidRPr="003808BD">
        <w:rPr>
          <w:b/>
        </w:rPr>
        <w:t>Abstract:</w:t>
      </w:r>
      <w:r w:rsidRPr="003808BD">
        <w:t xml:space="preserve"> </w:t>
      </w:r>
      <w:r>
        <w:t>Summary of change: It is proposed to change the triggering condition for the AMF to establish the UE Policy Association with the PCF.</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Specification Number!.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1911664</w:t>
      </w:r>
      <w:r w:rsidRPr="003808BD">
        <w:t xml:space="preserve"> </w:t>
      </w:r>
      <w:r>
        <w:t>23.501 CR1975 (Rel</w:t>
      </w:r>
      <w:r>
        <w:noBreakHyphen/>
        <w:t>16, 'A'): Triggering of UE Policy Association. (Source: Samsung).</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It is proposed to change the triggering condition for the AMF to establish the UE Policy Association with the PCF.</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Confirm Specification Number!. </w:t>
      </w:r>
    </w:p>
    <w:p w:rsidR="000007FB" w:rsidRPr="00DA12F6" w:rsidRDefault="000007FB" w:rsidP="000007FB">
      <w:pPr>
        <w:keepNext/>
        <w:rPr>
          <w:rFonts w:cs="Arial"/>
          <w:b/>
        </w:rPr>
      </w:pPr>
      <w:r w:rsidRPr="00DA12F6">
        <w:rPr>
          <w:rFonts w:cs="Arial"/>
          <w:b/>
        </w:rPr>
        <w:t>Parallel session:</w:t>
      </w:r>
    </w:p>
    <w:p w:rsidR="000007FB" w:rsidRDefault="000007FB" w:rsidP="000007FB">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1911670</w:t>
      </w:r>
      <w:r w:rsidRPr="003808BD">
        <w:t xml:space="preserve"> </w:t>
      </w:r>
      <w:r>
        <w:t>23.501 CR1976 (Rel</w:t>
      </w:r>
      <w:r>
        <w:noBreakHyphen/>
        <w:t>16, 'F'): ULCL/BP based on the local routing policy. (Source: Samsung).</w:t>
      </w:r>
      <w:r>
        <w:br/>
      </w:r>
      <w:r w:rsidRPr="003808BD">
        <w:rPr>
          <w:b/>
        </w:rPr>
        <w:t>Document for:</w:t>
      </w:r>
      <w:r w:rsidRPr="003808BD">
        <w:t xml:space="preserve"> </w:t>
      </w:r>
      <w:r>
        <w:t>Approval.</w:t>
      </w:r>
      <w:r>
        <w:br/>
      </w:r>
      <w:r w:rsidRPr="003808BD">
        <w:rPr>
          <w:b/>
        </w:rPr>
        <w:t>Abstract:</w:t>
      </w:r>
      <w:r w:rsidRPr="003808BD">
        <w:t xml:space="preserve"> </w:t>
      </w:r>
      <w:r>
        <w:t>Summary of change: It is proposed to add clarification on how the SMF decides whether to apply ULCL/BP based on the local routing policy.</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2498F" w:rsidP="00B0490C">
      <w:pPr>
        <w:keepNext/>
      </w:pPr>
      <w:r w:rsidRPr="00E2498F">
        <w:t xml:space="preserve">Revised to </w:t>
      </w:r>
      <w:r>
        <w:rPr>
          <w:color w:val="0000FF"/>
        </w:rPr>
        <w:t>TD S2</w:t>
      </w:r>
      <w:r>
        <w:rPr>
          <w:color w:val="0000FF"/>
        </w:rPr>
        <w:noBreakHyphen/>
        <w:t>1912207</w:t>
      </w:r>
      <w:r w:rsidRPr="00E2498F">
        <w:t>.</w:t>
      </w:r>
      <w:r w:rsidR="000007FB" w:rsidRPr="000007FB">
        <w:t xml:space="preserve"> Revised to </w:t>
      </w:r>
      <w:r w:rsidR="000007FB">
        <w:rPr>
          <w:color w:val="0000FF"/>
        </w:rPr>
        <w:t>TD S2</w:t>
      </w:r>
      <w:r w:rsidR="000007FB">
        <w:rPr>
          <w:color w:val="0000FF"/>
        </w:rPr>
        <w:noBreakHyphen/>
        <w:t>1912286</w:t>
      </w:r>
      <w:r w:rsidR="000007FB" w:rsidRPr="000007FB">
        <w:t>.</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1911713</w:t>
      </w:r>
      <w:r w:rsidRPr="003808BD">
        <w:t xml:space="preserve"> </w:t>
      </w:r>
      <w:r>
        <w:t>23.503 CR0373 (Rel</w:t>
      </w:r>
      <w:r>
        <w:noBreakHyphen/>
        <w:t>16, 'F'): Correction on use of PSI at initial registration when UE has no stored policies. (Source: Motorola Mobility, Lenovo, Ericsson).</w:t>
      </w:r>
      <w:r>
        <w:br/>
      </w:r>
      <w:r w:rsidRPr="003808BD">
        <w:rPr>
          <w:b/>
        </w:rPr>
        <w:t>Document for:</w:t>
      </w:r>
      <w:r w:rsidRPr="003808BD">
        <w:t xml:space="preserve"> </w:t>
      </w:r>
      <w:r>
        <w:t>Approval.</w:t>
      </w:r>
      <w:r>
        <w:br/>
      </w:r>
      <w:r w:rsidRPr="003808BD">
        <w:rPr>
          <w:b/>
        </w:rPr>
        <w:t>Abstract:</w:t>
      </w:r>
      <w:r w:rsidRPr="003808BD">
        <w:t xml:space="preserve"> </w:t>
      </w:r>
      <w:r>
        <w:t xml:space="preserve">Summary of change: The change </w:t>
      </w:r>
      <w:proofErr w:type="spellStart"/>
      <w:r>
        <w:t>alligns</w:t>
      </w:r>
      <w:proofErr w:type="spellEnd"/>
      <w:r>
        <w:t xml:space="preserve"> with the UE Policy Association Establishment procedure in 23.502 clause 4.6.11 where the AMF receives a UE Policy Container during Initial Registration. It is clarified that when the UE has no stored UE policies the UE includes in the registration request a policy container with a list of PSI set to zero. The AMF establishes a UE Policy Association with the PCF if the UE supports UE Policy configuration, that is indicated by the UE by including a UE Policy Container in the Initial registration request.</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0007FB" w:rsidP="005079F9">
      <w:r w:rsidRPr="001D2A27">
        <w:rPr>
          <w:color w:val="FF0000"/>
        </w:rPr>
        <w:t>Postponed</w:t>
      </w:r>
      <w:r>
        <w:t xml:space="preserve"> in parallel session.</w:t>
      </w:r>
    </w:p>
    <w:p w:rsidR="005079F9" w:rsidRDefault="005079F9" w:rsidP="005079F9">
      <w:pPr>
        <w:pStyle w:val="NormTop"/>
      </w:pPr>
      <w:r>
        <w:rPr>
          <w:color w:val="0000FF"/>
        </w:rPr>
        <w:t>TD S2</w:t>
      </w:r>
      <w:r>
        <w:rPr>
          <w:color w:val="0000FF"/>
        </w:rPr>
        <w:noBreakHyphen/>
        <w:t>1911773</w:t>
      </w:r>
      <w:r w:rsidRPr="003808BD">
        <w:t xml:space="preserve"> </w:t>
      </w:r>
      <w:r>
        <w:t>23.503 CR0375 (Rel</w:t>
      </w:r>
      <w:r>
        <w:noBreakHyphen/>
        <w:t>16, 'F'): Clarifications on policy control related interface and functionality for MCS support. (Source: CATT).</w:t>
      </w:r>
      <w:r>
        <w:br/>
      </w:r>
      <w:r w:rsidRPr="003808BD">
        <w:rPr>
          <w:b/>
        </w:rPr>
        <w:t>Document for:</w:t>
      </w:r>
      <w:r w:rsidRPr="003808BD">
        <w:t xml:space="preserve"> </w:t>
      </w:r>
      <w:r>
        <w:t>Approval.</w:t>
      </w:r>
      <w:r>
        <w:br/>
      </w:r>
      <w:r w:rsidRPr="003808BD">
        <w:rPr>
          <w:b/>
        </w:rPr>
        <w:t>Abstract:</w:t>
      </w:r>
      <w:r w:rsidRPr="003808BD">
        <w:t xml:space="preserve"> </w:t>
      </w:r>
      <w:r>
        <w:t>Summary of change: Correction on the interface. Clarification of MPS usage for MCX services.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2498F" w:rsidP="00B0490C">
      <w:pPr>
        <w:keepNext/>
      </w:pPr>
      <w:r w:rsidRPr="00E2498F">
        <w:t xml:space="preserve">Revised to </w:t>
      </w:r>
      <w:r>
        <w:rPr>
          <w:color w:val="0000FF"/>
        </w:rPr>
        <w:t>TD S2</w:t>
      </w:r>
      <w:r>
        <w:rPr>
          <w:color w:val="0000FF"/>
        </w:rPr>
        <w:noBreakHyphen/>
        <w:t>1912208</w:t>
      </w:r>
      <w:r w:rsidRPr="00E2498F">
        <w:t>.</w:t>
      </w:r>
      <w:r w:rsidR="004968CC">
        <w:t xml:space="preserve"> Cover page correction.</w:t>
      </w:r>
      <w:r w:rsidR="000007FB" w:rsidRPr="000007FB">
        <w:t xml:space="preserve"> Revised to </w:t>
      </w:r>
      <w:r w:rsidR="000007FB">
        <w:rPr>
          <w:color w:val="0000FF"/>
        </w:rPr>
        <w:t>TD S2</w:t>
      </w:r>
      <w:r w:rsidR="000007FB">
        <w:rPr>
          <w:color w:val="0000FF"/>
        </w:rPr>
        <w:noBreakHyphen/>
        <w:t>1912281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1911864</w:t>
      </w:r>
      <w:r w:rsidRPr="003808BD">
        <w:t xml:space="preserve"> </w:t>
      </w:r>
      <w:r>
        <w:t>23.503 CR0338R1 (Rel</w:t>
      </w:r>
      <w:r>
        <w:noBreakHyphen/>
        <w:t xml:space="preserve">16, 'F'): Alignment with SA WG5 on Charging for 5G connection and mobility domain. (Source: Nokia, Nokia Shanghai Bell). (Revision of </w:t>
      </w:r>
      <w:r w:rsidR="003D6E5E" w:rsidRPr="003D6E5E">
        <w:rPr>
          <w:color w:val="0000FF"/>
        </w:rPr>
        <w:t>S2-1909544</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Add CHF address as the Access and mobility related policy information.</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S2-1909544</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E7175D"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1911904</w:t>
      </w:r>
      <w:r w:rsidRPr="003808BD">
        <w:t xml:space="preserve"> </w:t>
      </w:r>
      <w:r>
        <w:t>(DISCUSSION) Deprecating OS Id and OS App Id from URSP and ATSSS rules. (Source: Apple).</w:t>
      </w:r>
      <w:r>
        <w:br/>
      </w:r>
      <w:r w:rsidRPr="003808BD">
        <w:rPr>
          <w:b/>
        </w:rPr>
        <w:t>Document for:</w:t>
      </w:r>
      <w:r w:rsidRPr="003808BD">
        <w:t xml:space="preserve"> </w:t>
      </w:r>
      <w:r>
        <w:t>Decision.</w:t>
      </w:r>
      <w:r>
        <w:br/>
      </w:r>
      <w:r w:rsidRPr="003808BD">
        <w:rPr>
          <w:b/>
        </w:rPr>
        <w:t>Abstract:</w:t>
      </w:r>
      <w:r w:rsidRPr="003808BD">
        <w:t xml:space="preserve"> </w:t>
      </w:r>
      <w:r>
        <w:t>Proposal: SA2 should deprecate the usage of OS Id and OS App ID from URSP and ATSSS rules.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2498F" w:rsidP="005079F9">
      <w:r>
        <w:rPr>
          <w:color w:val="0000FF"/>
        </w:rPr>
        <w:t>Noted</w:t>
      </w:r>
      <w:r>
        <w:t xml:space="preserve"> in parallel session.</w:t>
      </w:r>
    </w:p>
    <w:p w:rsidR="008541DF" w:rsidRDefault="008541DF" w:rsidP="008541DF">
      <w:pPr>
        <w:pStyle w:val="Heading2"/>
      </w:pPr>
      <w:bookmarkStart w:id="43" w:name="_Toc27314056"/>
      <w:bookmarkStart w:id="44" w:name="_Toc27314218"/>
      <w:r>
        <w:t>6.7</w:t>
      </w:r>
      <w:r>
        <w:tab/>
        <w:t>3GPP access specific functionality and flows</w:t>
      </w:r>
      <w:bookmarkEnd w:id="43"/>
      <w:bookmarkEnd w:id="44"/>
    </w:p>
    <w:p w:rsidR="008541DF" w:rsidRDefault="008541DF" w:rsidP="008541DF">
      <w:pPr>
        <w:pStyle w:val="AgendaHeader"/>
      </w:pPr>
      <w:r>
        <w:t>This agenda item was convened by Andy Bennett (Samsung).</w:t>
      </w:r>
    </w:p>
    <w:p w:rsidR="005079F9" w:rsidRDefault="005079F9" w:rsidP="005079F9">
      <w:pPr>
        <w:pStyle w:val="Heading2"/>
      </w:pPr>
      <w:bookmarkStart w:id="45" w:name="_Toc27314057"/>
      <w:bookmarkStart w:id="46" w:name="_Toc27314219"/>
      <w:r>
        <w:t>6.8</w:t>
      </w:r>
      <w:r>
        <w:tab/>
        <w:t>Specific services support</w:t>
      </w:r>
      <w:bookmarkEnd w:id="45"/>
      <w:bookmarkEnd w:id="46"/>
    </w:p>
    <w:p w:rsidR="005079F9" w:rsidRDefault="005079F9" w:rsidP="005079F9">
      <w:pPr>
        <w:pStyle w:val="AgendaHeader"/>
      </w:pPr>
      <w:r>
        <w:t>This agenda item was convened by Tao Sun (China Mobile).</w:t>
      </w:r>
    </w:p>
    <w:p w:rsidR="005079F9" w:rsidRDefault="005079F9" w:rsidP="005079F9">
      <w:pPr>
        <w:pStyle w:val="NormTop"/>
      </w:pPr>
      <w:r>
        <w:rPr>
          <w:color w:val="0000FF"/>
        </w:rPr>
        <w:t>TD S2</w:t>
      </w:r>
      <w:r>
        <w:rPr>
          <w:color w:val="0000FF"/>
        </w:rPr>
        <w:noBreakHyphen/>
        <w:t>1911289</w:t>
      </w:r>
      <w:r w:rsidRPr="003808BD">
        <w:t xml:space="preserve"> </w:t>
      </w:r>
      <w:r>
        <w:t>23.167 CR0347 (Rel</w:t>
      </w:r>
      <w:r>
        <w:noBreakHyphen/>
        <w:t>16, 'F'): Correction of domain selection rules. (Source: Intel).</w:t>
      </w:r>
      <w:r>
        <w:br/>
      </w:r>
      <w:r w:rsidRPr="003808BD">
        <w:rPr>
          <w:b/>
        </w:rPr>
        <w:t>Document for:</w:t>
      </w:r>
      <w:r w:rsidRPr="003808BD">
        <w:t xml:space="preserve"> </w:t>
      </w:r>
      <w:r>
        <w:t>Approval.</w:t>
      </w:r>
      <w:r>
        <w:br/>
      </w:r>
      <w:r w:rsidRPr="003808BD">
        <w:rPr>
          <w:b/>
        </w:rPr>
        <w:t>Abstract:</w:t>
      </w:r>
      <w:r w:rsidRPr="003808BD">
        <w:t xml:space="preserve"> </w:t>
      </w:r>
      <w:r>
        <w:t>Summary of change: 1) For 5GS, the value in the column 'EMS' is determined as the logical 'AND' between the Emergency Service Support indicator sent by the network and the UE support for IMS voice over PS. 2) The condition 'ESFB is 'Y'' is also taken into consideration by the UE when the UE does not support Voice over IMS over PS sessions for the RAT on which the UE is camping or is connected (regardless whether the network has indicated EMS = 'Y' or 'N' for this RAT).</w:t>
      </w:r>
    </w:p>
    <w:p w:rsidR="005079F9" w:rsidRDefault="005079F9" w:rsidP="005079F9">
      <w:pPr>
        <w:keepNext/>
        <w:keepLines/>
        <w:rPr>
          <w:i/>
        </w:rPr>
      </w:pPr>
      <w:r>
        <w:rPr>
          <w:i/>
        </w:rPr>
        <w:t>Convenor comment: Offline discussion on the revision.</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E44CA8">
      <w:pPr>
        <w:keepNext/>
        <w:keepLines/>
        <w:tabs>
          <w:tab w:val="left" w:pos="5812"/>
        </w:tabs>
      </w:pPr>
      <w:r w:rsidRPr="00E44CA8">
        <w:t xml:space="preserve">Revised to </w:t>
      </w:r>
      <w:r>
        <w:rPr>
          <w:color w:val="0000FF"/>
        </w:rPr>
        <w:t>TD S2</w:t>
      </w:r>
      <w:r>
        <w:rPr>
          <w:color w:val="0000FF"/>
        </w:rPr>
        <w:noBreakHyphen/>
        <w:t>1912184</w:t>
      </w:r>
      <w:r w:rsidRPr="00E44CA8">
        <w:t xml:space="preserve">. </w:t>
      </w:r>
      <w:r>
        <w:rPr>
          <w:color w:val="0000FF"/>
        </w:rPr>
        <w:t>Noted</w:t>
      </w:r>
      <w:r>
        <w:t xml:space="preserve"> in parallel session.</w:t>
      </w:r>
    </w:p>
    <w:p w:rsidR="005079F9" w:rsidRDefault="005079F9" w:rsidP="005079F9">
      <w:pPr>
        <w:pStyle w:val="NormTop"/>
      </w:pPr>
      <w:r>
        <w:rPr>
          <w:color w:val="0000FF"/>
        </w:rPr>
        <w:t>TD S2</w:t>
      </w:r>
      <w:r>
        <w:rPr>
          <w:color w:val="0000FF"/>
        </w:rPr>
        <w:noBreakHyphen/>
        <w:t>1911716</w:t>
      </w:r>
      <w:r w:rsidRPr="003808BD">
        <w:t xml:space="preserve"> </w:t>
      </w:r>
      <w:r>
        <w:t>23.167 CR0350 (Rel</w:t>
      </w:r>
      <w:r>
        <w:noBreakHyphen/>
        <w:t>16, 'A'): Support of IMS emergency sessions for roaming users in 5GS deployments without IMS-level roaming interfaces. (Source: Intel).</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Generalized Annex K so that it applies to both EPS and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1911392</w:t>
      </w:r>
      <w:r>
        <w:t>,</w:t>
      </w:r>
      <w:r w:rsidRPr="00E44CA8">
        <w:t xml:space="preserve"> to </w:t>
      </w:r>
      <w:r>
        <w:rPr>
          <w:color w:val="0000FF"/>
        </w:rPr>
        <w:t>TD S2</w:t>
      </w:r>
      <w:r>
        <w:rPr>
          <w:color w:val="0000FF"/>
        </w:rPr>
        <w:noBreakHyphen/>
        <w:t>1912186</w:t>
      </w:r>
      <w:r w:rsidRPr="00E44CA8">
        <w:t>.</w:t>
      </w:r>
      <w:r w:rsidR="000007FB" w:rsidRPr="000007FB">
        <w:t xml:space="preserve"> Revised to </w:t>
      </w:r>
      <w:r w:rsidR="000007FB">
        <w:rPr>
          <w:color w:val="0000FF"/>
        </w:rPr>
        <w:t>TD S2</w:t>
      </w:r>
      <w:r w:rsidR="000007FB">
        <w:rPr>
          <w:color w:val="0000FF"/>
        </w:rPr>
        <w:noBreakHyphen/>
        <w:t>1912288</w:t>
      </w:r>
      <w:r w:rsidR="000007FB" w:rsidRPr="000007FB">
        <w:t xml:space="preserve">. Revised to </w:t>
      </w:r>
      <w:r w:rsidR="000007FB">
        <w:rPr>
          <w:color w:val="0000FF"/>
        </w:rPr>
        <w:t>TD S2</w:t>
      </w:r>
      <w:r w:rsidR="000007FB">
        <w:rPr>
          <w:color w:val="0000FF"/>
        </w:rPr>
        <w:noBreakHyphen/>
        <w:t>1912293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1911718</w:t>
      </w:r>
      <w:r w:rsidRPr="003808BD">
        <w:t xml:space="preserve"> </w:t>
      </w:r>
      <w:r>
        <w:t>23.167 CR0351 (Rel</w:t>
      </w:r>
      <w:r>
        <w:noBreakHyphen/>
        <w:t>15, 'F'): Support of IMS emergency sessions for roaming users in 5GS deployments without IMS-level roaming interfaces. (Source: Intel).</w:t>
      </w:r>
      <w:r>
        <w:br/>
      </w:r>
      <w:r w:rsidRPr="003808BD">
        <w:rPr>
          <w:b/>
        </w:rPr>
        <w:t>Document for:</w:t>
      </w:r>
      <w:r w:rsidRPr="003808BD">
        <w:t xml:space="preserve"> </w:t>
      </w:r>
      <w:r>
        <w:t>Approval.</w:t>
      </w:r>
      <w:r>
        <w:br/>
      </w:r>
      <w:r w:rsidRPr="003808BD">
        <w:rPr>
          <w:b/>
        </w:rPr>
        <w:t>Abstract:</w:t>
      </w:r>
      <w:r w:rsidRPr="003808BD">
        <w:t xml:space="preserve"> </w:t>
      </w:r>
      <w:r>
        <w:t>Summary of change: Generalized Annex K so that it applies to both EPS and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1911389</w:t>
      </w:r>
      <w:r>
        <w:t>,</w:t>
      </w:r>
      <w:r w:rsidRPr="00E44CA8">
        <w:t xml:space="preserve"> to </w:t>
      </w:r>
      <w:r>
        <w:rPr>
          <w:color w:val="0000FF"/>
        </w:rPr>
        <w:t>TD S2</w:t>
      </w:r>
      <w:r>
        <w:rPr>
          <w:color w:val="0000FF"/>
        </w:rPr>
        <w:noBreakHyphen/>
        <w:t>1912185</w:t>
      </w:r>
      <w:r w:rsidRPr="00E44CA8">
        <w:t>.</w:t>
      </w:r>
      <w:r w:rsidR="000007FB" w:rsidRPr="000007FB">
        <w:t xml:space="preserve"> Revised to </w:t>
      </w:r>
      <w:r w:rsidR="000007FB">
        <w:rPr>
          <w:color w:val="0000FF"/>
        </w:rPr>
        <w:t>TD S2</w:t>
      </w:r>
      <w:r w:rsidR="000007FB">
        <w:rPr>
          <w:color w:val="0000FF"/>
        </w:rPr>
        <w:noBreakHyphen/>
        <w:t>1912289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1911389</w:t>
      </w:r>
      <w:r w:rsidRPr="003808BD">
        <w:t xml:space="preserve"> </w:t>
      </w:r>
      <w:r>
        <w:t>23.167 CR0348 (Rel</w:t>
      </w:r>
      <w:r>
        <w:noBreakHyphen/>
        <w:t>15, 'F'): Applicability of Annex K to 5GC. (Source: Nokia, Nokia Shanghai-Bell).</w:t>
      </w:r>
      <w:r>
        <w:br/>
      </w:r>
      <w:r w:rsidRPr="003808BD">
        <w:rPr>
          <w:b/>
        </w:rPr>
        <w:t>Document for:</w:t>
      </w:r>
      <w:r w:rsidRPr="003808BD">
        <w:t xml:space="preserve"> </w:t>
      </w:r>
      <w:r>
        <w:t>Approval.</w:t>
      </w:r>
      <w:r>
        <w:br/>
      </w:r>
      <w:r w:rsidRPr="003808BD">
        <w:rPr>
          <w:b/>
        </w:rPr>
        <w:t>Abstract:</w:t>
      </w:r>
      <w:r w:rsidRPr="003808BD">
        <w:t xml:space="preserve"> </w:t>
      </w:r>
      <w:r>
        <w:t>Summary of change: Annex K on Support of IMS emergency sessions for roaming users in deployments without IMS-level roaming interfaces is also applicable for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1912185</w:t>
      </w:r>
      <w:r w:rsidRPr="00E44CA8">
        <w:t>.</w:t>
      </w:r>
    </w:p>
    <w:p w:rsidR="005079F9" w:rsidRDefault="005079F9" w:rsidP="005079F9">
      <w:pPr>
        <w:pStyle w:val="NormTop"/>
      </w:pPr>
      <w:r>
        <w:rPr>
          <w:color w:val="0000FF"/>
        </w:rPr>
        <w:t>TD S2</w:t>
      </w:r>
      <w:r>
        <w:rPr>
          <w:color w:val="0000FF"/>
        </w:rPr>
        <w:noBreakHyphen/>
        <w:t>1911392</w:t>
      </w:r>
      <w:r w:rsidRPr="003808BD">
        <w:t xml:space="preserve"> </w:t>
      </w:r>
      <w:r>
        <w:t>23.167 CR0349 (Rel</w:t>
      </w:r>
      <w:r>
        <w:noBreakHyphen/>
        <w:t>16, 'A'): Applicability of Annex K to 5GC. (Source: Nokia, Nokia Shanghai-Bell).</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Annex K on Support of IMS emergency sessions for roaming users in deployments without IMS-level roaming interfaces is also applicable for 5GS.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1912186</w:t>
      </w:r>
      <w:r w:rsidRPr="00E44CA8">
        <w:t>.</w:t>
      </w:r>
    </w:p>
    <w:p w:rsidR="005079F9" w:rsidRDefault="005079F9" w:rsidP="005079F9">
      <w:pPr>
        <w:pStyle w:val="NormTop"/>
      </w:pPr>
      <w:r>
        <w:rPr>
          <w:color w:val="0000FF"/>
        </w:rPr>
        <w:t>TD S2</w:t>
      </w:r>
      <w:r>
        <w:rPr>
          <w:color w:val="0000FF"/>
        </w:rPr>
        <w:noBreakHyphen/>
        <w:t>1910879</w:t>
      </w:r>
      <w:r w:rsidRPr="003808BD">
        <w:t xml:space="preserve"> </w:t>
      </w:r>
      <w:r>
        <w:t xml:space="preserve">LS from CT WG3: LS on separating scenarios for IMS </w:t>
      </w:r>
      <w:proofErr w:type="spellStart"/>
      <w:r>
        <w:t>Callback</w:t>
      </w:r>
      <w:proofErr w:type="spellEnd"/>
      <w:r>
        <w:t xml:space="preserve">. (CT WG3) (Revision of </w:t>
      </w:r>
      <w:r w:rsidR="003D6E5E" w:rsidRPr="003D6E5E">
        <w:rPr>
          <w:color w:val="0000FF"/>
        </w:rPr>
        <w:t>S2-1909982</w:t>
      </w:r>
      <w:r w:rsidRPr="003808BD">
        <w:t>).</w:t>
      </w:r>
      <w:r>
        <w:br/>
      </w:r>
      <w:r w:rsidRPr="003808BD">
        <w:rPr>
          <w:b/>
        </w:rPr>
        <w:t>Document for:</w:t>
      </w:r>
      <w:r w:rsidRPr="003808BD">
        <w:t xml:space="preserve"> </w:t>
      </w:r>
      <w:r>
        <w:t>Action.</w:t>
      </w:r>
      <w:r>
        <w:br/>
      </w:r>
      <w:r w:rsidRPr="003808BD">
        <w:rPr>
          <w:b/>
        </w:rPr>
        <w:t>Abstract:</w:t>
      </w:r>
      <w:r w:rsidRPr="003808BD">
        <w:t xml:space="preserve"> </w:t>
      </w:r>
      <w:r>
        <w:t>Some operators in CT WG3 have raised the issue that the IMS layer cannot identify EPS Fallback scenario from other scenarios (e.g. IMS session is initiated directly via the EPS) when the IMS receives the IP-CAN type change notification via Rx interface or access type change notification via N5 interface from the PCF. Identification of these scenarios is important from the operator's point of view.</w:t>
      </w:r>
      <w:r>
        <w:br/>
      </w:r>
      <w:r w:rsidRPr="003808BD">
        <w:rPr>
          <w:b/>
          <w:bCs/>
        </w:rPr>
        <w:t>Action:</w:t>
      </w:r>
      <w:r>
        <w:t xml:space="preserve"> CT WG3 kindly asks SA WG2 to study this requirement and specify the possible solution in that respect.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S2-1909982</w:t>
      </w:r>
      <w:r>
        <w:t xml:space="preserve"> from S2#135. Responses drafted in </w:t>
      </w:r>
      <w:r w:rsidR="003D6E5E" w:rsidRPr="003D6E5E">
        <w:rPr>
          <w:color w:val="0000FF"/>
        </w:rPr>
        <w:t>S2-1911159</w:t>
      </w:r>
      <w:r>
        <w:t xml:space="preserve"> and </w:t>
      </w:r>
      <w:r w:rsidR="003D6E5E" w:rsidRPr="003D6E5E">
        <w:rPr>
          <w:color w:val="0000FF"/>
        </w:rPr>
        <w:t>S2-1911685</w:t>
      </w:r>
      <w:r>
        <w:t>.</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This LS was </w:t>
      </w:r>
      <w:r w:rsidRPr="00B0490C">
        <w:rPr>
          <w:color w:val="FF0000"/>
        </w:rPr>
        <w:t>postponed</w:t>
      </w:r>
      <w:r>
        <w:t>.</w:t>
      </w:r>
    </w:p>
    <w:p w:rsidR="005079F9" w:rsidRDefault="005079F9" w:rsidP="005079F9">
      <w:pPr>
        <w:pStyle w:val="NormTop"/>
      </w:pPr>
      <w:r>
        <w:rPr>
          <w:color w:val="0000FF"/>
        </w:rPr>
        <w:t>TD S2</w:t>
      </w:r>
      <w:r>
        <w:rPr>
          <w:color w:val="0000FF"/>
        </w:rPr>
        <w:noBreakHyphen/>
        <w:t>1911159</w:t>
      </w:r>
      <w:r w:rsidRPr="003808BD">
        <w:t xml:space="preserve"> </w:t>
      </w:r>
      <w:r>
        <w:t xml:space="preserve">[DRAFT] Reply LS on separating scenarios for IMS </w:t>
      </w:r>
      <w:proofErr w:type="spellStart"/>
      <w:r>
        <w:t>Callback</w:t>
      </w:r>
      <w:proofErr w:type="spellEnd"/>
      <w:r>
        <w:t>. (ZTE)</w:t>
      </w:r>
      <w:r>
        <w:br/>
      </w:r>
      <w:r w:rsidRPr="003808BD">
        <w:rPr>
          <w:b/>
        </w:rPr>
        <w:t>Document for:</w:t>
      </w:r>
      <w:r w:rsidRPr="003808BD">
        <w:t xml:space="preserve"> </w:t>
      </w:r>
      <w:r>
        <w:t>Approval.</w:t>
      </w:r>
      <w:r>
        <w:br/>
      </w:r>
      <w:r w:rsidRPr="003808BD">
        <w:rPr>
          <w:b/>
        </w:rPr>
        <w:t>Abstract:</w:t>
      </w:r>
      <w:r w:rsidRPr="003808BD">
        <w:t xml:space="preserve"> </w:t>
      </w:r>
      <w:r>
        <w:t>Respond to CT WG3 LS (</w:t>
      </w:r>
      <w:r w:rsidR="003D6E5E" w:rsidRPr="003D6E5E">
        <w:rPr>
          <w:color w:val="0000FF"/>
        </w:rPr>
        <w:t>S2-1910879</w:t>
      </w:r>
      <w:r>
        <w:t xml:space="preserve">) on separating scenarios for IMS </w:t>
      </w:r>
      <w:proofErr w:type="spellStart"/>
      <w:r>
        <w:t>Callback</w:t>
      </w:r>
      <w:proofErr w:type="spellEnd"/>
      <w:r>
        <w:t>.</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S2-1910879</w:t>
      </w:r>
      <w:r>
        <w:t xml:space="preserve">. </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1911685</w:t>
      </w:r>
      <w:r w:rsidRPr="003808BD">
        <w:t xml:space="preserve"> </w:t>
      </w:r>
      <w:r>
        <w:t xml:space="preserve">[DRAFT] LS reply to LS on separating scenarios for IMS </w:t>
      </w:r>
      <w:proofErr w:type="spellStart"/>
      <w:r>
        <w:t>Callback</w:t>
      </w:r>
      <w:proofErr w:type="spellEnd"/>
      <w:r>
        <w:t>. (China Telecom)</w:t>
      </w:r>
      <w:r>
        <w:br/>
      </w:r>
      <w:r w:rsidRPr="003808BD">
        <w:rPr>
          <w:b/>
        </w:rPr>
        <w:t>Document for:</w:t>
      </w:r>
      <w:r w:rsidRPr="003808BD">
        <w:t xml:space="preserve"> </w:t>
      </w:r>
      <w:r>
        <w:t>Approval.</w:t>
      </w:r>
      <w:r>
        <w:br/>
      </w:r>
      <w:r w:rsidRPr="003808BD">
        <w:rPr>
          <w:b/>
        </w:rPr>
        <w:t>Abstract:</w:t>
      </w:r>
      <w:r w:rsidRPr="003808BD">
        <w:t xml:space="preserve"> </w:t>
      </w:r>
      <w:r>
        <w:t xml:space="preserve">Reply to LS on separating scenarios for IMS </w:t>
      </w:r>
      <w:proofErr w:type="spellStart"/>
      <w:r>
        <w:t>Callback</w:t>
      </w:r>
      <w:proofErr w:type="spellEnd"/>
      <w:r>
        <w:t xml:space="preserve"> (</w:t>
      </w:r>
      <w:r w:rsidR="003D6E5E" w:rsidRPr="003D6E5E">
        <w:rPr>
          <w:color w:val="0000FF"/>
        </w:rPr>
        <w:t>S2-1909982</w:t>
      </w:r>
      <w:r>
        <w:t>/C3-194438).</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S2-1910879</w:t>
      </w:r>
      <w:r>
        <w:t xml:space="preserve">. </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1911156</w:t>
      </w:r>
      <w:r w:rsidRPr="003808BD">
        <w:t xml:space="preserve"> </w:t>
      </w:r>
      <w:r>
        <w:t>(DISCUSSION) Discussion on the EPS fallback information for IMS. (Source: ZTE).</w:t>
      </w:r>
      <w:r>
        <w:br/>
      </w:r>
      <w:r w:rsidRPr="003808BD">
        <w:rPr>
          <w:b/>
        </w:rPr>
        <w:t>Document for:</w:t>
      </w:r>
      <w:r w:rsidRPr="003808BD">
        <w:t xml:space="preserve"> </w:t>
      </w:r>
      <w:r>
        <w:t>Discussion.</w:t>
      </w:r>
      <w:r>
        <w:br/>
      </w:r>
      <w:r w:rsidRPr="003808BD">
        <w:rPr>
          <w:b/>
        </w:rPr>
        <w:t>Abstract:</w:t>
      </w:r>
      <w:r w:rsidRPr="003808BD">
        <w:t xml:space="preserve"> </w:t>
      </w:r>
      <w:r>
        <w:t>This paper discusses the LS from CT WG3 and proposes SMF provide the EPS fallback information to PCF.</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610F4D" w:rsidRDefault="00610F4D" w:rsidP="00610F4D">
      <w:pPr>
        <w:pStyle w:val="NormTop"/>
      </w:pPr>
      <w:r>
        <w:rPr>
          <w:color w:val="0000FF"/>
        </w:rPr>
        <w:t>TD S2</w:t>
      </w:r>
      <w:r>
        <w:rPr>
          <w:color w:val="0000FF"/>
        </w:rPr>
        <w:noBreakHyphen/>
        <w:t>1911125</w:t>
      </w:r>
      <w:r w:rsidRPr="009C0471">
        <w:t xml:space="preserve"> </w:t>
      </w:r>
      <w:r>
        <w:t>23.501 CR1749R1 (Rel</w:t>
      </w:r>
      <w:r>
        <w:noBreakHyphen/>
        <w:t xml:space="preserve">16, 'F'): Correction on the bridge </w:t>
      </w:r>
      <w:proofErr w:type="spellStart"/>
      <w:r>
        <w:t>mangement</w:t>
      </w:r>
      <w:proofErr w:type="spellEnd"/>
      <w:r>
        <w:t xml:space="preserve"> and port management. (Source: Vivo). (Revision of </w:t>
      </w:r>
      <w:r w:rsidRPr="003D6E5E">
        <w:rPr>
          <w:color w:val="0000FF"/>
        </w:rPr>
        <w:t>S2-1909073</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 Add MAC addresses into the bridge information and add the information used to construct Bridge information. - Remove the subscribed traffic classes and VLANs. - Add per traffic class </w:t>
      </w:r>
      <w:proofErr w:type="spellStart"/>
      <w:r>
        <w:t>AdminIdleSlope</w:t>
      </w:r>
      <w:proofErr w:type="spellEnd"/>
      <w:r>
        <w:t>, Static Filtering Entry, VID configuration to the port. - UPF doesn't trigger the transmission of the Port Management Information Container provided by NW-TT until the related PDU session established.</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S2-1909073</w:t>
      </w:r>
      <w:r>
        <w:t xml:space="preserve"> from S2#135.</w:t>
      </w:r>
    </w:p>
    <w:p w:rsidR="00610F4D" w:rsidRPr="00DA12F6" w:rsidRDefault="00610F4D" w:rsidP="00610F4D">
      <w:pPr>
        <w:keepNext/>
        <w:rPr>
          <w:rFonts w:cs="Arial"/>
          <w:b/>
        </w:rPr>
      </w:pPr>
      <w:r w:rsidRPr="00DA12F6">
        <w:rPr>
          <w:rFonts w:cs="Arial"/>
          <w:b/>
        </w:rPr>
        <w:t>Parallel session:</w:t>
      </w:r>
    </w:p>
    <w:p w:rsidR="00B0490C" w:rsidRPr="00EC1721" w:rsidRDefault="00610F4D" w:rsidP="00B0490C">
      <w:pPr>
        <w:keepNext/>
      </w:pPr>
      <w:r w:rsidRPr="00610F4D">
        <w:t xml:space="preserve">Revised to </w:t>
      </w:r>
      <w:r>
        <w:rPr>
          <w:color w:val="0000FF"/>
        </w:rPr>
        <w:t>TD S2</w:t>
      </w:r>
      <w:r>
        <w:rPr>
          <w:color w:val="0000FF"/>
        </w:rPr>
        <w:noBreakHyphen/>
        <w:t>1912414</w:t>
      </w:r>
      <w:r w:rsidRPr="00610F4D">
        <w:t xml:space="preserve">. </w:t>
      </w:r>
      <w:r w:rsidR="00F77AFC">
        <w:t xml:space="preserve">Some clarifications were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912593</w:t>
      </w:r>
      <w:r w:rsidR="00F77AFC">
        <w:t>.</w:t>
      </w:r>
      <w:r w:rsidR="00612A82">
        <w:t xml:space="preserve"> </w:t>
      </w:r>
      <w:r w:rsidR="00277DA4">
        <w:t xml:space="preserve">Further issues were raised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912728</w:t>
      </w:r>
      <w:r w:rsidR="00277DA4">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Sebastian (Qualcomm) provided rev1. Amy (Huawei) Object all revisions. </w:t>
      </w:r>
      <w:proofErr w:type="spellStart"/>
      <w:r>
        <w:rPr>
          <w:i/>
          <w:iCs/>
        </w:rPr>
        <w:t>Xiaowan</w:t>
      </w:r>
      <w:proofErr w:type="spellEnd"/>
      <w:r>
        <w:rPr>
          <w:i/>
          <w:iCs/>
        </w:rPr>
        <w:t xml:space="preserve"> (Vivo) Response.</w:t>
      </w:r>
    </w:p>
    <w:p w:rsidR="005079F9" w:rsidRDefault="005079F9" w:rsidP="005079F9">
      <w:pPr>
        <w:pStyle w:val="NormTop"/>
      </w:pPr>
      <w:r>
        <w:rPr>
          <w:color w:val="0000FF"/>
        </w:rPr>
        <w:t>TD S2</w:t>
      </w:r>
      <w:r>
        <w:rPr>
          <w:color w:val="0000FF"/>
        </w:rPr>
        <w:noBreakHyphen/>
        <w:t>1911157</w:t>
      </w:r>
      <w:r w:rsidRPr="003808BD">
        <w:t xml:space="preserve"> </w:t>
      </w:r>
      <w:r>
        <w:t>23.502 CR1886 (Rel</w:t>
      </w:r>
      <w:r>
        <w:noBreakHyphen/>
        <w:t>16, 'F'): Clarification on the EPS fallback reporting. (Source: ZTE).</w:t>
      </w:r>
      <w:r>
        <w:br/>
      </w:r>
      <w:r w:rsidRPr="003808BD">
        <w:rPr>
          <w:b/>
        </w:rPr>
        <w:t>Document for:</w:t>
      </w:r>
      <w:r w:rsidRPr="003808BD">
        <w:t xml:space="preserve"> </w:t>
      </w:r>
      <w:r>
        <w:t>Approval.</w:t>
      </w:r>
      <w:r>
        <w:br/>
      </w:r>
      <w:r w:rsidRPr="003808BD">
        <w:rPr>
          <w:b/>
        </w:rPr>
        <w:t>Abstract:</w:t>
      </w:r>
      <w:r w:rsidRPr="003808BD">
        <w:t xml:space="preserve"> </w:t>
      </w:r>
      <w:r>
        <w:t>Summary of change: The SMF indicate EPS fallback information to PCF.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1911158</w:t>
      </w:r>
      <w:r w:rsidRPr="003808BD">
        <w:t xml:space="preserve"> </w:t>
      </w:r>
      <w:r>
        <w:t>23.503 CR0357 (Rel</w:t>
      </w:r>
      <w:r>
        <w:noBreakHyphen/>
        <w:t>16, 'F'): Clarification on the EPS fallback reporting. (Source: ZTE).</w:t>
      </w:r>
      <w:r>
        <w:br/>
      </w:r>
      <w:r w:rsidRPr="003808BD">
        <w:rPr>
          <w:b/>
        </w:rPr>
        <w:t>Document for:</w:t>
      </w:r>
      <w:r w:rsidRPr="003808BD">
        <w:t xml:space="preserve"> </w:t>
      </w:r>
      <w:r>
        <w:t>Approval.</w:t>
      </w:r>
      <w:r>
        <w:br/>
      </w:r>
      <w:r w:rsidRPr="003808BD">
        <w:rPr>
          <w:b/>
        </w:rPr>
        <w:t>Abstract:</w:t>
      </w:r>
      <w:r w:rsidRPr="003808BD">
        <w:t xml:space="preserve"> </w:t>
      </w:r>
      <w:r>
        <w:t>Summary of change: The PCF indicate EPS fallback information to AF.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1911686</w:t>
      </w:r>
      <w:r w:rsidRPr="003808BD">
        <w:t xml:space="preserve"> </w:t>
      </w:r>
      <w:r>
        <w:t>23.501 CR1978 (Rel</w:t>
      </w:r>
      <w:r>
        <w:noBreakHyphen/>
        <w:t xml:space="preserve">16, 'F'): Identify IMS call in different </w:t>
      </w:r>
      <w:proofErr w:type="spellStart"/>
      <w:r>
        <w:t>scenerios</w:t>
      </w:r>
      <w:proofErr w:type="spellEnd"/>
      <w:r>
        <w:t>. (Source: China Telecom, China Unicom, Huawei).</w:t>
      </w:r>
      <w:r>
        <w:br/>
      </w:r>
      <w:r w:rsidRPr="003808BD">
        <w:rPr>
          <w:b/>
        </w:rPr>
        <w:t>Document for:</w:t>
      </w:r>
      <w:r w:rsidRPr="003808BD">
        <w:t xml:space="preserve"> </w:t>
      </w:r>
      <w:r>
        <w:t>Approval.</w:t>
      </w:r>
      <w:r>
        <w:br/>
      </w:r>
      <w:r w:rsidRPr="003808BD">
        <w:rPr>
          <w:b/>
        </w:rPr>
        <w:t>Abstract:</w:t>
      </w:r>
      <w:r w:rsidRPr="003808BD">
        <w:t xml:space="preserve"> </w:t>
      </w:r>
      <w:r>
        <w:t xml:space="preserve">Summary of change: To identify EPS Fallback IMS from other </w:t>
      </w:r>
      <w:proofErr w:type="spellStart"/>
      <w:r>
        <w:t>scenerios</w:t>
      </w:r>
      <w:proofErr w:type="spellEnd"/>
      <w:r>
        <w:t>, such as IMS session is initiated directly via the EPS.</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1911687</w:t>
      </w:r>
      <w:r w:rsidRPr="003808BD">
        <w:t xml:space="preserve"> </w:t>
      </w:r>
      <w:r>
        <w:t>23.502 CR1935 (Rel</w:t>
      </w:r>
      <w:r>
        <w:noBreakHyphen/>
        <w:t>16, 'F'): Distinguish between IMS supporting EPS Fallback and other scenarios. (Source: China Telecom, China Unicom, Huawei).</w:t>
      </w:r>
      <w:r>
        <w:br/>
      </w:r>
      <w:r w:rsidRPr="003808BD">
        <w:rPr>
          <w:b/>
        </w:rPr>
        <w:t>Document for:</w:t>
      </w:r>
      <w:r w:rsidRPr="003808BD">
        <w:t xml:space="preserve"> </w:t>
      </w:r>
      <w:r>
        <w:t>Approval.</w:t>
      </w:r>
      <w:r>
        <w:br/>
      </w:r>
      <w:r w:rsidRPr="003808BD">
        <w:rPr>
          <w:b/>
        </w:rPr>
        <w:t>Abstract:</w:t>
      </w:r>
      <w:r w:rsidRPr="003808BD">
        <w:t xml:space="preserve"> </w:t>
      </w:r>
      <w:r>
        <w:t>Summary of change: Adding some text to clarify that the PGW-C+SMF should also report the event of EPS Fallback to PCF, if subscribed by PCF.</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1911677</w:t>
      </w:r>
      <w:r w:rsidRPr="003808BD">
        <w:t xml:space="preserve"> </w:t>
      </w:r>
      <w:r>
        <w:t>23.503 CR0370 (Rel</w:t>
      </w:r>
      <w:r>
        <w:noBreakHyphen/>
        <w:t>16, 'F'): Report of EPS Fallback event. (Source: China Mobile).</w:t>
      </w:r>
      <w:r>
        <w:br/>
      </w:r>
      <w:r w:rsidRPr="003808BD">
        <w:rPr>
          <w:b/>
        </w:rPr>
        <w:t>Document for:</w:t>
      </w:r>
      <w:r w:rsidRPr="003808BD">
        <w:t xml:space="preserve"> </w:t>
      </w:r>
      <w:r>
        <w:t>Approval.</w:t>
      </w:r>
      <w:r>
        <w:br/>
      </w:r>
      <w:r w:rsidRPr="003808BD">
        <w:rPr>
          <w:b/>
        </w:rPr>
        <w:t>Abstract:</w:t>
      </w:r>
      <w:r w:rsidRPr="003808BD">
        <w:t xml:space="preserve"> </w:t>
      </w:r>
      <w:r>
        <w:t>Summary of change: the SMF reports EPS Fallback event to PCF; PCF further reports EPS Fallback event to IMS via N5 or Rx.</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1911678</w:t>
      </w:r>
      <w:r w:rsidRPr="003808BD">
        <w:t xml:space="preserve"> </w:t>
      </w:r>
      <w:r>
        <w:t>23.228 CR1229 (Rel</w:t>
      </w:r>
      <w:r>
        <w:noBreakHyphen/>
        <w:t>16, 'F'): EPS Fallback event transporting within IMS. (Source: China Mobile).</w:t>
      </w:r>
      <w:r>
        <w:br/>
      </w:r>
      <w:r w:rsidRPr="003808BD">
        <w:rPr>
          <w:b/>
        </w:rPr>
        <w:t>Document for:</w:t>
      </w:r>
      <w:r w:rsidRPr="003808BD">
        <w:t xml:space="preserve"> </w:t>
      </w:r>
      <w:r>
        <w:t>Approval.</w:t>
      </w:r>
      <w:r>
        <w:br/>
      </w:r>
      <w:r w:rsidRPr="003808BD">
        <w:rPr>
          <w:b/>
        </w:rPr>
        <w:t>Abstract:</w:t>
      </w:r>
      <w:r w:rsidRPr="003808BD">
        <w:t xml:space="preserve"> </w:t>
      </w:r>
      <w:r>
        <w:t>Summary of change: When P-CSCF receives the report of EPS Fallback event from PCF, P-CSCF includes this information in SIP request to be transported within IMS.</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1911679</w:t>
      </w:r>
      <w:r w:rsidRPr="003808BD">
        <w:t xml:space="preserve"> </w:t>
      </w:r>
      <w:r>
        <w:t>23.502 CR1932 (Rel</w:t>
      </w:r>
      <w:r>
        <w:noBreakHyphen/>
        <w:t xml:space="preserve">16, 'F'): EPS Fallback event in </w:t>
      </w:r>
      <w:proofErr w:type="spellStart"/>
      <w:r>
        <w:t>Npcf_SMPolicyControl_Update</w:t>
      </w:r>
      <w:proofErr w:type="spellEnd"/>
      <w:r>
        <w:t xml:space="preserve"> service operation. (Source: China Mobile).</w:t>
      </w:r>
      <w:r>
        <w:br/>
      </w:r>
      <w:r w:rsidRPr="003808BD">
        <w:rPr>
          <w:b/>
        </w:rPr>
        <w:t>Document for:</w:t>
      </w:r>
      <w:r w:rsidRPr="003808BD">
        <w:t xml:space="preserve"> </w:t>
      </w:r>
      <w:r>
        <w:t>Approval.</w:t>
      </w:r>
      <w:r>
        <w:br/>
      </w:r>
      <w:r w:rsidRPr="003808BD">
        <w:rPr>
          <w:b/>
        </w:rPr>
        <w:t>Abstract:</w:t>
      </w:r>
      <w:r w:rsidRPr="003808BD">
        <w:t xml:space="preserve"> </w:t>
      </w:r>
      <w:r>
        <w:t xml:space="preserve">Summary of change: </w:t>
      </w:r>
      <w:proofErr w:type="spellStart"/>
      <w:r>
        <w:t>Npcf_SMPolicyControl_Update</w:t>
      </w:r>
      <w:proofErr w:type="spellEnd"/>
      <w:r>
        <w:t xml:space="preserve"> service operation is updated to include EPS Fallback event information as an input.</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1910871</w:t>
      </w:r>
      <w:r w:rsidRPr="003808BD">
        <w:t xml:space="preserve"> </w:t>
      </w:r>
      <w:r>
        <w:t xml:space="preserve">LS from CT WG4: LS on SMSF Change. (CT WG4) (Revision of </w:t>
      </w:r>
      <w:r w:rsidR="003D6E5E" w:rsidRPr="003D6E5E">
        <w:rPr>
          <w:color w:val="0000FF"/>
        </w:rPr>
        <w:t>S2-1909961</w:t>
      </w:r>
      <w:r w:rsidRPr="003808BD">
        <w:t>).</w:t>
      </w:r>
      <w:r>
        <w:br/>
      </w:r>
      <w:r w:rsidRPr="003808BD">
        <w:rPr>
          <w:b/>
        </w:rPr>
        <w:t>Document for:</w:t>
      </w:r>
      <w:r w:rsidRPr="003808BD">
        <w:t xml:space="preserve"> </w:t>
      </w:r>
      <w:r>
        <w:t>Action.</w:t>
      </w:r>
      <w:r>
        <w:br/>
      </w:r>
      <w:r w:rsidRPr="003808BD">
        <w:rPr>
          <w:b/>
        </w:rPr>
        <w:t>Abstract:</w:t>
      </w:r>
      <w:r w:rsidRPr="003808BD">
        <w:t xml:space="preserve"> </w:t>
      </w:r>
      <w:r>
        <w:t xml:space="preserve">CT WG4 has discussed whether the SMSF will be reselected by the target AMF during the </w:t>
      </w:r>
      <w:proofErr w:type="spellStart"/>
      <w:r>
        <w:t>inter</w:t>
      </w:r>
      <w:proofErr w:type="spellEnd"/>
      <w:r>
        <w:t xml:space="preserve"> AMF mobility procedure and found there is no clear requirement from stage2. CT WG4 kindly asks SA WG2: a) Whether the SMSF serving the UE may be changed during the </w:t>
      </w:r>
      <w:proofErr w:type="spellStart"/>
      <w:r>
        <w:t>inter</w:t>
      </w:r>
      <w:proofErr w:type="spellEnd"/>
      <w:r>
        <w:t xml:space="preserve"> AMF mobility procedure? b) Whether there are other scenarios where the SMSF may be reselected?.</w:t>
      </w:r>
      <w:r>
        <w:br/>
      </w:r>
      <w:r w:rsidRPr="003808BD">
        <w:rPr>
          <w:b/>
          <w:bCs/>
        </w:rPr>
        <w:t>Action:</w:t>
      </w:r>
      <w:r>
        <w:t xml:space="preserve"> CT WG4 kindly asks SA WG2 group to answer to the above questions and to clarify the Stage 2 specification requirements.</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Postponed </w:t>
      </w:r>
      <w:r w:rsidR="003D6E5E" w:rsidRPr="003D6E5E">
        <w:rPr>
          <w:color w:val="0000FF"/>
        </w:rPr>
        <w:t>S2-1909961</w:t>
      </w:r>
      <w:r>
        <w:t xml:space="preserve"> from S2#135. Responses drafted in </w:t>
      </w:r>
      <w:r w:rsidR="003D6E5E" w:rsidRPr="003D6E5E">
        <w:rPr>
          <w:color w:val="0000FF"/>
        </w:rPr>
        <w:t>S2-1911173</w:t>
      </w:r>
      <w:r>
        <w:t xml:space="preserve"> and </w:t>
      </w:r>
      <w:r w:rsidR="003D6E5E" w:rsidRPr="003D6E5E">
        <w:rPr>
          <w:color w:val="0000FF"/>
        </w:rPr>
        <w:t>S2-1911513</w:t>
      </w:r>
      <w:r>
        <w:t>.</w:t>
      </w:r>
    </w:p>
    <w:p w:rsidR="005079F9" w:rsidRPr="00DA12F6" w:rsidRDefault="005079F9" w:rsidP="005079F9">
      <w:pPr>
        <w:keepNext/>
        <w:rPr>
          <w:rFonts w:cs="Arial"/>
          <w:b/>
        </w:rPr>
      </w:pPr>
      <w:r w:rsidRPr="00DA12F6">
        <w:rPr>
          <w:rFonts w:cs="Arial"/>
          <w:b/>
        </w:rPr>
        <w:t>Plenary session:</w:t>
      </w:r>
    </w:p>
    <w:p w:rsidR="005079F9" w:rsidRDefault="00B0490C" w:rsidP="005079F9">
      <w:r>
        <w:t xml:space="preserve">Final response in </w:t>
      </w:r>
      <w:r>
        <w:rPr>
          <w:color w:val="0000FF"/>
        </w:rPr>
        <w:t>TD S2</w:t>
      </w:r>
      <w:r>
        <w:rPr>
          <w:color w:val="0000FF"/>
        </w:rPr>
        <w:noBreakHyphen/>
        <w:t>1912294</w:t>
      </w:r>
      <w:r>
        <w:t>.</w:t>
      </w:r>
    </w:p>
    <w:p w:rsidR="005079F9" w:rsidRDefault="005079F9" w:rsidP="005079F9">
      <w:pPr>
        <w:pStyle w:val="NormTop"/>
      </w:pPr>
      <w:r>
        <w:rPr>
          <w:color w:val="0000FF"/>
        </w:rPr>
        <w:t>TD S2</w:t>
      </w:r>
      <w:r>
        <w:rPr>
          <w:color w:val="0000FF"/>
        </w:rPr>
        <w:noBreakHyphen/>
        <w:t>1911173</w:t>
      </w:r>
      <w:r w:rsidRPr="003808BD">
        <w:t xml:space="preserve"> </w:t>
      </w:r>
      <w:r>
        <w:t xml:space="preserve">[DRAFT] LS Reply on SMSF change. (Huawei, </w:t>
      </w:r>
      <w:proofErr w:type="spellStart"/>
      <w:r>
        <w:t>Hisilicon</w:t>
      </w:r>
      <w:proofErr w:type="spellEnd"/>
      <w:r>
        <w:t>)</w:t>
      </w:r>
      <w:r>
        <w:br/>
      </w:r>
      <w:r w:rsidRPr="003808BD">
        <w:rPr>
          <w:b/>
        </w:rPr>
        <w:t>Document for:</w:t>
      </w:r>
      <w:r w:rsidRPr="003808BD">
        <w:t xml:space="preserve"> </w:t>
      </w:r>
      <w:r>
        <w:t>Approval.</w:t>
      </w:r>
      <w:r>
        <w:br/>
      </w:r>
      <w:r w:rsidRPr="003808BD">
        <w:rPr>
          <w:b/>
        </w:rPr>
        <w:t>Abstract:</w:t>
      </w:r>
      <w:r w:rsidRPr="003808BD">
        <w:t xml:space="preserve"> </w:t>
      </w:r>
      <w:r>
        <w:t>LS Reply on SMSF change.</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S2-1910871</w:t>
      </w:r>
      <w:r>
        <w:t xml:space="preserve">. </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1912188</w:t>
      </w:r>
      <w:r w:rsidRPr="00E44CA8">
        <w:t>.</w:t>
      </w:r>
    </w:p>
    <w:p w:rsidR="005079F9" w:rsidRDefault="005079F9" w:rsidP="005079F9">
      <w:pPr>
        <w:pStyle w:val="NormTop"/>
      </w:pPr>
      <w:r>
        <w:rPr>
          <w:color w:val="0000FF"/>
        </w:rPr>
        <w:t>TD S2</w:t>
      </w:r>
      <w:r>
        <w:rPr>
          <w:color w:val="0000FF"/>
        </w:rPr>
        <w:noBreakHyphen/>
        <w:t>1911513</w:t>
      </w:r>
      <w:r w:rsidRPr="003808BD">
        <w:t xml:space="preserve"> </w:t>
      </w:r>
      <w:r>
        <w:t>[DRAFT] Reply LS on SMSF change. (Nokia, Nokia Shanghai Bell)</w:t>
      </w:r>
      <w:r>
        <w:br/>
      </w:r>
      <w:r w:rsidRPr="003808BD">
        <w:rPr>
          <w:b/>
        </w:rPr>
        <w:t>Document for:</w:t>
      </w:r>
      <w:r w:rsidRPr="003808BD">
        <w:t xml:space="preserve"> </w:t>
      </w:r>
      <w:r>
        <w:t>Approval.</w:t>
      </w:r>
      <w:r>
        <w:br/>
      </w:r>
      <w:r w:rsidRPr="003808BD">
        <w:rPr>
          <w:b/>
        </w:rPr>
        <w:t>Abstract:</w:t>
      </w:r>
      <w:r w:rsidRPr="003808BD">
        <w:t xml:space="preserve"> </w:t>
      </w:r>
      <w:r>
        <w:t>To: CT WG4.</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Response to </w:t>
      </w:r>
      <w:r w:rsidR="003D6E5E" w:rsidRPr="003D6E5E">
        <w:rPr>
          <w:color w:val="0000FF"/>
        </w:rPr>
        <w:t>S2-1910871</w:t>
      </w:r>
      <w:r>
        <w:t xml:space="preserve">. </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0007FB">
        <w:rPr>
          <w:color w:val="0000FF"/>
        </w:rPr>
        <w:t>TD S2</w:t>
      </w:r>
      <w:r w:rsidR="000007FB">
        <w:rPr>
          <w:color w:val="0000FF"/>
        </w:rPr>
        <w:noBreakHyphen/>
        <w:t>1911173</w:t>
      </w:r>
      <w:r>
        <w:t>,</w:t>
      </w:r>
      <w:r w:rsidRPr="00E44CA8">
        <w:t xml:space="preserve"> to </w:t>
      </w:r>
      <w:r>
        <w:rPr>
          <w:color w:val="0000FF"/>
        </w:rPr>
        <w:t>TD S2</w:t>
      </w:r>
      <w:r>
        <w:rPr>
          <w:color w:val="0000FF"/>
        </w:rPr>
        <w:noBreakHyphen/>
        <w:t>1912188</w:t>
      </w:r>
      <w:r w:rsidRPr="00E44CA8">
        <w:t>.</w:t>
      </w:r>
      <w:r w:rsidR="000007FB" w:rsidRPr="000007FB">
        <w:t xml:space="preserve"> Revised to </w:t>
      </w:r>
      <w:r w:rsidR="000007FB">
        <w:rPr>
          <w:color w:val="0000FF"/>
        </w:rPr>
        <w:t>TD S2</w:t>
      </w:r>
      <w:r w:rsidR="000007FB">
        <w:rPr>
          <w:color w:val="0000FF"/>
        </w:rPr>
        <w:noBreakHyphen/>
        <w:t>1912290</w:t>
      </w:r>
      <w:r w:rsidR="000007FB" w:rsidRPr="000007FB">
        <w:t xml:space="preserve">. Revised to </w:t>
      </w:r>
      <w:r w:rsidR="000007FB">
        <w:rPr>
          <w:color w:val="0000FF"/>
        </w:rPr>
        <w:t>TD S2</w:t>
      </w:r>
      <w:r w:rsidR="000007FB">
        <w:rPr>
          <w:color w:val="0000FF"/>
        </w:rPr>
        <w:noBreakHyphen/>
        <w:t>1912294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1911174</w:t>
      </w:r>
      <w:r w:rsidRPr="003808BD">
        <w:t xml:space="preserve"> </w:t>
      </w:r>
      <w:r>
        <w:t>23.501 CR1933 (Rel</w:t>
      </w:r>
      <w:r>
        <w:noBreakHyphen/>
        <w:t xml:space="preserve">15, 'F'): Correction on SMSF change. (Source: Huawei, </w:t>
      </w:r>
      <w:proofErr w:type="spellStart"/>
      <w:r>
        <w:t>HiSilicon</w:t>
      </w:r>
      <w:proofErr w:type="spellEnd"/>
      <w:r>
        <w:t>).</w:t>
      </w:r>
      <w:r>
        <w:br/>
      </w:r>
      <w:r w:rsidRPr="003808BD">
        <w:rPr>
          <w:b/>
        </w:rPr>
        <w:t>Document for:</w:t>
      </w:r>
      <w:r w:rsidRPr="003808BD">
        <w:t xml:space="preserve"> </w:t>
      </w:r>
      <w:r>
        <w:t>Approval.</w:t>
      </w:r>
      <w:r>
        <w:br/>
      </w:r>
      <w:r w:rsidRPr="003808BD">
        <w:rPr>
          <w:b/>
        </w:rPr>
        <w:t>Abstract:</w:t>
      </w:r>
      <w:r w:rsidRPr="003808BD">
        <w:t xml:space="preserve"> </w:t>
      </w:r>
      <w:r>
        <w:t>Summary of change: Clarify that the SMSF could be changed when UE move from one serving PLMN to another.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1911175</w:t>
      </w:r>
      <w:r w:rsidRPr="003808BD">
        <w:t xml:space="preserve"> </w:t>
      </w:r>
      <w:r>
        <w:t>23.501 CR1934 (Rel</w:t>
      </w:r>
      <w:r>
        <w:noBreakHyphen/>
        <w:t xml:space="preserve">16, 'A'): Correction on SMSF change. (Source: Huawei, </w:t>
      </w:r>
      <w:proofErr w:type="spellStart"/>
      <w:r>
        <w:t>HiSilicon</w:t>
      </w:r>
      <w:proofErr w:type="spellEnd"/>
      <w:r>
        <w:t>).</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Clarify that the SMSF could be changed when UE move from one serving PLMN to another.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1912187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1911019</w:t>
      </w:r>
      <w:r w:rsidRPr="003808BD">
        <w:t xml:space="preserve"> </w:t>
      </w:r>
      <w:r>
        <w:t>23.501 CR1739R3 (Rel</w:t>
      </w:r>
      <w:r>
        <w:noBreakHyphen/>
        <w:t xml:space="preserve">16, 'F'): No impact on IMS voice session by a change of the IMS voice over PS session indicator during fallback. (Source: Ericsson). (Revision of </w:t>
      </w:r>
      <w:r w:rsidR="003D6E5E" w:rsidRPr="003D6E5E">
        <w:rPr>
          <w:color w:val="0000FF"/>
        </w:rPr>
        <w:t>S2-1910550</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IMS voice session is not impacted by a change of the IMS voice over PS session indicator from supported to unsupported during RAT or EPS Fallback.</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S2-1910550</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1912189</w:t>
      </w:r>
      <w:r w:rsidRPr="00E44CA8">
        <w:t>.</w:t>
      </w:r>
    </w:p>
    <w:p w:rsidR="005079F9" w:rsidRDefault="005079F9" w:rsidP="005079F9">
      <w:pPr>
        <w:pStyle w:val="NormTop"/>
      </w:pPr>
      <w:r>
        <w:rPr>
          <w:color w:val="0000FF"/>
        </w:rPr>
        <w:t>TD S2</w:t>
      </w:r>
      <w:r>
        <w:rPr>
          <w:color w:val="0000FF"/>
        </w:rPr>
        <w:noBreakHyphen/>
        <w:t>1911077</w:t>
      </w:r>
      <w:r w:rsidRPr="003808BD">
        <w:t xml:space="preserve"> </w:t>
      </w:r>
      <w:r>
        <w:t>23.501 CR1739R4 (Rel</w:t>
      </w:r>
      <w:r>
        <w:noBreakHyphen/>
        <w:t xml:space="preserve">16, 'F'): No impact on IMS voice session by a change of the IMS voice over PS session indicator during fallback. (Source: Ericsson? OPPO, Samsung, vivo). (Revision of </w:t>
      </w:r>
      <w:r w:rsidR="003D6E5E" w:rsidRPr="003D6E5E">
        <w:rPr>
          <w:color w:val="0000FF"/>
        </w:rPr>
        <w:t>S2-1910550</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IMS voice session is not impacted by a change of the IMS voice over PS session indicator from supported to unsupported during RAT or EPS Fallback Remove the last part of the new paragraph to avoid misunderstanding.</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S2-1910550</w:t>
      </w:r>
      <w:r>
        <w:t xml:space="preserve"> from S2#135. Confirm Sources! Confirm CR Revision!. </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Revised</w:t>
      </w:r>
      <w:r>
        <w:t xml:space="preserve">, merging </w:t>
      </w:r>
      <w:r w:rsidR="003D6E5E" w:rsidRPr="003D6E5E">
        <w:rPr>
          <w:color w:val="0000FF"/>
        </w:rPr>
        <w:t>S2-1911019</w:t>
      </w:r>
      <w:r>
        <w:t>,</w:t>
      </w:r>
      <w:r w:rsidRPr="00E44CA8">
        <w:t xml:space="preserve"> to </w:t>
      </w:r>
      <w:r>
        <w:rPr>
          <w:color w:val="0000FF"/>
        </w:rPr>
        <w:t>TD S2</w:t>
      </w:r>
      <w:r>
        <w:rPr>
          <w:color w:val="0000FF"/>
        </w:rPr>
        <w:noBreakHyphen/>
        <w:t>1912189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1911020</w:t>
      </w:r>
      <w:r w:rsidRPr="003808BD">
        <w:t xml:space="preserve"> </w:t>
      </w:r>
      <w:r>
        <w:t>23.502 CR1715R3 (Rel</w:t>
      </w:r>
      <w:r>
        <w:noBreakHyphen/>
        <w:t xml:space="preserve">16, 'F'): SMS Correction to handle SMS-Termination when a UE is not able to receive SMS. (Source: Ericsson). (Revision of </w:t>
      </w:r>
      <w:r w:rsidR="003D6E5E" w:rsidRPr="003D6E5E">
        <w:rPr>
          <w:color w:val="0000FF"/>
        </w:rPr>
        <w:t>S2-1910551</w:t>
      </w:r>
      <w:r w:rsidRPr="003808BD">
        <w:t>).</w:t>
      </w:r>
      <w:r>
        <w:br/>
      </w:r>
      <w:r w:rsidRPr="003808BD">
        <w:rPr>
          <w:b/>
        </w:rPr>
        <w:t>Document for:</w:t>
      </w:r>
      <w:r w:rsidRPr="003808BD">
        <w:t xml:space="preserve"> </w:t>
      </w:r>
      <w:r>
        <w:t>Approval.</w:t>
      </w:r>
      <w:r>
        <w:br/>
      </w:r>
      <w:r w:rsidRPr="003808BD">
        <w:rPr>
          <w:b/>
        </w:rPr>
        <w:t>Abstract:</w:t>
      </w:r>
      <w:r w:rsidRPr="003808BD">
        <w:t xml:space="preserve"> </w:t>
      </w:r>
      <w:r>
        <w:t>Summary of change: The procedure for MT-SMS delivery re-</w:t>
      </w:r>
      <w:proofErr w:type="spellStart"/>
      <w:r>
        <w:t>atttempt</w:t>
      </w:r>
      <w:proofErr w:type="spellEnd"/>
      <w:r>
        <w:t xml:space="preserve"> is updated with the support of a new UDM internal flag to notify the SMS-GMSC about UE being registered for SMS service so that pending MT-SMS for the UE in the SMS-GMSC can be reattempted.</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S2-1910551</w:t>
      </w:r>
      <w:r>
        <w:t xml:space="preserve"> from S2#135. </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t>This scenario applies…' and cleaning up.</w:t>
      </w:r>
      <w:r w:rsidRPr="00E44CA8">
        <w:t xml:space="preserve"> Revised to </w:t>
      </w:r>
      <w:r>
        <w:rPr>
          <w:color w:val="0000FF"/>
        </w:rPr>
        <w:t>TD S2</w:t>
      </w:r>
      <w:r>
        <w:rPr>
          <w:color w:val="0000FF"/>
        </w:rPr>
        <w:noBreakHyphen/>
        <w:t>1912190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1911021</w:t>
      </w:r>
      <w:r w:rsidRPr="003808BD">
        <w:t xml:space="preserve"> </w:t>
      </w:r>
      <w:r>
        <w:t>23.502 CR1874 (Rel</w:t>
      </w:r>
      <w:r>
        <w:noBreakHyphen/>
        <w:t>16, 'F'): Event Id for SMSF Registration Notification Events. (Source: Ericsson).</w:t>
      </w:r>
      <w:r>
        <w:br/>
      </w:r>
      <w:r w:rsidRPr="003808BD">
        <w:rPr>
          <w:b/>
        </w:rPr>
        <w:t>Document for:</w:t>
      </w:r>
      <w:r w:rsidRPr="003808BD">
        <w:t xml:space="preserve"> </w:t>
      </w:r>
      <w:r>
        <w:t>Approval.</w:t>
      </w:r>
      <w:r>
        <w:br/>
      </w:r>
      <w:r w:rsidRPr="003808BD">
        <w:rPr>
          <w:b/>
        </w:rPr>
        <w:t>Abstract:</w:t>
      </w:r>
      <w:r w:rsidRPr="003808BD">
        <w:t xml:space="preserve"> </w:t>
      </w:r>
      <w:r>
        <w:t xml:space="preserve">Summary of change: The </w:t>
      </w:r>
      <w:proofErr w:type="spellStart"/>
      <w:r>
        <w:t>Nudm_EventExposure</w:t>
      </w:r>
      <w:proofErr w:type="spellEnd"/>
      <w:r>
        <w:t xml:space="preserve"> service description is updated to include a new event for SMSF registration notification.</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1912191</w:t>
      </w:r>
      <w:r w:rsidRPr="00E44CA8">
        <w:t>.</w:t>
      </w:r>
      <w:r w:rsidR="004968CC">
        <w:t xml:space="preserve"> Change UR to UE.</w:t>
      </w:r>
      <w:r w:rsidR="000007FB" w:rsidRPr="000007FB">
        <w:t xml:space="preserve"> Revised to </w:t>
      </w:r>
      <w:r w:rsidR="000007FB">
        <w:rPr>
          <w:color w:val="0000FF"/>
        </w:rPr>
        <w:t>TD S2</w:t>
      </w:r>
      <w:r w:rsidR="000007FB">
        <w:rPr>
          <w:color w:val="0000FF"/>
        </w:rPr>
        <w:noBreakHyphen/>
        <w:t>1912291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1911039</w:t>
      </w:r>
      <w:r w:rsidRPr="003808BD">
        <w:t xml:space="preserve"> </w:t>
      </w:r>
      <w:r>
        <w:t>(DISCUSSION) Terminating IMS voice call failure when UE moves between GERAN/UTRAN and 5GS. (Source: Ericsson).</w:t>
      </w:r>
      <w:r>
        <w:br/>
      </w:r>
      <w:r w:rsidRPr="003808BD">
        <w:rPr>
          <w:b/>
        </w:rPr>
        <w:t>Document for:</w:t>
      </w:r>
      <w:r w:rsidRPr="003808BD">
        <w:t xml:space="preserve"> </w:t>
      </w:r>
      <w:r>
        <w:t>Decision.</w:t>
      </w:r>
      <w:r>
        <w:br/>
      </w:r>
      <w:r w:rsidRPr="003808BD">
        <w:rPr>
          <w:b/>
        </w:rPr>
        <w:t>Abstract:</w:t>
      </w:r>
      <w:r w:rsidRPr="003808BD">
        <w:t xml:space="preserve"> </w:t>
      </w:r>
      <w:r>
        <w:t>This paper proposes solution to address the potential issue of failed terminating voice call.</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Pr>
          <w:color w:val="0000FF"/>
        </w:rPr>
        <w:t>Noted</w:t>
      </w:r>
      <w:r>
        <w:t xml:space="preserve"> in parallel session.</w:t>
      </w:r>
    </w:p>
    <w:p w:rsidR="005079F9" w:rsidRDefault="005079F9" w:rsidP="005079F9">
      <w:pPr>
        <w:pStyle w:val="NormTop"/>
      </w:pPr>
      <w:r>
        <w:rPr>
          <w:color w:val="0000FF"/>
        </w:rPr>
        <w:t>TD S2</w:t>
      </w:r>
      <w:r>
        <w:rPr>
          <w:color w:val="0000FF"/>
        </w:rPr>
        <w:noBreakHyphen/>
        <w:t>1911040</w:t>
      </w:r>
      <w:r w:rsidRPr="003808BD">
        <w:t xml:space="preserve"> </w:t>
      </w:r>
      <w:r>
        <w:t>23.502 CR1877 (Rel</w:t>
      </w:r>
      <w:r>
        <w:noBreakHyphen/>
        <w:t>15, 'F'): AMF registering in UDM and HSS+UDM cancelling the old serving node at initial Registration. (Source: Ericsson).</w:t>
      </w:r>
      <w:r>
        <w:br/>
      </w:r>
      <w:r w:rsidRPr="003808BD">
        <w:rPr>
          <w:b/>
        </w:rPr>
        <w:t>Document for:</w:t>
      </w:r>
      <w:r w:rsidRPr="003808BD">
        <w:t xml:space="preserve"> </w:t>
      </w:r>
      <w:r>
        <w:t>Approval.</w:t>
      </w:r>
      <w:r>
        <w:br/>
      </w:r>
      <w:r w:rsidRPr="003808BD">
        <w:rPr>
          <w:b/>
        </w:rPr>
        <w:t>Abstract:</w:t>
      </w:r>
      <w:r w:rsidRPr="003808BD">
        <w:t xml:space="preserve"> </w:t>
      </w:r>
      <w:r>
        <w:t xml:space="preserve">Summary of change: #1 Clarify if mobility between 5GS and GERAN/UTRAN is expected, AMF shall always do registration in UDM during initial Registration even if the AMF has a valid context. #2 UDM upon reception of </w:t>
      </w:r>
      <w:proofErr w:type="spellStart"/>
      <w:r>
        <w:t>Nudm_UECM_Registration</w:t>
      </w:r>
      <w:proofErr w:type="spellEnd"/>
      <w:r>
        <w:t xml:space="preserve"> for initial registration, it shall cancel the old serving node (if any) including SGSN or MME.</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1911041</w:t>
      </w:r>
      <w:r w:rsidRPr="003808BD">
        <w:t xml:space="preserve"> </w:t>
      </w:r>
      <w:r>
        <w:t>23.502 CR1878 (Rel</w:t>
      </w:r>
      <w:r>
        <w:noBreakHyphen/>
        <w:t>16, 'A'): AMF registering in UDM and HSS+UDM cancelling the old serving node at initial Registration.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 xml:space="preserve">16 mirror CR: Summary of change: #1 Clarify if mobility between 5GS and GERAN/UTRAN is expected, AMF shall always do registration in UDM during initial Registration even if the AMF has a valid context. #2 UDM upon reception of </w:t>
      </w:r>
      <w:proofErr w:type="spellStart"/>
      <w:r>
        <w:t>Nudm_UECM_Registration</w:t>
      </w:r>
      <w:proofErr w:type="spellEnd"/>
      <w:r>
        <w:t xml:space="preserve"> for initial registration, it shall cancel the old serving node (if any) including SGSN or MME.</w:t>
      </w:r>
    </w:p>
    <w:p w:rsidR="005079F9" w:rsidRPr="00DA12F6" w:rsidRDefault="005079F9" w:rsidP="005079F9">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5079F9" w:rsidRDefault="005079F9" w:rsidP="005079F9">
      <w:pPr>
        <w:pStyle w:val="NormTop"/>
      </w:pPr>
      <w:r>
        <w:rPr>
          <w:color w:val="0000FF"/>
        </w:rPr>
        <w:t>TD S2</w:t>
      </w:r>
      <w:r>
        <w:rPr>
          <w:color w:val="0000FF"/>
        </w:rPr>
        <w:noBreakHyphen/>
        <w:t>1911631</w:t>
      </w:r>
      <w:r w:rsidRPr="003808BD">
        <w:t xml:space="preserve"> </w:t>
      </w:r>
      <w:r>
        <w:t>23.502 CR1925 (Rel</w:t>
      </w:r>
      <w:r>
        <w:noBreakHyphen/>
        <w:t>16, 'F'): Clarification on EPS/RAT fallback for VoWiFi session. (Source: LG Electronics).</w:t>
      </w:r>
      <w:r>
        <w:br/>
      </w:r>
      <w:r w:rsidRPr="003808BD">
        <w:rPr>
          <w:b/>
        </w:rPr>
        <w:t>Document for:</w:t>
      </w:r>
      <w:r w:rsidRPr="003808BD">
        <w:t xml:space="preserve"> </w:t>
      </w:r>
      <w:r>
        <w:t>Approval.</w:t>
      </w:r>
      <w:r>
        <w:br/>
      </w:r>
      <w:r w:rsidRPr="003808BD">
        <w:rPr>
          <w:b/>
        </w:rPr>
        <w:t>Abstract:</w:t>
      </w:r>
      <w:r w:rsidRPr="003808BD">
        <w:t xml:space="preserve"> </w:t>
      </w:r>
      <w:r>
        <w:t>Summary of change: Clarify that EPS / RAT fallback can be triggered by NG-RAN when a UE handovers IMS voice session from non-3GPP access to 3GPP access.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5079F9" w:rsidRDefault="00E44CA8" w:rsidP="005079F9">
      <w:r w:rsidRPr="00E44CA8">
        <w:t xml:space="preserve">Merged into </w:t>
      </w:r>
      <w:r>
        <w:rPr>
          <w:color w:val="0000FF"/>
        </w:rPr>
        <w:t>TD S2</w:t>
      </w:r>
      <w:r>
        <w:rPr>
          <w:color w:val="0000FF"/>
        </w:rPr>
        <w:noBreakHyphen/>
        <w:t>1912192</w:t>
      </w:r>
      <w:r w:rsidRPr="00E44CA8">
        <w:t>.</w:t>
      </w:r>
    </w:p>
    <w:p w:rsidR="005079F9" w:rsidRDefault="005079F9" w:rsidP="005079F9">
      <w:pPr>
        <w:pStyle w:val="NormTop"/>
      </w:pPr>
      <w:r>
        <w:rPr>
          <w:color w:val="0000FF"/>
        </w:rPr>
        <w:t>TD S2</w:t>
      </w:r>
      <w:r>
        <w:rPr>
          <w:color w:val="0000FF"/>
        </w:rPr>
        <w:noBreakHyphen/>
        <w:t>1911721</w:t>
      </w:r>
      <w:r w:rsidRPr="003808BD">
        <w:t xml:space="preserve"> </w:t>
      </w:r>
      <w:r>
        <w:t>23.501 CR1984 (Rel</w:t>
      </w:r>
      <w:r>
        <w:noBreakHyphen/>
        <w:t>15, 'F'): S-NSSAI setting for emergency service. (Source: Ericsson).</w:t>
      </w:r>
      <w:r>
        <w:br/>
      </w:r>
      <w:r w:rsidRPr="003808BD">
        <w:rPr>
          <w:b/>
        </w:rPr>
        <w:t>Document for:</w:t>
      </w:r>
      <w:r w:rsidRPr="003808BD">
        <w:t xml:space="preserve"> </w:t>
      </w:r>
      <w:r>
        <w:t>Approval.</w:t>
      </w:r>
      <w:r>
        <w:br/>
      </w:r>
      <w:r w:rsidRPr="003808BD">
        <w:rPr>
          <w:b/>
        </w:rPr>
        <w:t>Abstract:</w:t>
      </w:r>
      <w:r w:rsidRPr="003808BD">
        <w:t xml:space="preserve"> </w:t>
      </w:r>
      <w:r>
        <w:t>Summary of change: Clarify that S-NSSAI for emergency service is locally configured by the operator.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44CA8" w:rsidP="00B0490C">
      <w:pPr>
        <w:keepNext/>
      </w:pPr>
      <w:r>
        <w:t>Move the text after contained.</w:t>
      </w:r>
      <w:r w:rsidRPr="00E44CA8">
        <w:t xml:space="preserve"> Revised to </w:t>
      </w:r>
      <w:r>
        <w:rPr>
          <w:color w:val="0000FF"/>
        </w:rPr>
        <w:t>TD S2</w:t>
      </w:r>
      <w:r>
        <w:rPr>
          <w:color w:val="0000FF"/>
        </w:rPr>
        <w:noBreakHyphen/>
        <w:t>1912193</w:t>
      </w:r>
      <w:r w:rsidRPr="00E44CA8">
        <w:t xml:space="preserve">. </w:t>
      </w:r>
      <w:r>
        <w:rPr>
          <w:color w:val="FF0000"/>
        </w:rPr>
        <w:t>Agreed</w:t>
      </w:r>
      <w:r>
        <w:t>.</w:t>
      </w:r>
      <w:r w:rsidR="000007FB" w:rsidRPr="000007FB">
        <w:t xml:space="preserve"> Revised to </w:t>
      </w:r>
      <w:r w:rsidR="000007FB">
        <w:rPr>
          <w:color w:val="0000FF"/>
        </w:rPr>
        <w:t>TD S2</w:t>
      </w:r>
      <w:r w:rsidR="000007FB">
        <w:rPr>
          <w:color w:val="0000FF"/>
        </w:rPr>
        <w:noBreakHyphen/>
        <w:t>1912292</w:t>
      </w:r>
      <w:r w:rsidR="000007FB" w:rsidRPr="000007FB">
        <w:t>.</w:t>
      </w:r>
      <w:r w:rsidR="005F72B6" w:rsidRPr="005F72B6">
        <w:t xml:space="preserve"> </w:t>
      </w:r>
      <w:r w:rsidR="00E8199F">
        <w:t>Wrong document uploaded. WITHDRAWN and replaced with</w:t>
      </w:r>
      <w:r w:rsidR="005F72B6" w:rsidRPr="005F72B6">
        <w:t xml:space="preserve"> </w:t>
      </w:r>
      <w:r w:rsidR="005F72B6">
        <w:rPr>
          <w:color w:val="0000FF"/>
        </w:rPr>
        <w:t>TD S2</w:t>
      </w:r>
      <w:r w:rsidR="005F72B6">
        <w:rPr>
          <w:color w:val="0000FF"/>
        </w:rPr>
        <w:noBreakHyphen/>
        <w:t>1912636</w:t>
      </w:r>
      <w:r w:rsidR="005F72B6" w:rsidRPr="005F72B6">
        <w:t xml:space="preserve">. Revised to </w:t>
      </w:r>
      <w:r w:rsidR="005F72B6">
        <w:rPr>
          <w:color w:val="0000FF"/>
        </w:rPr>
        <w:t>TD S2</w:t>
      </w:r>
      <w:r w:rsidR="005F72B6">
        <w:rPr>
          <w:color w:val="0000FF"/>
        </w:rPr>
        <w:noBreakHyphen/>
        <w:t>1912644</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1911722</w:t>
      </w:r>
      <w:r w:rsidRPr="003808BD">
        <w:t xml:space="preserve"> </w:t>
      </w:r>
      <w:r>
        <w:t>23.501 CR1985 (Rel</w:t>
      </w:r>
      <w:r>
        <w:noBreakHyphen/>
        <w:t>16, 'A'): S-NSSAI setting for emergency service. (Source: Ericsson).</w:t>
      </w:r>
      <w:r>
        <w:br/>
      </w:r>
      <w:r w:rsidRPr="003808BD">
        <w:rPr>
          <w:b/>
        </w:rPr>
        <w:t>Document for:</w:t>
      </w:r>
      <w:r w:rsidRPr="003808BD">
        <w:t xml:space="preserve"> </w:t>
      </w:r>
      <w:r>
        <w:t>Approval.</w:t>
      </w:r>
      <w:r>
        <w:br/>
      </w:r>
      <w:r w:rsidRPr="003808BD">
        <w:rPr>
          <w:b/>
        </w:rPr>
        <w:t>Abstract:</w:t>
      </w:r>
      <w:r w:rsidRPr="003808BD">
        <w:t xml:space="preserve"> </w:t>
      </w:r>
      <w:r>
        <w:t>Rel</w:t>
      </w:r>
      <w:r>
        <w:noBreakHyphen/>
        <w:t>16 mirror CR: Summary of change: Clarify that S-NSSAI for emergency service is locally configured by the operator.</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1912194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1911776</w:t>
      </w:r>
      <w:r w:rsidRPr="003808BD">
        <w:t xml:space="preserve"> </w:t>
      </w:r>
      <w:r>
        <w:t>23.502 CR1941 (Rel</w:t>
      </w:r>
      <w:r>
        <w:noBreakHyphen/>
        <w:t>16, 'F'): Use of EPS/RAT fallback for VoWiFi session. (Source: Qualcomm Incorporated).</w:t>
      </w:r>
      <w:r>
        <w:br/>
      </w:r>
      <w:r w:rsidRPr="003808BD">
        <w:rPr>
          <w:b/>
        </w:rPr>
        <w:t>Document for:</w:t>
      </w:r>
      <w:r w:rsidRPr="003808BD">
        <w:t xml:space="preserve"> </w:t>
      </w:r>
      <w:r>
        <w:t>Approval.</w:t>
      </w:r>
      <w:r>
        <w:br/>
      </w:r>
      <w:r w:rsidRPr="003808BD">
        <w:rPr>
          <w:b/>
        </w:rPr>
        <w:t>Abstract:</w:t>
      </w:r>
      <w:r w:rsidRPr="003808BD">
        <w:t xml:space="preserve"> </w:t>
      </w:r>
      <w:r>
        <w:t>Summary of change: Clarify that EPS / RAT fallback can be triggered by NG-RAN when a UE hands over the IMS voice session from non-3GPP access to 3GPP access.</w:t>
      </w:r>
    </w:p>
    <w:p w:rsidR="005079F9" w:rsidRPr="00DA12F6" w:rsidRDefault="005079F9" w:rsidP="005079F9">
      <w:pPr>
        <w:keepNext/>
        <w:rPr>
          <w:rFonts w:cs="Arial"/>
          <w:b/>
        </w:rPr>
      </w:pPr>
      <w:r w:rsidRPr="00DA12F6">
        <w:rPr>
          <w:rFonts w:cs="Arial"/>
          <w:b/>
        </w:rPr>
        <w:t>Discussion and conclusion:</w:t>
      </w:r>
    </w:p>
    <w:p w:rsidR="005079F9" w:rsidRPr="00DA12F6" w:rsidRDefault="005079F9" w:rsidP="005079F9">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3D6E5E" w:rsidRPr="003D6E5E">
        <w:rPr>
          <w:color w:val="0000FF"/>
        </w:rPr>
        <w:t>S2-1911631</w:t>
      </w:r>
      <w:r>
        <w:t>,</w:t>
      </w:r>
      <w:r w:rsidRPr="00E44CA8">
        <w:t xml:space="preserve"> to </w:t>
      </w:r>
      <w:r>
        <w:rPr>
          <w:color w:val="0000FF"/>
        </w:rPr>
        <w:t>TD S2</w:t>
      </w:r>
      <w:r>
        <w:rPr>
          <w:color w:val="0000FF"/>
        </w:rPr>
        <w:noBreakHyphen/>
        <w:t>1912192</w:t>
      </w:r>
      <w:r w:rsidRPr="00E44CA8">
        <w:t>.</w:t>
      </w:r>
      <w:r w:rsidR="00CC2BDD">
        <w:t xml:space="preserve"> </w:t>
      </w:r>
      <w:r w:rsidR="00CC2BDD" w:rsidRPr="00CC2BDD">
        <w:t xml:space="preserve">Revised to </w:t>
      </w:r>
      <w:r w:rsidR="00CC2BDD">
        <w:rPr>
          <w:color w:val="0000FF"/>
        </w:rPr>
        <w:t>TD S2</w:t>
      </w:r>
      <w:r w:rsidR="00CC2BDD">
        <w:rPr>
          <w:color w:val="0000FF"/>
        </w:rPr>
        <w:noBreakHyphen/>
        <w:t>1912292</w:t>
      </w:r>
      <w:r w:rsidR="00CC2BDD">
        <w:t xml:space="preserve">. </w:t>
      </w:r>
      <w:r w:rsidR="00CC2BDD" w:rsidRPr="00CC2BDD">
        <w:t xml:space="preserve">Revised to </w:t>
      </w:r>
      <w:r w:rsidR="00CC2BDD">
        <w:rPr>
          <w:color w:val="0000FF"/>
        </w:rPr>
        <w:t>TD S2</w:t>
      </w:r>
      <w:r w:rsidR="00CC2BDD">
        <w:rPr>
          <w:color w:val="0000FF"/>
        </w:rPr>
        <w:noBreakHyphen/>
        <w:t>1912636</w:t>
      </w:r>
      <w:r w:rsidR="00CC2BDD">
        <w:t>.</w:t>
      </w:r>
      <w:r w:rsidR="00612A82">
        <w:rPr>
          <w:lang w:eastAsia="en-US"/>
        </w:rPr>
        <w:t xml:space="preserve"> </w:t>
      </w:r>
      <w:r w:rsidR="00CC2BDD" w:rsidRPr="00CC2BDD">
        <w:rPr>
          <w:lang w:eastAsia="en-US"/>
        </w:rPr>
        <w:t xml:space="preserve">Revised to </w:t>
      </w:r>
      <w:r w:rsidR="00CC2BDD">
        <w:rPr>
          <w:color w:val="0000FF"/>
          <w:lang w:eastAsia="en-US"/>
        </w:rPr>
        <w:t>TD S2</w:t>
      </w:r>
      <w:r w:rsidR="00CC2BDD">
        <w:rPr>
          <w:color w:val="0000FF"/>
          <w:lang w:eastAsia="en-US"/>
        </w:rPr>
        <w:noBreakHyphen/>
        <w:t>1912644</w:t>
      </w:r>
      <w:r w:rsidR="00CC2BDD">
        <w:rPr>
          <w:lang w:eastAsia="en-US"/>
        </w:rPr>
        <w:t>.</w:t>
      </w:r>
      <w:r w:rsidR="00612A82">
        <w:rPr>
          <w:lang w:eastAsia="en-US"/>
        </w:rPr>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079F9" w:rsidRDefault="005079F9" w:rsidP="005079F9">
      <w:pPr>
        <w:pStyle w:val="NormTop"/>
      </w:pPr>
      <w:r>
        <w:rPr>
          <w:color w:val="0000FF"/>
        </w:rPr>
        <w:t>TD S2</w:t>
      </w:r>
      <w:r>
        <w:rPr>
          <w:color w:val="0000FF"/>
        </w:rPr>
        <w:noBreakHyphen/>
        <w:t>1911903</w:t>
      </w:r>
      <w:r w:rsidRPr="003808BD">
        <w:t xml:space="preserve"> </w:t>
      </w:r>
      <w:r>
        <w:t>23.501 CR1873R1 (Rel</w:t>
      </w:r>
      <w:r>
        <w:noBreakHyphen/>
        <w:t xml:space="preserve">16, 'F'): Indication whether IMS voice over PS session is supported only through EPS-fallback or RAT-fallback. (Source: Apple). (Revision of </w:t>
      </w:r>
      <w:r w:rsidR="003D6E5E" w:rsidRPr="003D6E5E">
        <w:rPr>
          <w:color w:val="0000FF"/>
        </w:rPr>
        <w:t>S2-1909669</w:t>
      </w:r>
      <w:r w:rsidRPr="003808BD">
        <w:t>).</w:t>
      </w:r>
      <w:r>
        <w:br/>
      </w:r>
      <w:r w:rsidRPr="003808BD">
        <w:rPr>
          <w:b/>
        </w:rPr>
        <w:t>Document for:</w:t>
      </w:r>
      <w:r w:rsidRPr="003808BD">
        <w:t xml:space="preserve"> </w:t>
      </w:r>
      <w:r>
        <w:t>Approval.</w:t>
      </w:r>
      <w:r>
        <w:br/>
      </w:r>
      <w:r w:rsidRPr="003808BD">
        <w:rPr>
          <w:b/>
        </w:rPr>
        <w:t>Abstract:</w:t>
      </w:r>
      <w:r w:rsidRPr="003808BD">
        <w:t xml:space="preserve"> </w:t>
      </w:r>
      <w:r>
        <w:t xml:space="preserve">Summary of change: If IMS voice over PS session is only supported through EPS-fallback or RAT-fallback, i.e. the operator does not have deploy a native </w:t>
      </w:r>
      <w:proofErr w:type="spellStart"/>
      <w:r>
        <w:t>VoNR</w:t>
      </w:r>
      <w:proofErr w:type="spellEnd"/>
      <w:r>
        <w:t xml:space="preserve"> solution, the serving PLMN AMF shall send an indication to the UE during the Registration procedure over 3GPP access to indicate if an IMS voice over PS session is supported only through EPS-fallback or RAT-fallback.</w:t>
      </w:r>
    </w:p>
    <w:p w:rsidR="005079F9" w:rsidRPr="00DA12F6" w:rsidRDefault="005079F9" w:rsidP="005079F9">
      <w:pPr>
        <w:keepNext/>
        <w:rPr>
          <w:rFonts w:cs="Arial"/>
          <w:b/>
        </w:rPr>
      </w:pPr>
      <w:r w:rsidRPr="00DA12F6">
        <w:rPr>
          <w:rFonts w:cs="Arial"/>
          <w:b/>
        </w:rPr>
        <w:t>Discussion and conclusion:</w:t>
      </w:r>
    </w:p>
    <w:p w:rsidR="005079F9" w:rsidRDefault="005079F9" w:rsidP="005079F9">
      <w:r>
        <w:t xml:space="preserve">Revision of </w:t>
      </w:r>
      <w:r w:rsidR="003D6E5E" w:rsidRPr="003D6E5E">
        <w:rPr>
          <w:color w:val="0000FF"/>
        </w:rPr>
        <w:t>S2-1909669</w:t>
      </w:r>
      <w:r>
        <w:t xml:space="preserve"> from S2#135. </w:t>
      </w:r>
    </w:p>
    <w:p w:rsidR="005079F9" w:rsidRPr="00DA12F6" w:rsidRDefault="005079F9" w:rsidP="005079F9">
      <w:pPr>
        <w:keepNext/>
        <w:rPr>
          <w:rFonts w:cs="Arial"/>
          <w:b/>
        </w:rPr>
      </w:pPr>
      <w:r w:rsidRPr="00DA12F6">
        <w:rPr>
          <w:rFonts w:cs="Arial"/>
          <w:b/>
        </w:rPr>
        <w:t>Parallel session:</w:t>
      </w:r>
    </w:p>
    <w:p w:rsidR="005079F9" w:rsidRDefault="005F72B6" w:rsidP="005079F9">
      <w:r w:rsidRPr="001D2A27">
        <w:rPr>
          <w:color w:val="FF0000"/>
        </w:rPr>
        <w:t>Postponed</w:t>
      </w:r>
      <w:r>
        <w:t xml:space="preserve"> in parallel session.</w:t>
      </w:r>
    </w:p>
    <w:p w:rsidR="008541DF" w:rsidRDefault="008541DF" w:rsidP="008541DF">
      <w:pPr>
        <w:pStyle w:val="Heading2"/>
      </w:pPr>
      <w:bookmarkStart w:id="47" w:name="_Toc27314058"/>
      <w:bookmarkStart w:id="48" w:name="_Toc27314220"/>
      <w:r>
        <w:t>6.9</w:t>
      </w:r>
      <w:r>
        <w:tab/>
        <w:t>Interworking and Migration</w:t>
      </w:r>
      <w:bookmarkEnd w:id="47"/>
      <w:bookmarkEnd w:id="48"/>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1910854</w:t>
      </w:r>
      <w:r w:rsidRPr="00747FEB">
        <w:t xml:space="preserve"> </w:t>
      </w:r>
      <w:r>
        <w:t xml:space="preserve">LS from CT WG3: LS on interface selection of GERAN, UTRAN and EUTRAN access. (CT WG3) (Revision of </w:t>
      </w:r>
      <w:r w:rsidR="003D6E5E" w:rsidRPr="003D6E5E">
        <w:rPr>
          <w:color w:val="0000FF"/>
        </w:rPr>
        <w:t>S2-1908666</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CT WG3 is considering how to map the PCEF in EPC to the combination of SMF and UPF in 5GC in a way that will enable all required UE mobility scenarios between combinations of radio (GERAN/UTRAN, EUTRAN, 5G-NR) and core (EPC, 5GC) technologies. There is an assumption that we have mobility between GERAN/UTRAN and EUTRAN, and between EUTRAN and NR. But the mobility among GERAN/UTRAN, EUTRAN and NR is not specified. It is specified in the introduction part of 3GPP TS 23.503 that the PCEF of 3GPP TS 23.203 is mapped to the combination of SMF and UPF in 5GC.There is no description on which interface should be used when UE is under GERAN/UTRAN. How the SMF/PGW-C could contain the full PCEF, and how the functionality could be provided is also not clearly defined. CT WG3 kindly asks SA WG2 to answer the following questions: Question 1: If the UE performs the initial attach procedure from EUTRAN, then it could perform mobility from EUTRAN to GERAN/UTRAN and also from EUTRAN to NR. Which mobility cases can be supported among GERAN/UTRAN, EUTRAN and NR? Question 2: Could the SMF/PGW-C contain the PCEF, whereby the SMF/PGW-C supports the PCEF functionality under 3GPP-EPS IP-CAN type? Question 3: Should the N7 interface be extended to support the GERAN/UTRAN RAT type? If the N7 interface is extended to support the GERAN/UTRAN RAT type, what is the impact on the </w:t>
      </w:r>
      <w:proofErr w:type="spellStart"/>
      <w:r>
        <w:t>Npcf</w:t>
      </w:r>
      <w:proofErr w:type="spellEnd"/>
      <w:r>
        <w:t xml:space="preserve"> from SA WG2 view?.</w:t>
      </w:r>
      <w:r>
        <w:br/>
      </w:r>
      <w:r w:rsidRPr="00747FEB">
        <w:rPr>
          <w:b/>
          <w:bCs/>
        </w:rPr>
        <w:t>Action:</w:t>
      </w:r>
      <w:r>
        <w:t xml:space="preserve"> CT WG3 kindly asks SA WG2 to answer the above questions, and also consider updating their specs such as to bring necessary adaptation to </w:t>
      </w:r>
      <w:proofErr w:type="spellStart"/>
      <w:r>
        <w:t>Npcf</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S2-1908666</w:t>
      </w:r>
      <w:r>
        <w:t xml:space="preserve"> from S2#135. Response drafted in </w:t>
      </w:r>
      <w:r w:rsidR="003D6E5E" w:rsidRPr="003D6E5E">
        <w:rPr>
          <w:color w:val="0000FF"/>
        </w:rPr>
        <w:t>S2-1911406</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1912509</w:t>
      </w:r>
      <w:r>
        <w:t>.</w:t>
      </w:r>
    </w:p>
    <w:p w:rsidR="008541DF" w:rsidRDefault="008541DF" w:rsidP="008541DF">
      <w:pPr>
        <w:pStyle w:val="NormTop"/>
      </w:pPr>
      <w:r>
        <w:rPr>
          <w:color w:val="0000FF"/>
        </w:rPr>
        <w:t>TD S2</w:t>
      </w:r>
      <w:r>
        <w:rPr>
          <w:color w:val="0000FF"/>
        </w:rPr>
        <w:noBreakHyphen/>
        <w:t>1911406</w:t>
      </w:r>
      <w:r w:rsidRPr="00747FEB">
        <w:t xml:space="preserve"> </w:t>
      </w:r>
      <w:r>
        <w:t xml:space="preserve">[DRAFT] Reply LS on interface selection of GERAN, UTRAN and EUTRAN access. (Cisco Systems) (Revision of </w:t>
      </w:r>
      <w:r w:rsidR="003D6E5E" w:rsidRPr="003D6E5E">
        <w:rPr>
          <w:color w:val="0000FF"/>
        </w:rPr>
        <w:t>S2-1910313</w:t>
      </w:r>
      <w:r w:rsidRPr="00747FEB">
        <w:t>).</w:t>
      </w:r>
      <w:r>
        <w:br/>
      </w:r>
      <w:r w:rsidRPr="00747FEB">
        <w:rPr>
          <w:b/>
        </w:rPr>
        <w:t>Document for:</w:t>
      </w:r>
      <w:r w:rsidRPr="00747FEB">
        <w:t xml:space="preserve"> </w:t>
      </w:r>
      <w:r>
        <w:t>Approval.</w:t>
      </w:r>
      <w:r>
        <w:br/>
      </w:r>
      <w:r w:rsidRPr="00747FEB">
        <w:rPr>
          <w:b/>
        </w:rPr>
        <w:t>Abstract:</w:t>
      </w:r>
      <w:r w:rsidRPr="00747FEB">
        <w:t xml:space="preserve"> </w:t>
      </w:r>
      <w:r>
        <w:t>Responds to CT WG3 LS stating that SMF/UPF does not support mobility to and from GERAN/UTRAN.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S2-1910313</w:t>
      </w:r>
      <w:r>
        <w:t xml:space="preserve"> from S2#135. Response to </w:t>
      </w:r>
      <w:r w:rsidR="003D6E5E" w:rsidRPr="003D6E5E">
        <w:rPr>
          <w:color w:val="0000FF"/>
        </w:rPr>
        <w:t>S2-1910854</w:t>
      </w:r>
      <w:r>
        <w:t>.</w:t>
      </w:r>
    </w:p>
    <w:p w:rsidR="008541DF" w:rsidRPr="00DA12F6" w:rsidRDefault="008541DF" w:rsidP="008541DF">
      <w:pPr>
        <w:keepNext/>
        <w:rPr>
          <w:rFonts w:cs="Arial"/>
          <w:b/>
        </w:rPr>
      </w:pPr>
      <w:r w:rsidRPr="00DA12F6">
        <w:rPr>
          <w:rFonts w:cs="Arial"/>
          <w:b/>
        </w:rPr>
        <w:t>Parallel session:</w:t>
      </w:r>
    </w:p>
    <w:p w:rsidR="00B0490C" w:rsidRPr="00FB207F" w:rsidRDefault="00C8563F" w:rsidP="00B0490C">
      <w:pPr>
        <w:keepNext/>
      </w:pPr>
      <w:r>
        <w:t>If the TEI-17 item is agreed then we can add mention of this, otherwise respond based on current functionality.</w:t>
      </w:r>
      <w:r w:rsidR="00450023" w:rsidRPr="00450023">
        <w:t xml:space="preserve"> Revised to </w:t>
      </w:r>
      <w:r w:rsidR="00450023">
        <w:rPr>
          <w:color w:val="0000FF"/>
        </w:rPr>
        <w:t>TD S2</w:t>
      </w:r>
      <w:r w:rsidR="00450023">
        <w:rPr>
          <w:color w:val="0000FF"/>
        </w:rPr>
        <w:noBreakHyphen/>
        <w:t>1912116</w:t>
      </w:r>
      <w:r w:rsidR="00450023" w:rsidRPr="00450023">
        <w:t>.</w:t>
      </w:r>
      <w:r w:rsidR="005A63DF">
        <w:t xml:space="preserve"> Functionality -&gt; functionalities, remove last sentence.</w:t>
      </w:r>
      <w:r w:rsidR="00F22F34" w:rsidRPr="00F22F34">
        <w:t xml:space="preserve"> Revised to </w:t>
      </w:r>
      <w:r w:rsidR="00F22F34">
        <w:rPr>
          <w:color w:val="0000FF"/>
        </w:rPr>
        <w:t>TD S2</w:t>
      </w:r>
      <w:r w:rsidR="00F22F34">
        <w:rPr>
          <w:color w:val="0000FF"/>
        </w:rPr>
        <w:noBreakHyphen/>
        <w:t>1912509</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1910972</w:t>
      </w:r>
      <w:r w:rsidRPr="00747FEB">
        <w:t xml:space="preserve"> </w:t>
      </w:r>
      <w:r>
        <w:t>23.502 CR1804R2 (Rel</w:t>
      </w:r>
      <w:r>
        <w:noBreakHyphen/>
        <w:t xml:space="preserve">16, 'F'): Adding direct forwarding during HO between EPS and 5GS. (Source: ZTE, Ericsson). (Revision of </w:t>
      </w:r>
      <w:r w:rsidR="003D6E5E" w:rsidRPr="003D6E5E">
        <w:rPr>
          <w:color w:val="0000FF"/>
        </w:rPr>
        <w:t>S2-1910314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direct data forwarding support during mobility between EPS and 5GS.</w:t>
      </w:r>
    </w:p>
    <w:p w:rsidR="008541DF" w:rsidRDefault="008541DF" w:rsidP="008541DF">
      <w:pPr>
        <w:keepNext/>
        <w:keepLines/>
        <w:rPr>
          <w:i/>
        </w:rPr>
      </w:pPr>
      <w:r>
        <w:rPr>
          <w:i/>
        </w:rPr>
        <w:t>Was technically endorsed in the last meeting.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endorsed/postponed </w:t>
      </w:r>
      <w:r w:rsidR="003D6E5E" w:rsidRPr="003D6E5E">
        <w:rPr>
          <w:color w:val="0000FF"/>
        </w:rPr>
        <w:t>S2-1910314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C8563F" w:rsidP="00B0490C">
      <w:pPr>
        <w:keepNext/>
      </w:pPr>
      <w:r>
        <w:t>Check whether OK to remove CN from CN tunnel information.</w:t>
      </w:r>
      <w:r w:rsidR="00450023" w:rsidRPr="00450023">
        <w:t xml:space="preserve"> Revised to </w:t>
      </w:r>
      <w:r w:rsidR="00450023">
        <w:rPr>
          <w:color w:val="0000FF"/>
        </w:rPr>
        <w:t>TD S2</w:t>
      </w:r>
      <w:r w:rsidR="00450023">
        <w:rPr>
          <w:color w:val="0000FF"/>
        </w:rPr>
        <w:noBreakHyphen/>
        <w:t>1912117</w:t>
      </w:r>
      <w:r w:rsidR="00450023" w:rsidRPr="00450023">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1911297</w:t>
      </w:r>
      <w:r w:rsidRPr="00747FEB">
        <w:t xml:space="preserve"> </w:t>
      </w:r>
      <w:r>
        <w:t>23.501 CR1945 (Rel</w:t>
      </w:r>
      <w:r>
        <w:noBreakHyphen/>
        <w:t>16, 'F'): Correction of implementation of CR #1321. (Source: Intel).</w:t>
      </w:r>
      <w:r>
        <w:br/>
      </w:r>
      <w:r w:rsidRPr="00747FEB">
        <w:rPr>
          <w:b/>
        </w:rPr>
        <w:t>Document for:</w:t>
      </w:r>
      <w:r w:rsidRPr="00747FEB">
        <w:t xml:space="preserve"> </w:t>
      </w:r>
      <w:r>
        <w:t>Approval.</w:t>
      </w:r>
      <w:r>
        <w:br/>
      </w:r>
      <w:r w:rsidRPr="00747FEB">
        <w:rPr>
          <w:b/>
        </w:rPr>
        <w:t>Abstract:</w:t>
      </w:r>
      <w:r w:rsidRPr="00747FEB">
        <w:t xml:space="preserve"> </w:t>
      </w:r>
      <w:r>
        <w:t>Summary of change: Re-insertion of the missing words.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1911037</w:t>
      </w:r>
      <w:r w:rsidRPr="00747FEB">
        <w:t xml:space="preserve"> </w:t>
      </w:r>
      <w:r>
        <w:t>23.502 CR1875 (Rel</w:t>
      </w:r>
      <w:r>
        <w:noBreakHyphen/>
        <w:t>16, 'F'): Correction to EPS-5GS idle mobility with N26. (Source: Ericsson).</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Clause 4.11.1.3.2 5GS to EPS Idle mode mobility using N26 interface Remove the text related to timer in step 5a; add V-SMF and V-UPF in the figure; Step 5a, clarify the behaviour for non-roaming/LBO roaming and home routed roaming; Add step 12a: PGW-C+SMF may perform SM Policy Association Modification e.g. due to RAT change; New step 15b&amp;15c to show that AMF release the resource in V-SMF and V-SMF release resource in V-UPF. Clause 4.11.1.3.3 EPS to 5GS Mobility Registration Procedure (Idle and Connected State) using N26 interface In Figure 4.11.1.3.3, add V-SMF and V-UPF Step 14, remove the referenced steps from 17-20 as they're not applicable to EPS to 5GS mobility; Add step 14a and 14c for </w:t>
      </w:r>
      <w:proofErr w:type="spellStart"/>
      <w:r>
        <w:t>Nsmf_PDUSession_CreateSMContext</w:t>
      </w:r>
      <w:proofErr w:type="spellEnd"/>
      <w:r>
        <w:t xml:space="preserve"> for HR roaming; Add steps 14b and 14f for interaction between V-SMF and V-UPF; Add step 14c for interaction between PGW-C+SMF and (H-)UPF; Add step 14e optional PCF interaction; Add step 14f V-SMF informs V-UPF of the CN tunnel info of (H-)UPF; Add step 16a that the source MME deletes the resource in SGW. Add step 17a to show the optional AMF-PCF interaction for UE policy, which happens after Step 17 Registration Accept (note that 23.502CR1710 (</w:t>
      </w:r>
      <w:r w:rsidR="003D6E5E" w:rsidRPr="003D6E5E">
        <w:rPr>
          <w:color w:val="0000FF"/>
        </w:rPr>
        <w:t>S2-1910372</w:t>
      </w:r>
      <w:r>
        <w:t>) added a referenced to step 21b of clause 4.2.2.2.2 in Step 14 does not have a correct sequence). In text description, Step 14 is updated accordingly so that the figure and the text description is aligned; In step14, remove text 'and for Idle state mobility registration, release the resource of the CN tunnels for EPS bearers corresponding to the PDU session as well' as the CN tunnels are not released in the home routed roaming.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50023" w:rsidP="00B0490C">
      <w:pPr>
        <w:keepNext/>
      </w:pPr>
      <w:r w:rsidRPr="00450023">
        <w:t xml:space="preserve">Revised to </w:t>
      </w:r>
      <w:r>
        <w:rPr>
          <w:color w:val="0000FF"/>
        </w:rPr>
        <w:t>TD S2</w:t>
      </w:r>
      <w:r>
        <w:rPr>
          <w:color w:val="0000FF"/>
        </w:rPr>
        <w:noBreakHyphen/>
        <w:t>1912118</w:t>
      </w:r>
      <w:r w:rsidRPr="00450023">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pStyle w:val="NormTop"/>
      </w:pPr>
      <w:r>
        <w:rPr>
          <w:color w:val="0000FF"/>
        </w:rPr>
        <w:t>TD S2</w:t>
      </w:r>
      <w:r>
        <w:rPr>
          <w:color w:val="0000FF"/>
        </w:rPr>
        <w:noBreakHyphen/>
        <w:t>1911209</w:t>
      </w:r>
      <w:r w:rsidRPr="00747FEB">
        <w:t xml:space="preserve"> </w:t>
      </w:r>
      <w:r>
        <w:t>23.501 CR1935 (Rel</w:t>
      </w:r>
      <w:r>
        <w:noBreakHyphen/>
        <w:t>16, 'F'): Correction on UE context handling during inter system mobility. (Source: Samsung).</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UE radio capability stored in the source CN node cannot be used during the (idle mode) inter-system mobility.</w:t>
      </w:r>
    </w:p>
    <w:p w:rsidR="009C50C2" w:rsidRDefault="009C50C2" w:rsidP="009C50C2">
      <w:pPr>
        <w:keepNext/>
        <w:keepLines/>
        <w:rPr>
          <w:i/>
        </w:rPr>
      </w:pPr>
      <w:r>
        <w:rPr>
          <w:i/>
        </w:rPr>
        <w:t>Add TEI16 to WI code</w:t>
      </w:r>
      <w:r w:rsidR="00FA1D4D">
        <w:rPr>
          <w:i/>
        </w:rPr>
        <w:t>.</w:t>
      </w:r>
    </w:p>
    <w:p w:rsidR="009C50C2" w:rsidRPr="00DA12F6" w:rsidRDefault="009C50C2" w:rsidP="009C50C2">
      <w:pPr>
        <w:keepNext/>
        <w:rPr>
          <w:rFonts w:cs="Arial"/>
          <w:b/>
        </w:rPr>
      </w:pPr>
      <w:r w:rsidRPr="00DA12F6">
        <w:rPr>
          <w:rFonts w:cs="Arial"/>
          <w:b/>
        </w:rPr>
        <w:t>Discussion and conclusion:</w:t>
      </w:r>
    </w:p>
    <w:p w:rsidR="009C50C2" w:rsidRDefault="009C50C2" w:rsidP="009C50C2">
      <w:pPr>
        <w:keepNext/>
      </w:pPr>
      <w:r>
        <w:t>Confirm Specification Number</w:t>
      </w:r>
      <w:r w:rsidR="003863F9">
        <w:t>!</w:t>
      </w:r>
      <w:r>
        <w:t xml:space="preserve"> Confirm CR Number</w:t>
      </w:r>
      <w:r w:rsidR="003863F9">
        <w:t>!</w:t>
      </w:r>
      <w:r>
        <w:t xml:space="preserve"> Confirm Spec version</w:t>
      </w:r>
      <w:r w:rsidR="003863F9">
        <w:t>!</w:t>
      </w:r>
    </w:p>
    <w:p w:rsidR="009C50C2" w:rsidRPr="00DA12F6" w:rsidRDefault="009C50C2" w:rsidP="009C50C2">
      <w:pPr>
        <w:keepNext/>
        <w:rPr>
          <w:rFonts w:cs="Arial"/>
          <w:b/>
        </w:rPr>
      </w:pPr>
      <w:r w:rsidRPr="00DA12F6">
        <w:rPr>
          <w:rFonts w:cs="Arial"/>
          <w:b/>
        </w:rPr>
        <w:t>Parallel session:</w:t>
      </w:r>
    </w:p>
    <w:p w:rsidR="00B0490C" w:rsidRPr="00FB207F" w:rsidRDefault="00450023" w:rsidP="00B0490C">
      <w:pPr>
        <w:keepNext/>
      </w:pPr>
      <w:r w:rsidRPr="00450023">
        <w:t xml:space="preserve">Revised to </w:t>
      </w:r>
      <w:r>
        <w:rPr>
          <w:color w:val="0000FF"/>
        </w:rPr>
        <w:t>TD S2</w:t>
      </w:r>
      <w:r>
        <w:rPr>
          <w:color w:val="0000FF"/>
        </w:rPr>
        <w:noBreakHyphen/>
        <w:t>1912119</w:t>
      </w:r>
      <w:r w:rsidRPr="00450023">
        <w:t>.</w:t>
      </w:r>
      <w:r w:rsidR="005A63DF">
        <w:t xml:space="preserve"> Remove the word 'directly'.</w:t>
      </w:r>
      <w:r w:rsidR="00F22F34" w:rsidRPr="00F22F34">
        <w:t xml:space="preserve"> Revised to </w:t>
      </w:r>
      <w:r w:rsidR="00F22F34">
        <w:rPr>
          <w:color w:val="0000FF"/>
        </w:rPr>
        <w:t>TD S2</w:t>
      </w:r>
      <w:r w:rsidR="00F22F34">
        <w:rPr>
          <w:color w:val="0000FF"/>
        </w:rPr>
        <w:noBreakHyphen/>
        <w:t>1912505</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pStyle w:val="NormTop"/>
      </w:pPr>
      <w:r>
        <w:rPr>
          <w:color w:val="0000FF"/>
        </w:rPr>
        <w:t>TD S2</w:t>
      </w:r>
      <w:r>
        <w:rPr>
          <w:color w:val="0000FF"/>
        </w:rPr>
        <w:noBreakHyphen/>
        <w:t>1911210</w:t>
      </w:r>
      <w:r w:rsidRPr="00747FEB">
        <w:t xml:space="preserve"> </w:t>
      </w:r>
      <w:r>
        <w:t>23.401 CR3560 (Rel</w:t>
      </w:r>
      <w:r>
        <w:noBreakHyphen/>
        <w:t>16, 'F'): Correction on UE context handling during inter system mobility. (Source: Samsung).</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UE radio capability stored in the source CN node cannot be used during the (idle mode) inter-system mobility.</w:t>
      </w:r>
    </w:p>
    <w:p w:rsidR="009C50C2" w:rsidRDefault="009C50C2" w:rsidP="009C50C2">
      <w:pPr>
        <w:keepNext/>
        <w:keepLines/>
        <w:rPr>
          <w:i/>
        </w:rPr>
      </w:pPr>
      <w:r>
        <w:rPr>
          <w:i/>
        </w:rPr>
        <w:t>Add TEI16 to WI code.</w:t>
      </w:r>
    </w:p>
    <w:p w:rsidR="009C50C2" w:rsidRPr="00DA12F6" w:rsidRDefault="009C50C2" w:rsidP="009C50C2">
      <w:pPr>
        <w:keepNext/>
        <w:rPr>
          <w:rFonts w:cs="Arial"/>
          <w:b/>
        </w:rPr>
      </w:pPr>
      <w:r w:rsidRPr="00DA12F6">
        <w:rPr>
          <w:rFonts w:cs="Arial"/>
          <w:b/>
        </w:rPr>
        <w:t>Discussion and conclusion:</w:t>
      </w:r>
    </w:p>
    <w:p w:rsidR="009C50C2" w:rsidRDefault="009C50C2" w:rsidP="009C50C2">
      <w:pPr>
        <w:keepNext/>
      </w:pPr>
      <w:r>
        <w:t>Confirm Specification Number</w:t>
      </w:r>
      <w:r w:rsidR="003863F9">
        <w:t>!</w:t>
      </w:r>
      <w:r>
        <w:t xml:space="preserve"> Confirm CR Number</w:t>
      </w:r>
      <w:r w:rsidR="003863F9">
        <w:t>!</w:t>
      </w:r>
      <w:r>
        <w:t xml:space="preserve"> Confirm Spec version</w:t>
      </w:r>
      <w:r w:rsidR="003863F9">
        <w:t>!</w:t>
      </w:r>
    </w:p>
    <w:p w:rsidR="00450023" w:rsidRPr="00DA12F6" w:rsidRDefault="00450023" w:rsidP="00450023">
      <w:pPr>
        <w:keepNext/>
        <w:rPr>
          <w:rFonts w:cs="Arial"/>
          <w:b/>
        </w:rPr>
      </w:pPr>
      <w:r w:rsidRPr="00DA12F6">
        <w:rPr>
          <w:rFonts w:cs="Arial"/>
          <w:b/>
        </w:rPr>
        <w:t>Parallel session:</w:t>
      </w:r>
    </w:p>
    <w:p w:rsidR="00450023" w:rsidRDefault="00450023" w:rsidP="00450023">
      <w:pPr>
        <w:keepNext/>
        <w:keepLines/>
      </w:pP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1911271</w:t>
      </w:r>
      <w:r w:rsidRPr="00747FEB">
        <w:t xml:space="preserve"> </w:t>
      </w:r>
      <w:r>
        <w:t xml:space="preserve">(DISCUSSION) EBI management for QoS flow.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contribution discuss how to manage the EBI allocated to default QoS flow by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50023" w:rsidP="008541DF">
      <w:r>
        <w:t>This raises an issue that we would like to discuss between meetings and potentially address in a future meeting.</w:t>
      </w:r>
      <w:r w:rsidRPr="00450023">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1911272</w:t>
      </w:r>
      <w:r w:rsidRPr="00747FEB">
        <w:t xml:space="preserve"> </w:t>
      </w:r>
      <w:r>
        <w:t>23.502 CR1894 (Rel</w:t>
      </w:r>
      <w:r>
        <w:noBreakHyphen/>
        <w:t xml:space="preserve">16, 'F'): EBI management for QoS flow.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Change wording in clause 4.11.1.2.1 to enable handover of Non GBR bearers to 4G. Correct that the EBI of default QoS flow </w:t>
      </w:r>
      <w:proofErr w:type="spellStart"/>
      <w:r>
        <w:t>can not</w:t>
      </w:r>
      <w:proofErr w:type="spellEnd"/>
      <w:r>
        <w:t xml:space="preserve"> be revoked early than EBI of other QoS flow within the same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50023" w:rsidRDefault="00C8563F" w:rsidP="008541DF">
      <w:pPr>
        <w:keepNext/>
      </w:pPr>
      <w:r>
        <w:t>Not to include the EBI management aspects.</w:t>
      </w:r>
      <w:r w:rsidR="00450023" w:rsidRPr="00450023">
        <w:t xml:space="preserve"> Revised to </w:t>
      </w:r>
      <w:r w:rsidR="00450023">
        <w:rPr>
          <w:color w:val="0000FF"/>
        </w:rPr>
        <w:t>TD S2</w:t>
      </w:r>
      <w:r w:rsidR="00450023">
        <w:rPr>
          <w:color w:val="0000FF"/>
        </w:rPr>
        <w:noBreakHyphen/>
        <w:t>1912120</w:t>
      </w:r>
      <w:r w:rsidR="00450023" w:rsidRPr="00450023">
        <w:t>.</w:t>
      </w:r>
      <w:r w:rsidR="00612A82">
        <w:t xml:space="preserve"> </w:t>
      </w:r>
      <w:r w:rsidR="005A63DF">
        <w:t>Has -&gt; Have, and check step 14a text deletion.</w:t>
      </w:r>
      <w:r w:rsidR="00F22F34" w:rsidRPr="00F22F34">
        <w:t xml:space="preserve"> Revised to </w:t>
      </w:r>
      <w:r w:rsidR="00F22F34">
        <w:rPr>
          <w:color w:val="0000FF"/>
        </w:rPr>
        <w:t>TD S2</w:t>
      </w:r>
      <w:r w:rsidR="00F22F34">
        <w:rPr>
          <w:color w:val="0000FF"/>
        </w:rPr>
        <w:noBreakHyphen/>
        <w:t>1912506</w:t>
      </w:r>
      <w:r w:rsidR="00F22F34" w:rsidRPr="00F22F34">
        <w:t>.</w:t>
      </w:r>
      <w:r w:rsidR="00DF1E58">
        <w:t xml:space="preserve"> Look at how to clean-up target and source.</w:t>
      </w:r>
      <w:r w:rsidR="00E930DA" w:rsidRPr="00E930DA">
        <w:t xml:space="preserve"> Revised to </w:t>
      </w:r>
      <w:r w:rsidR="00E930DA">
        <w:rPr>
          <w:color w:val="0000FF"/>
        </w:rPr>
        <w:t>TD S2</w:t>
      </w:r>
      <w:r w:rsidR="00E930DA">
        <w:rPr>
          <w:color w:val="0000FF"/>
        </w:rPr>
        <w:noBreakHyphen/>
        <w:t>1912548</w:t>
      </w:r>
      <w:r w:rsidR="00E930DA" w:rsidRPr="00E930DA">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1911273</w:t>
      </w:r>
      <w:r w:rsidRPr="00747FEB">
        <w:t xml:space="preserve"> </w:t>
      </w:r>
      <w:r>
        <w:t>23.501 CR1941 (Rel</w:t>
      </w:r>
      <w:r>
        <w:noBreakHyphen/>
        <w:t xml:space="preserve">16, 'F'): Number of EBIs.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In case of mobility procedures involving target EPC nodes not supporting 15 EPS bearers, the QoS flow, which is associated with the not supported EPS Bearer ID value, shall not be transferred to EPC network and released at the 5GC side.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50023" w:rsidP="00B0490C">
      <w:pPr>
        <w:keepNext/>
      </w:pPr>
      <w:r w:rsidRPr="00450023">
        <w:t xml:space="preserve">Revised to </w:t>
      </w:r>
      <w:r>
        <w:rPr>
          <w:color w:val="0000FF"/>
        </w:rPr>
        <w:t>TD S2</w:t>
      </w:r>
      <w:r>
        <w:rPr>
          <w:color w:val="0000FF"/>
        </w:rPr>
        <w:noBreakHyphen/>
        <w:t>1912121</w:t>
      </w:r>
      <w:r w:rsidRPr="00450023">
        <w:t>.</w:t>
      </w:r>
      <w:r w:rsidR="00612A82">
        <w:t xml:space="preserve"> </w:t>
      </w:r>
      <w:r w:rsidR="005A63DF">
        <w:t>Remove '15'. Work on how describe how many are transferred.</w:t>
      </w:r>
      <w:r w:rsidR="00F22F34" w:rsidRPr="00F22F34">
        <w:t xml:space="preserve"> Revised to </w:t>
      </w:r>
      <w:r w:rsidR="00F22F34">
        <w:rPr>
          <w:color w:val="0000FF"/>
        </w:rPr>
        <w:t>TD S2</w:t>
      </w:r>
      <w:r w:rsidR="00F22F34">
        <w:rPr>
          <w:color w:val="0000FF"/>
        </w:rPr>
        <w:noBreakHyphen/>
        <w:t>1912507</w:t>
      </w:r>
      <w:r w:rsidR="00F22F34" w:rsidRPr="00F22F34">
        <w:t>.</w:t>
      </w:r>
      <w:r w:rsidR="00E930DA" w:rsidRPr="00E930DA">
        <w:t xml:space="preserve"> Revised to </w:t>
      </w:r>
      <w:r w:rsidR="00E930DA">
        <w:rPr>
          <w:color w:val="0000FF"/>
        </w:rPr>
        <w:t>TD S2</w:t>
      </w:r>
      <w:r w:rsidR="00E930DA">
        <w:rPr>
          <w:color w:val="0000FF"/>
        </w:rPr>
        <w:noBreakHyphen/>
        <w:t>1912546</w:t>
      </w:r>
      <w:r w:rsidR="00E930DA" w:rsidRPr="00E930DA">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2 agreed. Revised to </w:t>
      </w:r>
      <w:r w:rsidR="00C85330">
        <w:rPr>
          <w:color w:val="0000FF"/>
        </w:rPr>
        <w:t>TD S2</w:t>
      </w:r>
      <w:r w:rsidR="00C85330">
        <w:rPr>
          <w:color w:val="0000FF"/>
        </w:rPr>
        <w:noBreakHyphen/>
        <w:t>1912775</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Peter(Ericsson) provided rev1. Fenqin (Huawei) provided rev2. Peter(Ericsson) ok with rev2. Devaki (NOKIA) go with original version. Peter(Ericsson) prefer to re-use the terminology. Devaki (NOKIA) 501 CR also next meeting?. Peter (Ericsson) not the same issue. Devaki (NOKIA) response. Fenqin (Huawei) response. Peter (Ericsson) suggest go with rev2. Fenqin (Huawei) suggest go with rev2. Fenqin (Huawei) 501 CR is needed. Antoine (Orange) prefer the original version, will not object to rev2 if the Source companies commit to fix the requirement at the next meeting. Fenqin (Huawei) will resolve all this issue.</w:t>
      </w:r>
    </w:p>
    <w:p w:rsidR="008541DF" w:rsidRDefault="008541DF" w:rsidP="008541DF">
      <w:pPr>
        <w:pStyle w:val="NormTop"/>
      </w:pPr>
      <w:r>
        <w:rPr>
          <w:color w:val="0000FF"/>
        </w:rPr>
        <w:t>TD S2</w:t>
      </w:r>
      <w:r>
        <w:rPr>
          <w:color w:val="0000FF"/>
        </w:rPr>
        <w:noBreakHyphen/>
        <w:t>1911274</w:t>
      </w:r>
      <w:r w:rsidRPr="00747FEB">
        <w:t xml:space="preserve"> </w:t>
      </w:r>
      <w:r>
        <w:t>23.502 CR1895 (Rel</w:t>
      </w:r>
      <w:r>
        <w:noBreakHyphen/>
        <w:t xml:space="preserve">16, 'F'): Number of EBIs.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AMF indicate whether the target EPS network support 15 EPS bearer to PGW-C+SMF, based on that indication the PGW-C+SMF determine whether the QoS flow associated with not supported EPC Bearer ID value shall not be transferred to EPS network and released at the 5GC side. In the HR roaming case, the V-SMF transfer the 15 EPS supported or not indication to H-SMF. H-SMF release the </w:t>
      </w:r>
      <w:proofErr w:type="spellStart"/>
      <w:r>
        <w:t>non accepted</w:t>
      </w:r>
      <w:proofErr w:type="spellEnd"/>
      <w:r>
        <w:t xml:space="preserve"> QoS flow.</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50023" w:rsidP="00B0490C">
      <w:pPr>
        <w:keepNext/>
      </w:pPr>
      <w:r w:rsidRPr="00450023">
        <w:t xml:space="preserve">Revised to </w:t>
      </w:r>
      <w:r>
        <w:rPr>
          <w:color w:val="0000FF"/>
        </w:rPr>
        <w:t>TD S2</w:t>
      </w:r>
      <w:r>
        <w:rPr>
          <w:color w:val="0000FF"/>
        </w:rPr>
        <w:noBreakHyphen/>
        <w:t>1912122</w:t>
      </w:r>
      <w:r w:rsidRPr="00450023">
        <w:t>.</w:t>
      </w:r>
      <w:r w:rsidR="00612A82">
        <w:t xml:space="preserve"> </w:t>
      </w:r>
      <w:r w:rsidR="005A63DF">
        <w:t>If agree to go ahead with this, make the text more general and provide example.</w:t>
      </w:r>
      <w:r w:rsidR="00F22F34" w:rsidRPr="00F22F34">
        <w:t xml:space="preserve"> Revised to </w:t>
      </w:r>
      <w:r w:rsidR="00F22F34">
        <w:rPr>
          <w:color w:val="0000FF"/>
        </w:rPr>
        <w:t>TD S2</w:t>
      </w:r>
      <w:r w:rsidR="00F22F34">
        <w:rPr>
          <w:color w:val="0000FF"/>
        </w:rPr>
        <w:noBreakHyphen/>
        <w:t>1912508</w:t>
      </w:r>
      <w:r w:rsidR="00F22F34" w:rsidRPr="00F22F34">
        <w:t>.</w:t>
      </w:r>
      <w:r w:rsidR="00E930DA" w:rsidRPr="00E930DA">
        <w:t xml:space="preserve"> Revised to </w:t>
      </w:r>
      <w:r w:rsidR="00E930DA">
        <w:rPr>
          <w:color w:val="0000FF"/>
        </w:rPr>
        <w:t>TD S2</w:t>
      </w:r>
      <w:r w:rsidR="00E930DA">
        <w:rPr>
          <w:color w:val="0000FF"/>
        </w:rPr>
        <w:noBreakHyphen/>
        <w:t>1912547</w:t>
      </w:r>
      <w:r w:rsidR="00E930DA" w:rsidRPr="00E930DA">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Peter (Ericsson) Object and suggest to Postpone.</w:t>
      </w:r>
    </w:p>
    <w:p w:rsidR="008541DF" w:rsidRDefault="008541DF" w:rsidP="008541DF">
      <w:pPr>
        <w:pStyle w:val="Heading2"/>
      </w:pPr>
      <w:bookmarkStart w:id="49" w:name="_Toc27314059"/>
      <w:bookmarkStart w:id="50" w:name="_Toc27314221"/>
      <w:r>
        <w:t>6.10</w:t>
      </w:r>
      <w:r>
        <w:tab/>
        <w:t>Non-3GPP access specific functionality and flows</w:t>
      </w:r>
      <w:bookmarkEnd w:id="49"/>
      <w:bookmarkEnd w:id="50"/>
    </w:p>
    <w:p w:rsidR="008541DF" w:rsidRDefault="008541DF" w:rsidP="008541DF">
      <w:pPr>
        <w:pStyle w:val="AgendaHeader"/>
      </w:pPr>
      <w:r>
        <w:t>This agenda item was convened by Andy Bennett (Samsung).</w:t>
      </w:r>
    </w:p>
    <w:p w:rsidR="009C50C2" w:rsidRDefault="009C50C2" w:rsidP="009C50C2">
      <w:pPr>
        <w:pStyle w:val="NormTop"/>
      </w:pPr>
      <w:r>
        <w:rPr>
          <w:color w:val="0000FF"/>
        </w:rPr>
        <w:t>TD S2</w:t>
      </w:r>
      <w:r>
        <w:rPr>
          <w:color w:val="0000FF"/>
        </w:rPr>
        <w:noBreakHyphen/>
        <w:t>1911945</w:t>
      </w:r>
      <w:r w:rsidRPr="00747FEB">
        <w:t xml:space="preserve"> </w:t>
      </w:r>
      <w:r>
        <w:t>LS from CT WG4: LS on usage of IMSI during 3GPP based authentication. (CT WG4)</w:t>
      </w:r>
      <w:r>
        <w:br/>
      </w:r>
      <w:r w:rsidRPr="00747FEB">
        <w:rPr>
          <w:b/>
        </w:rPr>
        <w:t>Document for:</w:t>
      </w:r>
      <w:r w:rsidRPr="00747FEB">
        <w:t xml:space="preserve"> </w:t>
      </w:r>
      <w:r>
        <w:t>Information.</w:t>
      </w:r>
      <w:r>
        <w:br/>
      </w:r>
      <w:r w:rsidRPr="00747FEB">
        <w:rPr>
          <w:b/>
        </w:rPr>
        <w:t>Abstract:</w:t>
      </w:r>
      <w:r w:rsidRPr="00747FEB">
        <w:t xml:space="preserve"> </w:t>
      </w:r>
      <w:r>
        <w:t xml:space="preserve">TS 23.502 CR#1859 enables the usage of 3GPP based authentication to obtain IP connectivity to an untrusted non-3GPP access, prior to accessing 5GC, e.g. as defined in TS 33.402, clause 6.4, when the WLAN also supports </w:t>
      </w:r>
      <w:proofErr w:type="spellStart"/>
      <w:r>
        <w:t>SWa</w:t>
      </w:r>
      <w:proofErr w:type="spellEnd"/>
      <w:r>
        <w:t>. The attached 23.003 CR has been discussed in CT WG4, proposing to define a Root NAI and Decorated NAI to support the above procedure.</w:t>
      </w:r>
    </w:p>
    <w:p w:rsidR="009C50C2" w:rsidRDefault="009C50C2" w:rsidP="009C50C2">
      <w:pPr>
        <w:keepNext/>
      </w:pPr>
      <w:r w:rsidRPr="00DA12F6">
        <w:rPr>
          <w:rFonts w:cs="Arial"/>
          <w:b/>
        </w:rPr>
        <w:t>Discussion and conclusion:</w:t>
      </w:r>
    </w:p>
    <w:p w:rsidR="009C50C2" w:rsidRPr="00DA12F6" w:rsidRDefault="009C50C2" w:rsidP="009C50C2">
      <w:pPr>
        <w:keepNext/>
        <w:rPr>
          <w:rFonts w:cs="Arial"/>
          <w:b/>
        </w:rPr>
      </w:pPr>
      <w:r w:rsidRPr="00DA12F6">
        <w:rPr>
          <w:rFonts w:cs="Arial"/>
          <w:b/>
        </w:rPr>
        <w:t>Plenary session:</w:t>
      </w:r>
    </w:p>
    <w:p w:rsidR="009C50C2" w:rsidRDefault="009C50C2" w:rsidP="009C50C2">
      <w:r>
        <w:t xml:space="preserve">This LS was </w:t>
      </w:r>
      <w:r>
        <w:rPr>
          <w:color w:val="0000FF"/>
        </w:rPr>
        <w:t>noted</w:t>
      </w:r>
      <w:r>
        <w:t>.</w:t>
      </w:r>
    </w:p>
    <w:p w:rsidR="008541DF" w:rsidRDefault="008541DF" w:rsidP="008541DF">
      <w:pPr>
        <w:pStyle w:val="NormTop"/>
      </w:pPr>
      <w:r>
        <w:rPr>
          <w:color w:val="0000FF"/>
        </w:rPr>
        <w:t>TD S2</w:t>
      </w:r>
      <w:r>
        <w:rPr>
          <w:color w:val="0000FF"/>
        </w:rPr>
        <w:noBreakHyphen/>
        <w:t>1911252</w:t>
      </w:r>
      <w:r w:rsidRPr="00747FEB">
        <w:t xml:space="preserve"> </w:t>
      </w:r>
      <w:r>
        <w:t>23.502 CR1893 (Rel</w:t>
      </w:r>
      <w:r>
        <w:noBreakHyphen/>
        <w:t>16, 'F'): Correction to NAI used for registration via trusted non-3GPP access. (Source: Motorola Mobility, Lenovo).</w:t>
      </w:r>
      <w:r>
        <w:br/>
      </w:r>
      <w:r w:rsidRPr="00747FEB">
        <w:rPr>
          <w:b/>
        </w:rPr>
        <w:t>Document for:</w:t>
      </w:r>
      <w:r w:rsidRPr="00747FEB">
        <w:t xml:space="preserve"> </w:t>
      </w:r>
      <w:r>
        <w:t>Approval.</w:t>
      </w:r>
      <w:r>
        <w:br/>
      </w:r>
      <w:r w:rsidRPr="00747FEB">
        <w:rPr>
          <w:b/>
        </w:rPr>
        <w:t>Abstract:</w:t>
      </w:r>
      <w:r w:rsidRPr="00747FEB">
        <w:t xml:space="preserve"> </w:t>
      </w:r>
      <w:r>
        <w:t>Summary of change: The SUCI is removed from NAI and it is specified that '</w:t>
      </w:r>
      <w:proofErr w:type="spellStart"/>
      <w:r>
        <w:t>any_username</w:t>
      </w:r>
      <w:proofErr w:type="spellEnd"/>
      <w:r>
        <w:t>' can be included in the NAI provided by the UE to the trusted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1911615</w:t>
      </w:r>
      <w:r w:rsidRPr="00747FEB">
        <w:t xml:space="preserve"> </w:t>
      </w:r>
      <w:r>
        <w:t>23.502 CR1380R3 (Rel</w:t>
      </w:r>
      <w:r>
        <w:noBreakHyphen/>
        <w:t xml:space="preserve">16, 'F'): Aligning Trusted and Untrusted Non-3GPP Access with respect to the 'Additional QoS Information'. (Source: Motorola Mobility, Lenovo, Broadcom). (Revision of </w:t>
      </w:r>
      <w:r w:rsidR="003D6E5E" w:rsidRPr="003D6E5E">
        <w:rPr>
          <w:color w:val="0000FF"/>
        </w:rPr>
        <w:t>S2-1909838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Enable the N3IWF to send the 'Additional QoS Information' to UE during PDU Session Establishment or Modification over Untrusted non-3GPP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S2-1909838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1912156</w:t>
      </w:r>
      <w:r w:rsidRPr="00BC5446">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51" w:name="_Toc27314060"/>
      <w:bookmarkStart w:id="52" w:name="_Toc27314222"/>
      <w:r>
        <w:t>6.11</w:t>
      </w:r>
      <w:r>
        <w:tab/>
        <w:t>Framework functions</w:t>
      </w:r>
      <w:bookmarkEnd w:id="51"/>
      <w:bookmarkEnd w:id="52"/>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1911740</w:t>
      </w:r>
      <w:r w:rsidRPr="00747FEB">
        <w:t xml:space="preserve"> </w:t>
      </w:r>
      <w:r>
        <w:t>23.502 CR1938 (Rel</w:t>
      </w:r>
      <w:r>
        <w:noBreakHyphen/>
        <w:t xml:space="preserve">16, 'F'): Update the service operation of AMF.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Update the service operation of AMF by </w:t>
      </w:r>
      <w:proofErr w:type="spellStart"/>
      <w:r>
        <w:t>addig</w:t>
      </w:r>
      <w:proofErr w:type="spellEnd"/>
      <w:r>
        <w:t xml:space="preserve"> Namf_Communication_NonUeN2MessageTransfer.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C3144" w:rsidP="00B0490C">
      <w:pPr>
        <w:keepNext/>
      </w:pPr>
      <w:r>
        <w:t xml:space="preserve">The revision was originally allocated </w:t>
      </w:r>
      <w:r w:rsidR="00000BBE">
        <w:rPr>
          <w:color w:val="0000FF"/>
        </w:rPr>
        <w:t>TD S2</w:t>
      </w:r>
      <w:r w:rsidR="00000BBE">
        <w:rPr>
          <w:color w:val="0000FF"/>
        </w:rPr>
        <w:noBreakHyphen/>
        <w:t>1912145</w:t>
      </w:r>
      <w:r>
        <w:t xml:space="preserve">, but this was a duplicate, so re-allocated </w:t>
      </w:r>
      <w:r w:rsidR="00000BBE">
        <w:rPr>
          <w:color w:val="0000FF"/>
        </w:rPr>
        <w:t>TD S2</w:t>
      </w:r>
      <w:r w:rsidR="00000BBE">
        <w:rPr>
          <w:color w:val="0000FF"/>
        </w:rPr>
        <w:noBreakHyphen/>
        <w:t>1912157</w:t>
      </w:r>
      <w:r>
        <w:t>.</w:t>
      </w:r>
      <w:r w:rsidR="00000BBE" w:rsidRPr="00000BBE">
        <w:t xml:space="preserve"> Revised to </w:t>
      </w:r>
      <w:r w:rsidR="00000BBE">
        <w:rPr>
          <w:color w:val="0000FF"/>
        </w:rPr>
        <w:t>TD S2</w:t>
      </w:r>
      <w:r w:rsidR="00000BBE">
        <w:rPr>
          <w:color w:val="0000FF"/>
        </w:rPr>
        <w:noBreakHyphen/>
        <w:t>1912157</w:t>
      </w:r>
      <w:r w:rsidR="00000BBE" w:rsidRPr="00000BBE">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proofErr w:type="spellStart"/>
      <w:r>
        <w:rPr>
          <w:i/>
          <w:iCs/>
        </w:rPr>
        <w:t>Åke</w:t>
      </w:r>
      <w:proofErr w:type="spellEnd"/>
      <w:r>
        <w:rPr>
          <w:i/>
          <w:iCs/>
        </w:rPr>
        <w:t xml:space="preserve"> (Ericsson) provided rev1. </w:t>
      </w:r>
      <w:proofErr w:type="spellStart"/>
      <w:r>
        <w:rPr>
          <w:i/>
          <w:iCs/>
        </w:rPr>
        <w:t>Runze</w:t>
      </w:r>
      <w:proofErr w:type="spellEnd"/>
      <w:r>
        <w:rPr>
          <w:i/>
          <w:iCs/>
        </w:rPr>
        <w:t xml:space="preserve"> (Huawei) suggest go with rev1. </w:t>
      </w:r>
      <w:proofErr w:type="spellStart"/>
      <w:r>
        <w:rPr>
          <w:i/>
          <w:iCs/>
        </w:rPr>
        <w:t>Åke</w:t>
      </w:r>
      <w:proofErr w:type="spellEnd"/>
      <w:r>
        <w:rPr>
          <w:i/>
          <w:iCs/>
        </w:rPr>
        <w:t xml:space="preserve"> (Ericsson) clarifies . Devaki (NOKIA) </w:t>
      </w:r>
      <w:proofErr w:type="spellStart"/>
      <w:r>
        <w:rPr>
          <w:i/>
          <w:iCs/>
        </w:rPr>
        <w:t>respose</w:t>
      </w:r>
      <w:proofErr w:type="spellEnd"/>
      <w:r>
        <w:rPr>
          <w:i/>
          <w:iCs/>
        </w:rPr>
        <w:t xml:space="preserve">. </w:t>
      </w:r>
      <w:proofErr w:type="spellStart"/>
      <w:r>
        <w:rPr>
          <w:i/>
          <w:iCs/>
        </w:rPr>
        <w:t>Åke</w:t>
      </w:r>
      <w:proofErr w:type="spellEnd"/>
      <w:r>
        <w:rPr>
          <w:i/>
          <w:iCs/>
        </w:rPr>
        <w:t xml:space="preserve"> (Ericsson) clarifies . Devaki (NOKIA) object to Rev1 but prefer to accept original version. </w:t>
      </w:r>
      <w:proofErr w:type="spellStart"/>
      <w:r>
        <w:rPr>
          <w:i/>
          <w:iCs/>
        </w:rPr>
        <w:t>Runze</w:t>
      </w:r>
      <w:proofErr w:type="spellEnd"/>
      <w:r>
        <w:rPr>
          <w:i/>
          <w:iCs/>
        </w:rPr>
        <w:t xml:space="preserve"> (Huawei) prefer the original version and object to rev1. </w:t>
      </w:r>
      <w:proofErr w:type="spellStart"/>
      <w:r>
        <w:rPr>
          <w:i/>
          <w:iCs/>
        </w:rPr>
        <w:t>Åke</w:t>
      </w:r>
      <w:proofErr w:type="spellEnd"/>
      <w:r>
        <w:rPr>
          <w:i/>
          <w:iCs/>
        </w:rPr>
        <w:t xml:space="preserve"> (Ericsson) The 'original' CR is not acceptable as way forward. </w:t>
      </w:r>
      <w:proofErr w:type="spellStart"/>
      <w:r>
        <w:rPr>
          <w:i/>
          <w:iCs/>
        </w:rPr>
        <w:t>Åke</w:t>
      </w:r>
      <w:proofErr w:type="spellEnd"/>
      <w:r>
        <w:rPr>
          <w:i/>
          <w:iCs/>
        </w:rPr>
        <w:t xml:space="preserve"> (Ericsson) Object original version. Antoine(Orange) support the original version. </w:t>
      </w:r>
      <w:proofErr w:type="spellStart"/>
      <w:r>
        <w:rPr>
          <w:i/>
          <w:iCs/>
        </w:rPr>
        <w:t>Åke</w:t>
      </w:r>
      <w:proofErr w:type="spellEnd"/>
      <w:r>
        <w:rPr>
          <w:i/>
          <w:iCs/>
        </w:rPr>
        <w:t xml:space="preserve"> (Ericsson) actually have a stage 2 definition in 23.041.</w:t>
      </w:r>
    </w:p>
    <w:p w:rsidR="008541DF" w:rsidRDefault="008541DF" w:rsidP="008541DF">
      <w:pPr>
        <w:pStyle w:val="Heading1"/>
      </w:pPr>
      <w:bookmarkStart w:id="53" w:name="_Toc27314061"/>
      <w:bookmarkStart w:id="54" w:name="_Toc27314223"/>
      <w:r>
        <w:t>7</w:t>
      </w:r>
      <w:r>
        <w:tab/>
        <w:t>Rel-16 Maintenance for 5G (excluding 5GS_Ph1)</w:t>
      </w:r>
      <w:bookmarkEnd w:id="53"/>
      <w:bookmarkEnd w:id="54"/>
    </w:p>
    <w:p w:rsidR="008541DF" w:rsidRDefault="008541DF" w:rsidP="008541DF">
      <w:r>
        <w:t>There were no contributions under this agenda item.</w:t>
      </w:r>
    </w:p>
    <w:p w:rsidR="008541DF" w:rsidRDefault="008541DF" w:rsidP="008541DF">
      <w:pPr>
        <w:pStyle w:val="Heading2"/>
      </w:pPr>
      <w:bookmarkStart w:id="55" w:name="_Toc27314062"/>
      <w:bookmarkStart w:id="56" w:name="_Toc27314224"/>
      <w:r>
        <w:t>7.1</w:t>
      </w:r>
      <w:r>
        <w:tab/>
        <w:t>Architecture enhancements for 3GPP support of advanced V2X services (eV2XARC)</w:t>
      </w:r>
      <w:bookmarkEnd w:id="55"/>
      <w:bookmarkEnd w:id="56"/>
    </w:p>
    <w:p w:rsidR="008541DF" w:rsidRDefault="008541DF" w:rsidP="008541DF">
      <w:pPr>
        <w:pStyle w:val="AgendaHeader"/>
      </w:pPr>
      <w:r>
        <w:t>This agenda item was convened by LaeYoung Kim (LG Electronics).</w:t>
      </w:r>
    </w:p>
    <w:p w:rsidR="008541DF" w:rsidRDefault="008541DF" w:rsidP="008541DF">
      <w:pPr>
        <w:pStyle w:val="H6"/>
        <w:rPr>
          <w:color w:val="0000FF"/>
        </w:rPr>
      </w:pPr>
      <w:r>
        <w:rPr>
          <w:color w:val="0000FF"/>
        </w:rPr>
        <w:t>Incoming LSs proposed to be noted</w:t>
      </w:r>
    </w:p>
    <w:p w:rsidR="008541DF" w:rsidRDefault="008541DF" w:rsidP="008541DF">
      <w:pPr>
        <w:pStyle w:val="NormTop"/>
      </w:pPr>
      <w:r>
        <w:rPr>
          <w:color w:val="0000FF"/>
        </w:rPr>
        <w:t>TD S2</w:t>
      </w:r>
      <w:r>
        <w:rPr>
          <w:color w:val="0000FF"/>
        </w:rPr>
        <w:noBreakHyphen/>
        <w:t>1911949</w:t>
      </w:r>
      <w:r w:rsidRPr="00747FEB">
        <w:t xml:space="preserve"> </w:t>
      </w:r>
      <w:r>
        <w:t>LS from CT WG1: LS on set of configuration parameters in the precedence of the V2X configuration parameters. (CT WG1)</w:t>
      </w:r>
      <w:r>
        <w:br/>
      </w:r>
      <w:r w:rsidRPr="00747FEB">
        <w:rPr>
          <w:b/>
        </w:rPr>
        <w:t>Document for:</w:t>
      </w:r>
      <w:r w:rsidRPr="00747FEB">
        <w:t xml:space="preserve"> </w:t>
      </w:r>
      <w:r>
        <w:t>Action.</w:t>
      </w:r>
      <w:r>
        <w:br/>
      </w:r>
      <w:r w:rsidRPr="00747FEB">
        <w:rPr>
          <w:b/>
        </w:rPr>
        <w:t>Abstract:</w:t>
      </w:r>
      <w:r w:rsidRPr="00747FEB">
        <w:t xml:space="preserve"> </w:t>
      </w:r>
      <w:r>
        <w:t xml:space="preserve">CT WG1 have analysed the agreed CR in </w:t>
      </w:r>
      <w:r w:rsidR="003D6E5E" w:rsidRPr="003D6E5E">
        <w:rPr>
          <w:color w:val="0000FF"/>
        </w:rPr>
        <w:t>S2-1910777</w:t>
      </w:r>
      <w:r>
        <w:t xml:space="preserve"> in the context of Stage 3 and would like to provide the following comments. CT WG1 want SA WG2 to be aware of TS 24.386 (stage 3 on V2X protocol for EPS) in which the 'set of configuration parameters' is not considered in the precedence of the V2X configuration parameters, quote:. 5.2.2 Precedence of the V2X configuration parameters.</w:t>
      </w:r>
      <w:r>
        <w:br/>
      </w:r>
      <w:r w:rsidRPr="00747FEB">
        <w:rPr>
          <w:b/>
          <w:bCs/>
        </w:rPr>
        <w:t>Action:</w:t>
      </w:r>
      <w:r>
        <w:t xml:space="preserve"> CT WG1 kindly ask SA WG2 to consider the information provided above in their work under the eV2XARC work item.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1910865</w:t>
      </w:r>
      <w:r w:rsidRPr="00747FEB">
        <w:t xml:space="preserve"> </w:t>
      </w:r>
      <w:r>
        <w:t xml:space="preserve">LS from SA WG3: LS on PC5 unicast and groupcast security protection. (SA WG3) (Revision of </w:t>
      </w:r>
      <w:r w:rsidR="003D6E5E" w:rsidRPr="003D6E5E">
        <w:rPr>
          <w:color w:val="0000FF"/>
        </w:rPr>
        <w:t>S2-1908708</w:t>
      </w:r>
      <w:r w:rsidRPr="00747FEB">
        <w:t>).</w:t>
      </w:r>
      <w:r>
        <w:br/>
      </w:r>
      <w:r w:rsidRPr="00747FEB">
        <w:rPr>
          <w:b/>
        </w:rPr>
        <w:t>Document for:</w:t>
      </w:r>
      <w:r w:rsidRPr="00747FEB">
        <w:t xml:space="preserve"> </w:t>
      </w:r>
      <w:r>
        <w:t>Action.</w:t>
      </w:r>
      <w:r>
        <w:br/>
      </w:r>
      <w:r w:rsidRPr="00747FEB">
        <w:rPr>
          <w:b/>
        </w:rPr>
        <w:t>Abstract:</w:t>
      </w:r>
      <w:r w:rsidRPr="00747FEB">
        <w:t xml:space="preserve"> </w:t>
      </w:r>
      <w:r>
        <w:t>SA WG3 thanks SA WG2 for their LS on protection of PC5 unicast and groupcast security in S3-190044/S2-1812854. Regarding the questions given in the LS, SA WG3 has the following updated answers, which may change as work progresses: - A unicast solution was developed by SA WG2 as documented in clause 6.11 of TR 23.786. SA WG2 would like to know if SA WG3 sees a need to provide link layer protection for the unicast connection, and if there is any security measure to be developed to protect the V2X traffic, including privacy protection. SA WG3 answer: SA WG3 considers that at least integrity protection is required for PC5-S messages during V2X unicast communication establishment. More information on AS layer messages is required from RAN WG2. For information, SA WG2 is advised to refer clause 5.1 and 5.2 of TR 33.836 for the related key issues. At this stage of work, SA WG3 expects a potential need for an update to the security establishment procedure between V2X UEs during link establishment. There may be a need for an update to the link identifier update procedure for privacy protection. - A group communication solution was developed by SA WG2 and documented in clause 6.21 of TR 23.786. SA WG2 would like to know if SA WG3 considers link layer protection necessary for the group communication traffic. SA WG3 answer: Security protection of group communication in 3GPP layers will be considered if there is any signalling for groupcast in 3GPP layers.</w:t>
      </w:r>
      <w:r>
        <w:br/>
      </w:r>
      <w:r w:rsidRPr="00747FEB">
        <w:rPr>
          <w:b/>
          <w:bCs/>
        </w:rPr>
        <w:t>Action:</w:t>
      </w:r>
      <w:r>
        <w:t xml:space="preserve"> SA WG3 asks SA WG2 to take the above information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S2-1908708</w:t>
      </w:r>
      <w:r>
        <w:t xml:space="preserve"> from S2#135.</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t>TD S2</w:t>
      </w:r>
      <w:r>
        <w:rPr>
          <w:color w:val="0000FF"/>
        </w:rPr>
        <w:noBreakHyphen/>
        <w:t>1910887</w:t>
      </w:r>
      <w:r w:rsidRPr="00747FEB">
        <w:t xml:space="preserve"> </w:t>
      </w:r>
      <w:r>
        <w:t xml:space="preserve">LS from RAN WG2: LS on Layer 2 Identifiers for NR </w:t>
      </w:r>
      <w:proofErr w:type="spellStart"/>
      <w:r>
        <w:t>sidelink</w:t>
      </w:r>
      <w:proofErr w:type="spellEnd"/>
      <w:r>
        <w:t xml:space="preserve"> communication. (RAN WG2)</w:t>
      </w:r>
      <w:r>
        <w:br/>
      </w:r>
      <w:r w:rsidRPr="00747FEB">
        <w:rPr>
          <w:b/>
        </w:rPr>
        <w:t>Document for:</w:t>
      </w:r>
      <w:r w:rsidRPr="00747FEB">
        <w:t xml:space="preserve"> </w:t>
      </w:r>
      <w:r>
        <w:t>Action.</w:t>
      </w:r>
      <w:r>
        <w:br/>
      </w:r>
      <w:r w:rsidRPr="00747FEB">
        <w:rPr>
          <w:b/>
        </w:rPr>
        <w:t>Abstract:</w:t>
      </w:r>
      <w:r w:rsidRPr="00747FEB">
        <w:t xml:space="preserve"> </w:t>
      </w:r>
      <w:r>
        <w:t xml:space="preserve">RAN WG2 recently discussed the length of Layer-2 IDs for NR </w:t>
      </w:r>
      <w:proofErr w:type="spellStart"/>
      <w:r>
        <w:t>sidelink</w:t>
      </w:r>
      <w:proofErr w:type="spellEnd"/>
      <w:r>
        <w:t xml:space="preserve"> communication. RAN WG2 made an agreement as follows: - The Source Layer-2 ID is 24 bits long for NR </w:t>
      </w:r>
      <w:proofErr w:type="spellStart"/>
      <w:r>
        <w:t>sidelink</w:t>
      </w:r>
      <w:proofErr w:type="spellEnd"/>
      <w:r>
        <w:t xml:space="preserve"> communication - The Destination Layer-2 ID is 24 bits long for NR </w:t>
      </w:r>
      <w:proofErr w:type="spellStart"/>
      <w:r>
        <w:t>sidelink</w:t>
      </w:r>
      <w:proofErr w:type="spellEnd"/>
      <w:r>
        <w:t xml:space="preserve"> communication.</w:t>
      </w:r>
      <w:r>
        <w:br/>
      </w:r>
      <w:r w:rsidRPr="00747FEB">
        <w:rPr>
          <w:b/>
          <w:bCs/>
        </w:rPr>
        <w:t>Action:</w:t>
      </w:r>
      <w:r>
        <w:t xml:space="preserve"> RAN WG2 respectfully requests RAN WG1 and SA WG2 to take the above into account in the related work.</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t>TD S2</w:t>
      </w:r>
      <w:r>
        <w:rPr>
          <w:color w:val="0000FF"/>
        </w:rPr>
        <w:noBreakHyphen/>
        <w:t>1910889</w:t>
      </w:r>
      <w:r w:rsidRPr="00747FEB">
        <w:t xml:space="preserve"> </w:t>
      </w:r>
      <w:r>
        <w:t>LS from RAN WG2: LS on Handling Multiple Unicast Links with Peer UE. (RAN WG2)</w:t>
      </w:r>
      <w:r>
        <w:br/>
      </w:r>
      <w:r w:rsidRPr="00747FEB">
        <w:rPr>
          <w:b/>
        </w:rPr>
        <w:t>Document for:</w:t>
      </w:r>
      <w:r w:rsidRPr="00747FEB">
        <w:t xml:space="preserve"> </w:t>
      </w:r>
      <w:r>
        <w:t>Information.</w:t>
      </w:r>
      <w:r>
        <w:br/>
      </w:r>
      <w:r w:rsidRPr="00747FEB">
        <w:rPr>
          <w:b/>
        </w:rPr>
        <w:t>Abstract:</w:t>
      </w:r>
      <w:r w:rsidRPr="00747FEB">
        <w:t xml:space="preserve"> </w:t>
      </w:r>
      <w:r>
        <w:t>RAN WG2 discussed the case of multiple unicast links between the same pair of UEs. During this discussion, the following agreement was made: Agreements on SL unicast PC5-RRC connection: 1: The PC5-RRC connection is a logical connection between a pair of source and destination L2IDs. As a consequence, there can be multiple PC5 RRC connections between a pair of UEs, and each PC5 RRC connection can have a different pair of source/destination L2 IDs.</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H6"/>
        <w:rPr>
          <w:color w:val="0000FF"/>
        </w:rPr>
      </w:pPr>
      <w:r>
        <w:rPr>
          <w:color w:val="0000FF"/>
        </w:rPr>
        <w:t>Early considerations</w:t>
      </w:r>
    </w:p>
    <w:p w:rsidR="008541DF" w:rsidRDefault="008541DF" w:rsidP="008541DF">
      <w:pPr>
        <w:pStyle w:val="NormTop"/>
      </w:pPr>
      <w:r>
        <w:rPr>
          <w:color w:val="0000FF"/>
        </w:rPr>
        <w:t>TD S2</w:t>
      </w:r>
      <w:r>
        <w:rPr>
          <w:color w:val="0000FF"/>
        </w:rPr>
        <w:noBreakHyphen/>
        <w:t>1910888</w:t>
      </w:r>
      <w:r w:rsidRPr="00747FEB">
        <w:t xml:space="preserve"> </w:t>
      </w:r>
      <w:r>
        <w:t>LS from RAN WG2: LS on SL RLF handling. (RAN WG2)</w:t>
      </w:r>
      <w:r>
        <w:br/>
      </w:r>
      <w:r w:rsidRPr="00747FEB">
        <w:rPr>
          <w:b/>
        </w:rPr>
        <w:t>Document for:</w:t>
      </w:r>
      <w:r w:rsidRPr="00747FEB">
        <w:t xml:space="preserve"> </w:t>
      </w:r>
      <w:r>
        <w:t>Action.</w:t>
      </w:r>
      <w:r>
        <w:br/>
      </w:r>
      <w:r w:rsidRPr="00747FEB">
        <w:rPr>
          <w:b/>
        </w:rPr>
        <w:t>Abstract:</w:t>
      </w:r>
      <w:r w:rsidRPr="00747FEB">
        <w:t xml:space="preserve"> </w:t>
      </w:r>
      <w:r>
        <w:t xml:space="preserve">RAN WG2 has discussed the NR </w:t>
      </w:r>
      <w:proofErr w:type="spellStart"/>
      <w:r>
        <w:t>sidelink</w:t>
      </w:r>
      <w:proofErr w:type="spellEnd"/>
      <w:r>
        <w:t xml:space="preserve"> RLF handling, comprising UE and network actions. According to this, RAN WG2 would like to inform SA WG2 that the following agreements have been reached: - In case of SL RLC AM, RLF declaration is triggered by indication from RLC that the maximum number of retransmissions has been reached. - RLF triggering condition based on indication by physical layer is supported (pending RAN WG1/RAN WG4 progresses on the topic). - The RLM/RLF procedure only apply to NR SL unicast. - In case of RRC_CONNECTED/INACTIVE/RRC_IDLE/Out-of-coverage UEs, upon SL RLF declaration (e.g., expiring of timer T310) the UE releases the PC5-RRC connection immediately and sends an indication to upper layers. - For RRC_CONNECTED UEs, upon SL RLF declaration (e.g., expiring of T310), the UE informs NW via </w:t>
      </w:r>
      <w:proofErr w:type="spellStart"/>
      <w:r>
        <w:t>Sidelink</w:t>
      </w:r>
      <w:proofErr w:type="spellEnd"/>
      <w:r>
        <w:t xml:space="preserve"> UE Information. FFS if we need explicit failure indication in </w:t>
      </w:r>
      <w:proofErr w:type="spellStart"/>
      <w:r>
        <w:t>Sidelink</w:t>
      </w:r>
      <w:proofErr w:type="spellEnd"/>
      <w:r>
        <w:t xml:space="preserve"> UE information or if it's enough for the UE to inform it by excluding the corresponding destination L2 id. - Measurement results are not included in </w:t>
      </w:r>
      <w:proofErr w:type="spellStart"/>
      <w:r>
        <w:t>Sidelink</w:t>
      </w:r>
      <w:proofErr w:type="spellEnd"/>
      <w:r>
        <w:t xml:space="preserve"> UE Information at RLF. - A new timer (e.g., similar to T310) is specified for SL RLF handling (pending RAN WG1/RAN WG4 progresses on the topic). - No need to specify a release procedure over the PC5-RRC at least at RLF.</w:t>
      </w:r>
      <w:r>
        <w:br/>
      </w:r>
      <w:r w:rsidRPr="00747FEB">
        <w:rPr>
          <w:b/>
          <w:bCs/>
        </w:rPr>
        <w:t>Action:</w:t>
      </w:r>
      <w:r>
        <w:t xml:space="preserve"> RAN WG2 kindly ask SA WG2 to take the abovementioned agreements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drafted in </w:t>
      </w:r>
      <w:r w:rsidR="003D6E5E" w:rsidRPr="003D6E5E">
        <w:rPr>
          <w:color w:val="0000FF"/>
        </w:rPr>
        <w:t>S2-1911102</w:t>
      </w:r>
      <w:r>
        <w:t>.</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1911373</w:t>
      </w:r>
      <w:r w:rsidRPr="00747FEB">
        <w:t xml:space="preserve"> </w:t>
      </w:r>
      <w:r>
        <w:t>23.287 CR0050 (Rel</w:t>
      </w:r>
      <w:r>
        <w:noBreakHyphen/>
        <w:t>16, 'F'): PC5 unicast link handling regarding RLF. (Source: LG Electronics, Ericsson).</w:t>
      </w:r>
      <w:r>
        <w:br/>
      </w:r>
      <w:r w:rsidRPr="00747FEB">
        <w:rPr>
          <w:b/>
        </w:rPr>
        <w:t>Document for:</w:t>
      </w:r>
      <w:r w:rsidRPr="00747FEB">
        <w:t xml:space="preserve"> </w:t>
      </w:r>
      <w:r>
        <w:t>Approval.</w:t>
      </w:r>
      <w:r>
        <w:br/>
      </w:r>
      <w:r w:rsidRPr="00747FEB">
        <w:rPr>
          <w:b/>
        </w:rPr>
        <w:t>Abstract:</w:t>
      </w:r>
      <w:r w:rsidRPr="00747FEB">
        <w:t xml:space="preserve"> </w:t>
      </w:r>
      <w:r>
        <w:t>Summary of change: Clarify that PC5 unicast link handling in V2X layer upon SL RLF.</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1911486</w:t>
      </w:r>
      <w:r w:rsidRPr="00747FEB">
        <w:t xml:space="preserve"> </w:t>
      </w:r>
      <w:r>
        <w:t>23.287 CR0056 (Rel</w:t>
      </w:r>
      <w:r>
        <w:noBreakHyphen/>
        <w:t>16, 'F'): Layer-2 link context release. (Source: CATT).</w:t>
      </w:r>
      <w:r>
        <w:br/>
      </w:r>
      <w:r w:rsidRPr="00747FEB">
        <w:rPr>
          <w:b/>
        </w:rPr>
        <w:t>Document for:</w:t>
      </w:r>
      <w:r w:rsidRPr="00747FEB">
        <w:t xml:space="preserve"> </w:t>
      </w:r>
      <w:r>
        <w:t>Approval.</w:t>
      </w:r>
      <w:r>
        <w:br/>
      </w:r>
      <w:r w:rsidRPr="00747FEB">
        <w:rPr>
          <w:b/>
        </w:rPr>
        <w:t>Abstract:</w:t>
      </w:r>
      <w:r w:rsidRPr="00747FEB">
        <w:t xml:space="preserve"> </w:t>
      </w:r>
      <w:r>
        <w:t>Summary of change: V2X layer releases layer-2 link context based on indication of SL RLF from AS layer.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1911102</w:t>
      </w:r>
      <w:r w:rsidRPr="00747FEB">
        <w:t xml:space="preserve"> </w:t>
      </w:r>
      <w:r>
        <w:t>[DRAFT] Reply LS on SL RLF handling. (Ericsson)</w:t>
      </w:r>
      <w:r>
        <w:br/>
      </w:r>
      <w:r w:rsidRPr="00747FEB">
        <w:rPr>
          <w:b/>
        </w:rPr>
        <w:t>Document for:</w:t>
      </w:r>
      <w:r w:rsidRPr="00747FEB">
        <w:t xml:space="preserve"> </w:t>
      </w:r>
      <w:r>
        <w:t>Approval.</w:t>
      </w:r>
      <w:r>
        <w:br/>
      </w:r>
      <w:r w:rsidRPr="00747FEB">
        <w:rPr>
          <w:b/>
        </w:rPr>
        <w:t>Abstract:</w:t>
      </w:r>
      <w:r w:rsidRPr="00747FEB">
        <w:t xml:space="preserve"> </w:t>
      </w:r>
      <w:r>
        <w:t>To: RAN WG2.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S2-1910888</w:t>
      </w:r>
      <w:r>
        <w:t>.</w:t>
      </w:r>
    </w:p>
    <w:p w:rsidR="00FF7921" w:rsidRPr="00DA12F6" w:rsidRDefault="00FF7921" w:rsidP="00FF7921">
      <w:pPr>
        <w:keepNext/>
        <w:rPr>
          <w:rFonts w:cs="Arial"/>
          <w:b/>
        </w:rPr>
      </w:pPr>
      <w:r w:rsidRPr="00DA12F6">
        <w:rPr>
          <w:rFonts w:cs="Arial"/>
          <w:b/>
        </w:rPr>
        <w:t>Parallel session:</w:t>
      </w:r>
    </w:p>
    <w:p w:rsidR="00FF7921" w:rsidRDefault="00FF7921" w:rsidP="00FF7921">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1910968</w:t>
      </w:r>
      <w:r w:rsidRPr="00747FEB">
        <w:t xml:space="preserve"> </w:t>
      </w:r>
      <w:r>
        <w:t>LS from SA WG3: LS on PC5S and PC5 RRC unicast message protection. (SA WG3)</w:t>
      </w:r>
      <w:r>
        <w:br/>
      </w:r>
      <w:r w:rsidRPr="00747FEB">
        <w:rPr>
          <w:b/>
        </w:rPr>
        <w:t>Document for:</w:t>
      </w:r>
      <w:r w:rsidRPr="00747FEB">
        <w:t xml:space="preserve"> </w:t>
      </w:r>
      <w:r>
        <w:t>Action.</w:t>
      </w:r>
      <w:r>
        <w:br/>
      </w:r>
      <w:r w:rsidRPr="00747FEB">
        <w:rPr>
          <w:b/>
        </w:rPr>
        <w:t>Abstract:</w:t>
      </w:r>
      <w:r w:rsidRPr="00747FEB">
        <w:t xml:space="preserve"> </w:t>
      </w:r>
      <w:r>
        <w:t>SA WG3 has been discussing the protection of PC5-S and PC5-RRC messages for NR Unicast and have made some assumptions on the needed protection for messages. SA WG3 would like to check these assumptions with RAN WG2, SA WG2 and CT WG1 in order to make further progress on their work. SA WG3 want to have the principle, all messages should be protected except those needed for either security set-up or that are needed to be sent before security set-up and once security is established all message shall be sent protected. For the PC5-RRC messages, SA WG3 have made the following assumption: Assumption 1: The PC5-RRC signalling for AS-layer configuration shall only be sent after security has been established. RAN WG2 are asked to inform SA WG3 if they disagree with the above assumption. For the non-security PC5-S messages, SA WG3 have made the following assumptions: Assumption 2: Direct Communication Request can be sent unprotected. Its contents should be restricted to information needed to establish security between the UEs. Assumption 3: The PC5-S message related to link identifier update and layer-2 link modification shall only be sent protected. Assumption 4: The layer-2 link release procedure shall only be sent protected. Clearly the Direct Communication Request needs to be sent before security is established and hence can be sent unprotected. SA WG3 ask SA WG2 and CT WG1 what information is needed in this message to enable the establishment of security and if SA WG2 or CT WG1 see any issue with moving the other information to a latter message (probably one similar to a NAS Security Mode Complete) that is sent before Direct Communication Accept. This would be similar to the initial NAS security for 5G. It is not clear whether the layer-2 link release needs to be sent before security establishment. If it is needed before security is established, then in such a case it would be possible to send it without protection. SA WG2 and CT WG1 are asked to inform SA WG3 if the disagree with assumptions 2 to 4 and to provide feedback on the issue of moving information from the Direct Communication Request messages.</w:t>
      </w:r>
      <w:r>
        <w:br/>
      </w:r>
      <w:r w:rsidRPr="00747FEB">
        <w:rPr>
          <w:b/>
          <w:bCs/>
        </w:rPr>
        <w:t>Action:</w:t>
      </w:r>
      <w:r>
        <w:t xml:space="preserve"> SA WG3 kindly requests SA WG2, RAN WG2 and CT WG1 to take the above into account and provide feedback as requested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drafted in </w:t>
      </w:r>
      <w:r w:rsidR="003D6E5E" w:rsidRPr="003D6E5E">
        <w:rPr>
          <w:color w:val="0000FF"/>
        </w:rPr>
        <w:t>S2-1911839</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1912002</w:t>
      </w:r>
      <w:r>
        <w:t>.</w:t>
      </w:r>
    </w:p>
    <w:p w:rsidR="008541DF" w:rsidRDefault="008541DF" w:rsidP="008541DF">
      <w:pPr>
        <w:pStyle w:val="NormTop"/>
      </w:pPr>
      <w:r>
        <w:rPr>
          <w:color w:val="0000FF"/>
        </w:rPr>
        <w:t>TD S2</w:t>
      </w:r>
      <w:r>
        <w:rPr>
          <w:color w:val="0000FF"/>
        </w:rPr>
        <w:noBreakHyphen/>
        <w:t>1911836</w:t>
      </w:r>
      <w:r w:rsidRPr="00747FEB">
        <w:t xml:space="preserve"> </w:t>
      </w:r>
      <w:r>
        <w:t>23.287 CR0059 (Rel</w:t>
      </w:r>
      <w:r>
        <w:noBreakHyphen/>
        <w:t>16, 'F'): Update of unicast link establishment for security protection. (Source: Qualcomm Incorporated, LG Electronics).</w:t>
      </w:r>
      <w:r>
        <w:br/>
      </w:r>
      <w:r w:rsidRPr="00747FEB">
        <w:rPr>
          <w:b/>
        </w:rPr>
        <w:t>Document for:</w:t>
      </w:r>
      <w:r w:rsidRPr="00747FEB">
        <w:t xml:space="preserve"> </w:t>
      </w:r>
      <w:r>
        <w:t>Approval.</w:t>
      </w:r>
      <w:r>
        <w:br/>
      </w:r>
      <w:r w:rsidRPr="00747FEB">
        <w:rPr>
          <w:b/>
        </w:rPr>
        <w:t>Abstract:</w:t>
      </w:r>
      <w:r w:rsidRPr="00747FEB">
        <w:t xml:space="preserve"> </w:t>
      </w:r>
      <w:r>
        <w:t xml:space="preserve">Summary of change: Update the layer-2 link establishment procedure to include the security establishment step, and move non-essential information elements for security establishment to later stage of the </w:t>
      </w:r>
      <w:proofErr w:type="spellStart"/>
      <w:r>
        <w:t>signaling</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Revised</w:t>
      </w:r>
      <w:r w:rsidR="003863F9">
        <w:t xml:space="preserve">, merging </w:t>
      </w:r>
      <w:r w:rsidR="00FE0830">
        <w:rPr>
          <w:color w:val="0000FF"/>
        </w:rPr>
        <w:t>TD S2</w:t>
      </w:r>
      <w:r w:rsidR="00FE0830">
        <w:rPr>
          <w:color w:val="0000FF"/>
        </w:rPr>
        <w:noBreakHyphen/>
        <w:t>1911474</w:t>
      </w:r>
      <w:r w:rsidR="003863F9">
        <w:t>,</w:t>
      </w:r>
      <w:r w:rsidRPr="00FF7921">
        <w:t xml:space="preserve"> to </w:t>
      </w:r>
      <w:r>
        <w:rPr>
          <w:color w:val="0000FF"/>
        </w:rPr>
        <w:t>TD S2</w:t>
      </w:r>
      <w:r>
        <w:rPr>
          <w:color w:val="0000FF"/>
        </w:rPr>
        <w:noBreakHyphen/>
        <w:t>1911971</w:t>
      </w:r>
      <w:r w:rsidRPr="00FF7921">
        <w:t>.</w:t>
      </w:r>
      <w:r w:rsidR="00FE0830" w:rsidRPr="00FE0830">
        <w:t xml:space="preserve"> Revised to </w:t>
      </w:r>
      <w:r w:rsidR="00FE0830">
        <w:rPr>
          <w:color w:val="0000FF"/>
        </w:rPr>
        <w:t>TD S2</w:t>
      </w:r>
      <w:r w:rsidR="00FE0830">
        <w:rPr>
          <w:color w:val="0000FF"/>
        </w:rPr>
        <w:noBreakHyphen/>
        <w:t>1912001</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1911839</w:t>
      </w:r>
      <w:r w:rsidRPr="00747FEB">
        <w:t xml:space="preserve"> </w:t>
      </w:r>
      <w:r>
        <w:t>[DRAFT] Reply LS on LS on PC5S and PC5 RRC unicast message protection. (Qualcomm Incorporated)</w:t>
      </w:r>
      <w:r>
        <w:br/>
      </w:r>
      <w:r w:rsidRPr="00747FEB">
        <w:rPr>
          <w:b/>
        </w:rPr>
        <w:t>Document for:</w:t>
      </w:r>
      <w:r w:rsidRPr="00747FEB">
        <w:t xml:space="preserve"> </w:t>
      </w:r>
      <w:r>
        <w:t>Approval.</w:t>
      </w:r>
      <w:r>
        <w:br/>
      </w:r>
      <w:r w:rsidRPr="00747FEB">
        <w:rPr>
          <w:b/>
        </w:rPr>
        <w:t>Abstract:</w:t>
      </w:r>
      <w:r w:rsidRPr="00747FEB">
        <w:t xml:space="preserve"> </w:t>
      </w:r>
      <w:r>
        <w:t>Reply SA WG3 LS and provide the corresponding SA WG2 approved CRs.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S2-1910968</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1911972</w:t>
      </w:r>
      <w:r w:rsidRPr="00FF7921">
        <w:t>.</w:t>
      </w:r>
      <w:r w:rsidR="00FE0830" w:rsidRPr="00FE0830">
        <w:t xml:space="preserve"> Revised to </w:t>
      </w:r>
      <w:r w:rsidR="00FE0830">
        <w:rPr>
          <w:color w:val="0000FF"/>
        </w:rPr>
        <w:t>TD S2</w:t>
      </w:r>
      <w:r w:rsidR="00FE0830">
        <w:rPr>
          <w:color w:val="0000FF"/>
        </w:rPr>
        <w:noBreakHyphen/>
        <w:t>1912002</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1911103</w:t>
      </w:r>
      <w:r w:rsidRPr="00747FEB">
        <w:t xml:space="preserve"> </w:t>
      </w:r>
      <w:r>
        <w:t>23.287 CR0047 (Rel</w:t>
      </w:r>
      <w:r>
        <w:noBreakHyphen/>
        <w:t>16, 'F'): PC5 PQI and Priority level and PDB in PPPP. (Source: Ericsson, Intel, LG Electronics,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Clarify that the mapping and format is restricted to priority level only and does not include the PDB.</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1911973</w:t>
      </w:r>
      <w:r w:rsidRPr="00FF7921">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1911374</w:t>
      </w:r>
      <w:r w:rsidRPr="00747FEB">
        <w:t xml:space="preserve"> </w:t>
      </w:r>
      <w:r>
        <w:t>[DRAFT] LS on clarifying NR PC5 priority level. (LG Electronics)</w:t>
      </w:r>
      <w:r>
        <w:br/>
      </w:r>
      <w:r w:rsidRPr="00747FEB">
        <w:rPr>
          <w:b/>
        </w:rPr>
        <w:t>Document for:</w:t>
      </w:r>
      <w:r w:rsidRPr="00747FEB">
        <w:t xml:space="preserve"> </w:t>
      </w:r>
      <w:r>
        <w:t>Approval.</w:t>
      </w:r>
      <w:r>
        <w:br/>
      </w:r>
      <w:r w:rsidRPr="00747FEB">
        <w:rPr>
          <w:b/>
        </w:rPr>
        <w:t>Abstract:</w:t>
      </w:r>
      <w:r w:rsidRPr="00747FEB">
        <w:t xml:space="preserve"> </w:t>
      </w:r>
      <w:r>
        <w:t>[Draft] LS on clarifying NR PC5 priority level.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1911974</w:t>
      </w:r>
      <w:r w:rsidRPr="00FF7921">
        <w:t>.</w:t>
      </w:r>
      <w:r w:rsidR="00FE0830" w:rsidRPr="00FE0830">
        <w:t xml:space="preserve"> Revised to </w:t>
      </w:r>
      <w:r w:rsidR="00FE0830">
        <w:rPr>
          <w:color w:val="0000FF"/>
        </w:rPr>
        <w:t>TD S2</w:t>
      </w:r>
      <w:r w:rsidR="00FE0830">
        <w:rPr>
          <w:color w:val="0000FF"/>
        </w:rPr>
        <w:noBreakHyphen/>
        <w:t>1912003</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1910874</w:t>
      </w:r>
      <w:r w:rsidRPr="00747FEB">
        <w:t xml:space="preserve"> </w:t>
      </w:r>
      <w:r>
        <w:t xml:space="preserve">LS from CT WG1: LS on Enquiries on eV2XARC. (CT WG1) (Revision of </w:t>
      </w:r>
      <w:r w:rsidR="003D6E5E" w:rsidRPr="003D6E5E">
        <w:rPr>
          <w:color w:val="0000FF"/>
        </w:rPr>
        <w:t>S2-1909967</w:t>
      </w:r>
      <w:r w:rsidRPr="00747FEB">
        <w:t>).</w:t>
      </w:r>
      <w:r>
        <w:br/>
      </w:r>
      <w:r w:rsidRPr="00747FEB">
        <w:rPr>
          <w:b/>
        </w:rPr>
        <w:t>Document for:</w:t>
      </w:r>
      <w:r w:rsidRPr="00747FEB">
        <w:t xml:space="preserve"> </w:t>
      </w:r>
      <w:r>
        <w:t>Action.</w:t>
      </w:r>
      <w:r>
        <w:br/>
      </w:r>
      <w:r w:rsidRPr="00747FEB">
        <w:rPr>
          <w:b/>
        </w:rPr>
        <w:t>Abstract:</w:t>
      </w:r>
      <w:r w:rsidRPr="00747FEB">
        <w:t xml:space="preserve"> </w:t>
      </w:r>
      <w:r>
        <w:t>CT WG1 have the following enquires with regards to eV2XARC work: (1) CT WG1 have checked the Stage 2 work in TS 23.287 clause 6.2.4 on Procedure for UE triggered V2X Policy provisioning. In that procedure, a validity timer is defined but CT WG1 fail to find how this validity timer is provided/provision to the UE, and therefore: CT WG1 wonder whether the validity timer would be provided by V2X policy provisioning or by any other means (e.g., CT WG1 can define a validity timer which is started in the UE locally as soon as V2X policy). (2) CT WG1 have checked the Stage 2 work in TS 23.287 clause 6.3.3.1 on Layer-2 link establishment over PC5 reference point. (2a) In that procedure, in step 3 a Direct Communication Request message is created to initiate the unicast layer-2 link establishment procedure. That message includes an indication of whether IP communication is used. If IP communication is used, CT WG1 understand that IP address configuration is included. For the case the case of non-IP type of communication, IP address configuration is obviously not included, and therefore: CT WG1 wonder whether SA WG2 could consider to remove the indication of whether IP communication is used as it is always implicitly provided by the inclusion or absent of the IP address configuration information in the message. (2b) For the case of communication between V2X devices: CT WG1 wonder whether non-IP address is provided by 3GPP NAS signalling or exchanged at application layer.</w:t>
      </w:r>
      <w:r>
        <w:br/>
      </w:r>
      <w:r w:rsidRPr="00747FEB">
        <w:rPr>
          <w:b/>
          <w:bCs/>
        </w:rPr>
        <w:t>Action:</w:t>
      </w:r>
      <w:r>
        <w:t xml:space="preserve"> CT WG1 kindly ask SA WG2 to provide answer to enquires outlined above in order to progress on the eV2XARC 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S2-1909967</w:t>
      </w:r>
      <w:r>
        <w:t xml:space="preserve"> from S2#135. Response drafted in </w:t>
      </w:r>
      <w:r w:rsidR="003D6E5E" w:rsidRPr="003D6E5E">
        <w:rPr>
          <w:color w:val="0000FF"/>
        </w:rPr>
        <w:t>S2-1911259</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1912018</w:t>
      </w:r>
      <w:r>
        <w:t>.</w:t>
      </w:r>
    </w:p>
    <w:p w:rsidR="008541DF" w:rsidRDefault="008541DF" w:rsidP="008541DF">
      <w:pPr>
        <w:pStyle w:val="NormTop"/>
      </w:pPr>
      <w:r>
        <w:rPr>
          <w:color w:val="0000FF"/>
        </w:rPr>
        <w:t>TD S2</w:t>
      </w:r>
      <w:r>
        <w:rPr>
          <w:color w:val="0000FF"/>
        </w:rPr>
        <w:noBreakHyphen/>
        <w:t>1911258</w:t>
      </w:r>
      <w:r w:rsidRPr="00747FEB">
        <w:t xml:space="preserve"> </w:t>
      </w:r>
      <w:r>
        <w:t>23.287 CR0048 (Rel</w:t>
      </w:r>
      <w:r>
        <w:noBreakHyphen/>
        <w:t xml:space="preserve">16, 'F'): Miscellaneous V2X corrections. (Source: Huawei, </w:t>
      </w:r>
      <w:proofErr w:type="spellStart"/>
      <w:r>
        <w:t>HiSilicon</w:t>
      </w:r>
      <w:proofErr w:type="spellEnd"/>
      <w:r>
        <w:t>, LG Electronics).</w:t>
      </w:r>
      <w:r>
        <w:br/>
      </w:r>
      <w:r w:rsidRPr="00747FEB">
        <w:rPr>
          <w:b/>
        </w:rPr>
        <w:t>Document for:</w:t>
      </w:r>
      <w:r w:rsidRPr="00747FEB">
        <w:t xml:space="preserve"> </w:t>
      </w:r>
      <w:r>
        <w:t>Approval.</w:t>
      </w:r>
      <w:r>
        <w:br/>
      </w:r>
      <w:r w:rsidRPr="00747FEB">
        <w:rPr>
          <w:b/>
        </w:rPr>
        <w:t>Abstract:</w:t>
      </w:r>
      <w:r w:rsidRPr="00747FEB">
        <w:t xml:space="preserve"> </w:t>
      </w:r>
      <w:r>
        <w:t>Summary of change: Addressed the issues raised by CT WG1 in clauses 6.2.4 and 6.3.3.1. In clause 6.1.1 the NOTE indicating that the Non-IP Type header will be defined by Stage 3 has been replaced by normative text with a reference to TS 24.587.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1911975</w:t>
      </w:r>
      <w:r w:rsidRPr="00FF7921">
        <w:t>.</w:t>
      </w:r>
      <w:r w:rsidR="00FE0830" w:rsidRPr="00FE0830">
        <w:t xml:space="preserve"> Revised to </w:t>
      </w:r>
      <w:r w:rsidR="00FE0830">
        <w:rPr>
          <w:color w:val="0000FF"/>
        </w:rPr>
        <w:t>TD S2</w:t>
      </w:r>
      <w:r w:rsidR="00FE0830">
        <w:rPr>
          <w:color w:val="0000FF"/>
        </w:rPr>
        <w:noBreakHyphen/>
        <w:t>1912004</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1911259</w:t>
      </w:r>
      <w:r w:rsidRPr="00747FEB">
        <w:t xml:space="preserve"> </w:t>
      </w:r>
      <w:r>
        <w:t>[DRAFT] Reply LS on Enquiries on eV2XARC. (Huawei)</w:t>
      </w:r>
      <w:r>
        <w:br/>
      </w:r>
      <w:r w:rsidRPr="00747FEB">
        <w:rPr>
          <w:b/>
        </w:rPr>
        <w:t>Document for:</w:t>
      </w:r>
      <w:r w:rsidRPr="00747FEB">
        <w:t xml:space="preserve"> </w:t>
      </w:r>
      <w:r>
        <w:t>Approval.</w:t>
      </w:r>
      <w:r>
        <w:br/>
      </w:r>
      <w:r w:rsidRPr="00747FEB">
        <w:rPr>
          <w:b/>
        </w:rPr>
        <w:t>Abstract:</w:t>
      </w:r>
      <w:r w:rsidRPr="00747FEB">
        <w:t xml:space="preserve"> </w:t>
      </w:r>
      <w:r>
        <w:t>This LS replies to the questions raised by CT1 in C1-196967.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S2-1910874</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1911976</w:t>
      </w:r>
      <w:r w:rsidRPr="00FF7921">
        <w:t>.</w:t>
      </w:r>
      <w:r w:rsidR="00FE0830" w:rsidRPr="00FE0830">
        <w:t xml:space="preserve"> Revised to </w:t>
      </w:r>
      <w:r w:rsidR="00FE0830">
        <w:rPr>
          <w:color w:val="0000FF"/>
        </w:rPr>
        <w:t>TD S2</w:t>
      </w:r>
      <w:r w:rsidR="00FE0830">
        <w:rPr>
          <w:color w:val="0000FF"/>
        </w:rPr>
        <w:noBreakHyphen/>
        <w:t>1912005</w:t>
      </w:r>
      <w:r w:rsidR="00FE0830" w:rsidRPr="00FE0830">
        <w:t>.</w:t>
      </w:r>
      <w:r w:rsidR="0078225E" w:rsidRPr="0078225E">
        <w:t xml:space="preserve"> Revised to </w:t>
      </w:r>
      <w:r w:rsidR="0078225E">
        <w:rPr>
          <w:color w:val="0000FF"/>
        </w:rPr>
        <w:t>TD S2</w:t>
      </w:r>
      <w:r w:rsidR="0078225E">
        <w:rPr>
          <w:color w:val="0000FF"/>
        </w:rPr>
        <w:noBreakHyphen/>
        <w:t>1912018</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proofErr w:type="spellStart"/>
      <w:r>
        <w:rPr>
          <w:color w:val="0000FF"/>
        </w:rPr>
        <w:t>Uu</w:t>
      </w:r>
      <w:proofErr w:type="spellEnd"/>
      <w:r>
        <w:rPr>
          <w:color w:val="0000FF"/>
        </w:rPr>
        <w:t xml:space="preserve"> Alt. QoS</w:t>
      </w:r>
    </w:p>
    <w:p w:rsidR="008541DF" w:rsidRDefault="008541DF" w:rsidP="008541DF">
      <w:pPr>
        <w:pStyle w:val="NormTop"/>
      </w:pPr>
      <w:r>
        <w:rPr>
          <w:color w:val="0000FF"/>
        </w:rPr>
        <w:t>TD S2</w:t>
      </w:r>
      <w:r>
        <w:rPr>
          <w:color w:val="0000FF"/>
        </w:rPr>
        <w:noBreakHyphen/>
        <w:t>1911542</w:t>
      </w:r>
      <w:r w:rsidRPr="00747FEB">
        <w:t xml:space="preserve"> </w:t>
      </w:r>
      <w:r>
        <w:t>23.501 CR1785R3 (Rel</w:t>
      </w:r>
      <w:r>
        <w:noBreakHyphen/>
        <w:t xml:space="preserve">16, 'F'): Corrections to handling of Alternative QoS Profiles. (Source: Huawei, </w:t>
      </w:r>
      <w:proofErr w:type="spellStart"/>
      <w:r>
        <w:t>HiSilicon</w:t>
      </w:r>
      <w:proofErr w:type="spellEnd"/>
      <w:r>
        <w:t xml:space="preserve">, Volkswagen AG, Fraunhofer HHI, Vodafone, Ericsson, Tencent). (Revision of </w:t>
      </w:r>
      <w:r w:rsidR="003D6E5E" w:rsidRPr="003D6E5E">
        <w:rPr>
          <w:color w:val="0000FF"/>
        </w:rPr>
        <w:t>S2-1910015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following corrections are applied: Alternative QoS Profiles are provided as prioritized list to the NG-RAN to allow the NG-RAN to select the profile that is most beneficial for the application. There is no change of QoS Profile triggered when the NG-RAN decides to select one of the Alternative QoS Profiles. If none of the Alternative QoS Profiles can be guaranteed, the NG-RAN shall indicate the values for the QoS parameters that are currently fulfilled for this GBR QoS Flow. Described the </w:t>
      </w:r>
      <w:proofErr w:type="spellStart"/>
      <w:r>
        <w:t>behavior</w:t>
      </w:r>
      <w:proofErr w:type="spellEnd"/>
      <w:r>
        <w:t xml:space="preserve"> in case of improvement of QoS conditions. Introduced usage of existing NAS </w:t>
      </w:r>
      <w:proofErr w:type="spellStart"/>
      <w:r>
        <w:t>signaling</w:t>
      </w:r>
      <w:proofErr w:type="spellEnd"/>
      <w:r>
        <w:t xml:space="preserve"> to notify change of QoS conditions to the UE. This procedure is intended to not impact the UE's 3GPP protocol layers. Rev 3: If the NG-RAN continues to downgrade the QoS profile, then the NG-RAN </w:t>
      </w:r>
      <w:proofErr w:type="spellStart"/>
      <w:r>
        <w:t>continutes</w:t>
      </w:r>
      <w:proofErr w:type="spellEnd"/>
      <w:r>
        <w:t xml:space="preserve"> to notify the SMF. Upon receiving a notification from the NG-RAN that can be guaranteed again with new QoS, the SMF also informs the UE about changes in the QoS parameters. If the QoS Flow is modified, the NG-RAN restarts the check whether the GFBR can no longer be guaranteed or can be guaranteed again according to the updated QoS profile and the updated Alternative QoS Profile(s) (if available)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S2-1910015</w:t>
      </w:r>
      <w:r>
        <w:t xml:space="preserve"> from S2#135.</w:t>
      </w:r>
    </w:p>
    <w:p w:rsidR="008541DF" w:rsidRPr="00DA12F6" w:rsidRDefault="008541DF" w:rsidP="008541DF">
      <w:pPr>
        <w:keepNext/>
        <w:rPr>
          <w:rFonts w:cs="Arial"/>
          <w:b/>
        </w:rPr>
      </w:pPr>
      <w:r w:rsidRPr="00DA12F6">
        <w:rPr>
          <w:rFonts w:cs="Arial"/>
          <w:b/>
        </w:rPr>
        <w:t>Parallel session:</w:t>
      </w:r>
    </w:p>
    <w:p w:rsidR="00B0490C" w:rsidRPr="00EC1721" w:rsidRDefault="00586783" w:rsidP="00B0490C">
      <w:pPr>
        <w:keepNext/>
      </w:pPr>
      <w:r w:rsidRPr="00586783">
        <w:t xml:space="preserve">Revised to </w:t>
      </w:r>
      <w:r>
        <w:rPr>
          <w:color w:val="0000FF"/>
        </w:rPr>
        <w:t>TD S2</w:t>
      </w:r>
      <w:r>
        <w:rPr>
          <w:color w:val="0000FF"/>
        </w:rPr>
        <w:noBreakHyphen/>
        <w:t>1911984</w:t>
      </w:r>
      <w:r w:rsidRPr="00586783">
        <w:t>.</w:t>
      </w:r>
      <w:r w:rsidR="00FE0830" w:rsidRPr="00FE0830">
        <w:t xml:space="preserve"> Revised to </w:t>
      </w:r>
      <w:r w:rsidR="00FE0830">
        <w:rPr>
          <w:color w:val="0000FF"/>
        </w:rPr>
        <w:t>TD S2</w:t>
      </w:r>
      <w:r w:rsidR="00FE0830">
        <w:rPr>
          <w:color w:val="0000FF"/>
        </w:rPr>
        <w:noBreakHyphen/>
        <w:t>1912006</w:t>
      </w:r>
      <w:r w:rsidR="00FE0830" w:rsidRPr="00FE0830">
        <w:t>.</w:t>
      </w:r>
      <w:r w:rsidR="0078225E" w:rsidRPr="0078225E">
        <w:t xml:space="preserve"> Revised to </w:t>
      </w:r>
      <w:r w:rsidR="0078225E">
        <w:rPr>
          <w:color w:val="0000FF"/>
        </w:rPr>
        <w:t>TD S2</w:t>
      </w:r>
      <w:r w:rsidR="0078225E">
        <w:rPr>
          <w:color w:val="0000FF"/>
        </w:rPr>
        <w:noBreakHyphen/>
        <w:t>1912449</w:t>
      </w:r>
      <w:r w:rsidR="0078225E" w:rsidRPr="0078225E">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6 agreed. Revised to </w:t>
      </w:r>
      <w:r w:rsidR="00C85330">
        <w:rPr>
          <w:color w:val="0000FF"/>
        </w:rPr>
        <w:t>TD S2</w:t>
      </w:r>
      <w:r w:rsidR="00C85330">
        <w:rPr>
          <w:color w:val="0000FF"/>
        </w:rPr>
        <w:noBreakHyphen/>
        <w:t>1912776</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Mirko (Huawei) provided rev1. Chris (Vodafone) provided rev2, also ok with rev0. Mirko (Huawei) provided rev3. Chris (Vodafone) provided rev4. Laurent (NOKIA) provided rev5. Chris (Vodafone) provided rev6. Laurent (NOKIA) can live with Rev5 or rev6. Paul (Ericsson) can accept rev6. Think that the yellow shaded part of the following new text 'The NG-RAN should always try to fulfil the values of the QoS profile and any Alternative QoS Profile that has higher priority than the currently fulfilled situation.' needs to be clarified further. This new text shall be aligned with the last sentence of the 3rd paragraph in 5.7.2.4 telling:. The NG-RAN should try to fulfil the GFBR, the PDB and the PER of the QoS profile again. Dario (Huawei) we prefer rev1 or rev0, Can we conclude with Rev1?</w:t>
      </w:r>
    </w:p>
    <w:p w:rsidR="008541DF" w:rsidRDefault="008541DF" w:rsidP="008541DF">
      <w:pPr>
        <w:pStyle w:val="NormTop"/>
      </w:pPr>
      <w:r>
        <w:rPr>
          <w:color w:val="0000FF"/>
        </w:rPr>
        <w:t>TD S2</w:t>
      </w:r>
      <w:r>
        <w:rPr>
          <w:color w:val="0000FF"/>
        </w:rPr>
        <w:noBreakHyphen/>
        <w:t>1911842</w:t>
      </w:r>
      <w:r w:rsidRPr="00747FEB">
        <w:t xml:space="preserve"> </w:t>
      </w:r>
      <w:r>
        <w:t>(DISCUSSION) Discussion on handling of Alternative QoS profiles. (Source: Nokia, Nokia Shanghai Bell).</w:t>
      </w:r>
      <w:r>
        <w:br/>
      </w:r>
      <w:r w:rsidRPr="00747FEB">
        <w:rPr>
          <w:b/>
        </w:rPr>
        <w:t>Document for:</w:t>
      </w:r>
      <w:r w:rsidRPr="00747FEB">
        <w:t xml:space="preserve"> </w:t>
      </w:r>
      <w:r>
        <w:t>Decision.</w:t>
      </w:r>
      <w:r>
        <w:br/>
      </w:r>
      <w:r w:rsidRPr="00747FEB">
        <w:rPr>
          <w:b/>
        </w:rPr>
        <w:t>Abstract:</w:t>
      </w:r>
      <w:r w:rsidRPr="00747FEB">
        <w:t xml:space="preserve"> </w:t>
      </w:r>
      <w:r>
        <w:t>The paper is to comment the approved CR (</w:t>
      </w:r>
      <w:r w:rsidR="003D6E5E" w:rsidRPr="003D6E5E">
        <w:rPr>
          <w:color w:val="0000FF"/>
        </w:rPr>
        <w:t>S2-1910015</w:t>
      </w:r>
      <w:r>
        <w:t>) with the update proposal.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86783"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1911853</w:t>
      </w:r>
      <w:r w:rsidRPr="00747FEB">
        <w:t xml:space="preserve"> </w:t>
      </w:r>
      <w:r>
        <w:t>23.501 CR1785R4 (Rel</w:t>
      </w:r>
      <w:r>
        <w:noBreakHyphen/>
        <w:t xml:space="preserve">16, 'F'): Corrections to handling of Alternative QoS Profiles. (Source: Huawei?, </w:t>
      </w:r>
      <w:proofErr w:type="spellStart"/>
      <w:r>
        <w:t>HiSilicon</w:t>
      </w:r>
      <w:proofErr w:type="spellEnd"/>
      <w:r>
        <w:t xml:space="preserve">?, Volkswagen AG?, Fraunhofer HHI?, Vodafone?, Ericsson?, Nokia, Nokia Shanghai Bell). (Revision of </w:t>
      </w:r>
      <w:r w:rsidR="003D6E5E" w:rsidRPr="003D6E5E">
        <w:rPr>
          <w:color w:val="0000FF"/>
        </w:rPr>
        <w:t>S2-1910015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SA WG2#135: The following corrections are applied: Alternative QoS Profiles are provided as prioritized list to the NG-RAN to allow the NG-RAN to select the profile that is most beneficial for the application. There is no change of QoS Profile triggered when the NG-RAN decides to select one of the Alternative QoS Profiles. If none of the Alternative QoS Profiles can be guaranteed, the NG-RAN shall indicate the values for the QoS parameters that are currently fulfilled for this GBR QoS Flow. Described the </w:t>
      </w:r>
      <w:proofErr w:type="spellStart"/>
      <w:r>
        <w:t>behavior</w:t>
      </w:r>
      <w:proofErr w:type="spellEnd"/>
      <w:r>
        <w:t xml:space="preserve"> in case of improvement of QoS conditions. Introduced usage of existing NAS </w:t>
      </w:r>
      <w:proofErr w:type="spellStart"/>
      <w:r>
        <w:t>signaling</w:t>
      </w:r>
      <w:proofErr w:type="spellEnd"/>
      <w:r>
        <w:t xml:space="preserve"> to notify change of QoS conditions to the UE. This procedure is intended to not impact the UE's 3GPP protocol layers. SA WG2#136: Remove the texts related to notification without reference to any </w:t>
      </w:r>
      <w:proofErr w:type="spellStart"/>
      <w:r>
        <w:t>signaled</w:t>
      </w:r>
      <w:proofErr w:type="spellEnd"/>
      <w:r>
        <w:t xml:space="preserve"> QoS Profile Remove the per packet PER and PDB measurement at NG-RAN </w:t>
      </w:r>
      <w:proofErr w:type="spellStart"/>
      <w:r>
        <w:t>triggerring</w:t>
      </w:r>
      <w:proofErr w:type="spellEnd"/>
      <w:r>
        <w:t xml:space="preserve"> the notification; Remove UE Notification over NAS Add the note that in order to avoid a too frequent signalling to the SMF, the order of magnitude for the maximum number of Alternative QoS is 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S2-1910015</w:t>
      </w:r>
      <w:r>
        <w:t xml:space="preserve"> from S2#135.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Default="00FE083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1911544</w:t>
      </w:r>
      <w:r w:rsidRPr="00747FEB">
        <w:t xml:space="preserve"> </w:t>
      </w:r>
      <w:r>
        <w:t>23.502 CR1917 (Rel</w:t>
      </w:r>
      <w:r>
        <w:noBreakHyphen/>
        <w:t xml:space="preserve">16, 'F'): Corrections to handling of Alternative QoS Profiles.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corrections are applied: It is clarified that the QoS Notification Control indicates either the values of the QoS parameters that the NG-RAN is currently fulfilling or a reference to an Alternative QoS Profile. The terminology and wording is aligned with the description in 23.501 (i.e. Alternative QoS Profile, fulfilling instead of guaranteeing) In the SMF initiated SM Policy Association Modification procedure, the recent additions for integration with TSN are moved to an independent paragraph so that the original general concept (i.e. when an AF has subscribed to an event that is met due to the report from the SMF, the PCF reports the event to the AF) is reinstated.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1911985</w:t>
      </w:r>
      <w:r w:rsidRPr="00586783">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1911616</w:t>
      </w:r>
      <w:r w:rsidRPr="00747FEB">
        <w:t xml:space="preserve"> </w:t>
      </w:r>
      <w:r>
        <w:t>23.502 CR1924 (Rel</w:t>
      </w:r>
      <w:r>
        <w:noBreakHyphen/>
        <w:t>16, 'F'): Revoke Alternative Service Requirement request. (Source: Samsung).</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AF can trigger </w:t>
      </w:r>
      <w:proofErr w:type="spellStart"/>
      <w:r>
        <w:t>AFsessionWithQoS_Revoke</w:t>
      </w:r>
      <w:proofErr w:type="spellEnd"/>
      <w:r>
        <w:t xml:space="preserve"> service Adding Alternative Service Requirement in </w:t>
      </w:r>
      <w:proofErr w:type="spellStart"/>
      <w:r>
        <w:t>AFsessionWithQoS_Create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1911986</w:t>
      </w:r>
      <w:r w:rsidRPr="00586783">
        <w:t>.</w:t>
      </w:r>
      <w:r w:rsidR="00FE0830" w:rsidRPr="00FE0830">
        <w:t xml:space="preserve"> Revised to </w:t>
      </w:r>
      <w:r w:rsidR="00FE0830">
        <w:rPr>
          <w:color w:val="0000FF"/>
        </w:rPr>
        <w:t>TD S2</w:t>
      </w:r>
      <w:r w:rsidR="00FE0830">
        <w:rPr>
          <w:color w:val="0000FF"/>
        </w:rPr>
        <w:noBreakHyphen/>
        <w:t>1912007</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1911784</w:t>
      </w:r>
      <w:r w:rsidRPr="00747FEB">
        <w:t xml:space="preserve"> </w:t>
      </w:r>
      <w:r>
        <w:t>23.502 CR1943 (Rel</w:t>
      </w:r>
      <w:r>
        <w:noBreakHyphen/>
        <w:t>16, 'B'): Signalling updated QoS parameters to the UE.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Changes PDU session modification procedure in order to introduce signalling of the updated QoS parameters to the UE transparently from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1911987</w:t>
      </w:r>
      <w:r w:rsidRPr="00586783">
        <w:t>.</w:t>
      </w:r>
      <w:r w:rsidR="007A1F65">
        <w:t xml:space="preserve"> The contents are related to the change in </w:t>
      </w:r>
      <w:r w:rsidR="007A1F65" w:rsidRPr="007A1F65">
        <w:rPr>
          <w:color w:val="0000FF"/>
        </w:rPr>
        <w:t>S2-1912006</w:t>
      </w:r>
      <w:r w:rsidR="007A1F65">
        <w:t>.</w:t>
      </w:r>
      <w:r w:rsidR="00612A82">
        <w:t xml:space="preserve"> </w:t>
      </w:r>
      <w:ins w:id="57" w:author="laurent.thiebaut@nokia.com Changes" w:date="2019-12-17T16:09:00Z">
        <w:r w:rsidR="004D4AC8">
          <w:rPr>
            <w:color w:val="0000FF"/>
          </w:rPr>
          <w:t>TD S2</w:t>
        </w:r>
        <w:r w:rsidR="004D4AC8">
          <w:rPr>
            <w:color w:val="0000FF"/>
          </w:rPr>
          <w:noBreakHyphen/>
          <w:t xml:space="preserve">1911987 was </w:t>
        </w:r>
      </w:ins>
      <w:r w:rsidR="004D4AC8" w:rsidRPr="007A1F65">
        <w:rPr>
          <w:b/>
          <w:bCs/>
          <w:color w:val="FF0000"/>
        </w:rPr>
        <w:t xml:space="preserve">agreed </w:t>
      </w:r>
      <w:r w:rsidR="007A1F65" w:rsidRPr="007A1F65">
        <w:rPr>
          <w:b/>
          <w:bCs/>
          <w:color w:val="FF0000"/>
        </w:rPr>
        <w:t>with objection from Nokia</w:t>
      </w:r>
      <w:r w:rsidR="007A1F65">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p>
    <w:p w:rsidR="00E40F69" w:rsidRDefault="00E40F69" w:rsidP="00E40F69">
      <w:del w:id="58" w:author="laurent.thiebaut@nokia.com Changes" w:date="2019-12-17T16:09:00Z">
        <w:r w:rsidDel="004D4AC8">
          <w:rPr>
            <w:color w:val="FF0000"/>
            <w:szCs w:val="16"/>
            <w:lang w:eastAsia="en-US"/>
          </w:rPr>
          <w:delText>{OBJECTION TEXT HERE}</w:delText>
        </w:r>
      </w:del>
      <w:ins w:id="59" w:author="laurent.thiebaut@nokia.com Changes" w:date="2019-12-17T16:09:00Z">
        <w:r w:rsidR="004D4AC8" w:rsidRPr="004D4AC8">
          <w:rPr>
            <w:b/>
            <w:bCs/>
            <w:color w:val="FF0000"/>
            <w:szCs w:val="16"/>
            <w:lang w:eastAsia="en-US"/>
            <w:rPrChange w:id="60" w:author="laurent.thiebaut@nokia.com Changes" w:date="2019-12-17T16:10:00Z">
              <w:rPr>
                <w:color w:val="FF0000"/>
                <w:szCs w:val="16"/>
                <w:lang w:eastAsia="en-US"/>
              </w:rPr>
            </w:rPrChange>
          </w:rPr>
          <w:t>Nokia provided the following reasons for their objection:</w:t>
        </w:r>
        <w:r w:rsidR="004D4AC8">
          <w:rPr>
            <w:color w:val="FF0000"/>
            <w:szCs w:val="16"/>
            <w:lang w:eastAsia="en-US"/>
          </w:rPr>
          <w:br/>
        </w:r>
        <w:r w:rsidR="004D4AC8" w:rsidRPr="004D4AC8">
          <w:rPr>
            <w:i/>
            <w:iCs/>
            <w:color w:val="FF0000"/>
            <w:rPrChange w:id="61" w:author="laurent.thiebaut@nokia.com Changes" w:date="2019-12-17T16:10:00Z">
              <w:rPr/>
            </w:rPrChange>
          </w:rPr>
          <w:t>Nokia objects to this CR (and to S2</w:t>
        </w:r>
      </w:ins>
      <w:ins w:id="62" w:author="laurent.thiebaut@nokia.com Changes" w:date="2019-12-17T16:10:00Z">
        <w:r w:rsidR="004D4AC8">
          <w:rPr>
            <w:i/>
            <w:iCs/>
            <w:color w:val="FF0000"/>
          </w:rPr>
          <w:t>-</w:t>
        </w:r>
      </w:ins>
      <w:ins w:id="63" w:author="laurent.thiebaut@nokia.com Changes" w:date="2019-12-17T16:09:00Z">
        <w:r w:rsidR="004D4AC8" w:rsidRPr="004D4AC8">
          <w:rPr>
            <w:i/>
            <w:iCs/>
            <w:color w:val="FF0000"/>
            <w:rPrChange w:id="64" w:author="laurent.thiebaut@nokia.com Changes" w:date="2019-12-17T16:10:00Z">
              <w:rPr/>
            </w:rPrChange>
          </w:rPr>
          <w:t>1912009) due to the amount of network (RAN+ 5GC) signalling required by the NAS notification to the UE and due to the fact that the UE will be aware of QoS issues with delay if it relies on such NAS based signa</w:t>
        </w:r>
      </w:ins>
      <w:ins w:id="65" w:author="laurent.thiebaut@nokia.com Changes" w:date="2019-12-17T16:10:00Z">
        <w:r w:rsidR="004D4AC8" w:rsidRPr="004D4AC8">
          <w:rPr>
            <w:i/>
            <w:iCs/>
            <w:color w:val="FF0000"/>
            <w:rPrChange w:id="66" w:author="laurent.thiebaut@nokia.com Changes" w:date="2019-12-17T16:10:00Z">
              <w:rPr/>
            </w:rPrChange>
          </w:rPr>
          <w:t>l</w:t>
        </w:r>
      </w:ins>
      <w:ins w:id="67" w:author="laurent.thiebaut@nokia.com Changes" w:date="2019-12-17T16:09:00Z">
        <w:r w:rsidR="004D4AC8" w:rsidRPr="004D4AC8">
          <w:rPr>
            <w:i/>
            <w:iCs/>
            <w:color w:val="FF0000"/>
            <w:rPrChange w:id="68" w:author="laurent.thiebaut@nokia.com Changes" w:date="2019-12-17T16:10:00Z">
              <w:rPr/>
            </w:rPrChange>
          </w:rPr>
          <w:t>ling.</w:t>
        </w:r>
      </w:ins>
    </w:p>
    <w:p w:rsidR="008541DF" w:rsidRDefault="008541DF" w:rsidP="008541DF">
      <w:pPr>
        <w:pStyle w:val="NormTop"/>
      </w:pPr>
      <w:r>
        <w:rPr>
          <w:color w:val="0000FF"/>
        </w:rPr>
        <w:t>TD S2</w:t>
      </w:r>
      <w:r>
        <w:rPr>
          <w:color w:val="0000FF"/>
        </w:rPr>
        <w:noBreakHyphen/>
        <w:t>1910857</w:t>
      </w:r>
      <w:r w:rsidRPr="00747FEB">
        <w:t xml:space="preserve"> </w:t>
      </w:r>
      <w:r>
        <w:t xml:space="preserve">LS from RAN WG2: Reply LS on QoS Handling for V2X Communication Over </w:t>
      </w:r>
      <w:proofErr w:type="spellStart"/>
      <w:r>
        <w:t>Uu</w:t>
      </w:r>
      <w:proofErr w:type="spellEnd"/>
      <w:r>
        <w:t xml:space="preserve">. (RAN WG2) (Revision of </w:t>
      </w:r>
      <w:r w:rsidR="003D6E5E" w:rsidRPr="003D6E5E">
        <w:rPr>
          <w:color w:val="0000FF"/>
        </w:rPr>
        <w:t>S2-1908683</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RAN WG2 would like to thank SA WG2 for the LS on QoS Handling for V2X Communication Over </w:t>
      </w:r>
      <w:proofErr w:type="spellStart"/>
      <w:r>
        <w:t>Uu</w:t>
      </w:r>
      <w:proofErr w:type="spellEnd"/>
      <w:r>
        <w:t xml:space="preserve"> interface. RAN WG2 assumes that there is no major RAN WG2 specification impacts with respect to the enhancement.</w:t>
      </w:r>
      <w:r>
        <w:br/>
      </w:r>
      <w:r w:rsidRPr="00747FEB">
        <w:rPr>
          <w:b/>
          <w:bCs/>
        </w:rPr>
        <w:t>Action:</w:t>
      </w:r>
      <w:r>
        <w:t xml:space="preserve"> RAN WG2 respectfully asks SA WG2 to take the feedback into account and provide feedback if any.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S2-1908683</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1910862</w:t>
      </w:r>
      <w:r w:rsidRPr="00747FEB">
        <w:t xml:space="preserve"> </w:t>
      </w:r>
      <w:r>
        <w:t xml:space="preserve">LS from RAN WG3: Reply LS on Enhancements to QoS Handling for V2X Communication Over </w:t>
      </w:r>
      <w:proofErr w:type="spellStart"/>
      <w:r>
        <w:t>Uu</w:t>
      </w:r>
      <w:proofErr w:type="spellEnd"/>
      <w:r>
        <w:t xml:space="preserve"> Reference Point. (RAN WG3) (Revision of </w:t>
      </w:r>
      <w:r w:rsidR="003D6E5E" w:rsidRPr="003D6E5E">
        <w:rPr>
          <w:color w:val="0000FF"/>
        </w:rPr>
        <w:t>S2-1908699</w:t>
      </w:r>
      <w:r w:rsidRPr="00747FEB">
        <w:t>).</w:t>
      </w:r>
      <w:r>
        <w:br/>
      </w:r>
      <w:r w:rsidRPr="00747FEB">
        <w:rPr>
          <w:b/>
        </w:rPr>
        <w:t>Document for:</w:t>
      </w:r>
      <w:r w:rsidRPr="00747FEB">
        <w:t xml:space="preserve"> </w:t>
      </w:r>
      <w:r>
        <w:t>Action.</w:t>
      </w:r>
      <w:r>
        <w:br/>
      </w:r>
      <w:r w:rsidRPr="00747FEB">
        <w:rPr>
          <w:b/>
        </w:rPr>
        <w:t>Abstract:</w:t>
      </w:r>
      <w:r w:rsidRPr="00747FEB">
        <w:t xml:space="preserve"> </w:t>
      </w:r>
      <w:r>
        <w:t>RAN WG3 would like to thank SA WG2 for their LS on this topic. RAN WG3 has the following feedback and questions: 1) QoS Upgrading amongst the set of Alternative QoS Profiles is feasible from a RAN WG3 perspective. 1bis) Some companies in RAN WG3 have concern that the SA WG2 solution for upgrading/downgrading may generate too much interaction with the 5GC. 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interruption time in the congested cell). 3) some companies would like to know whether the Alternative QoS Profiles can be applied to GBR flows without notification control.</w:t>
      </w:r>
      <w:r>
        <w:br/>
      </w:r>
      <w:r w:rsidRPr="00747FEB">
        <w:rPr>
          <w:b/>
          <w:bCs/>
        </w:rPr>
        <w:t>Action:</w:t>
      </w:r>
      <w:r>
        <w:t xml:space="preserve"> RAN WG3 requests SA WG2 and RAN WG2 to take the above information into account, and SA WG2 to answer on points 2 and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S2-1908699</w:t>
      </w:r>
      <w:r>
        <w:t xml:space="preserve"> from S2#135. Response drafted in </w:t>
      </w:r>
      <w:r w:rsidR="003D6E5E" w:rsidRPr="003D6E5E">
        <w:rPr>
          <w:color w:val="0000FF"/>
        </w:rPr>
        <w:t>S2-1911847</w:t>
      </w:r>
      <w:r>
        <w:t>.</w:t>
      </w:r>
    </w:p>
    <w:p w:rsidR="008541DF" w:rsidRPr="00DA12F6" w:rsidRDefault="008541DF" w:rsidP="008541DF">
      <w:pPr>
        <w:keepNext/>
        <w:rPr>
          <w:rFonts w:cs="Arial"/>
          <w:b/>
        </w:rPr>
      </w:pPr>
      <w:r w:rsidRPr="00DA12F6">
        <w:rPr>
          <w:rFonts w:cs="Arial"/>
          <w:b/>
        </w:rPr>
        <w:t>Plenary session:</w:t>
      </w:r>
    </w:p>
    <w:p w:rsidR="008541DF" w:rsidRDefault="00B86F6A" w:rsidP="008541DF">
      <w:r>
        <w:rPr>
          <w:color w:val="FF0000"/>
          <w:szCs w:val="16"/>
          <w:lang w:eastAsia="en-US"/>
        </w:rPr>
        <w:t>Postponed</w:t>
      </w:r>
      <w:r>
        <w:t>.</w:t>
      </w:r>
    </w:p>
    <w:p w:rsidR="008541DF" w:rsidRDefault="008541DF" w:rsidP="008541DF">
      <w:pPr>
        <w:pStyle w:val="NormTop"/>
      </w:pPr>
      <w:r>
        <w:rPr>
          <w:color w:val="0000FF"/>
        </w:rPr>
        <w:t>TD S2</w:t>
      </w:r>
      <w:r>
        <w:rPr>
          <w:color w:val="0000FF"/>
        </w:rPr>
        <w:noBreakHyphen/>
        <w:t>1911847</w:t>
      </w:r>
      <w:r w:rsidRPr="00747FEB">
        <w:t xml:space="preserve"> </w:t>
      </w:r>
      <w:r>
        <w:t xml:space="preserve">[DRAFT] LS reply to RAN WG3 LS on Enhancements to QoS Handling for V2X Communication Over </w:t>
      </w:r>
      <w:proofErr w:type="spellStart"/>
      <w:r>
        <w:t>Uu</w:t>
      </w:r>
      <w:proofErr w:type="spellEnd"/>
      <w:r>
        <w:t xml:space="preserve"> Reference Point. (Nokia, Nokia Shanghai Bell) (Revision of </w:t>
      </w:r>
      <w:r w:rsidR="003D6E5E" w:rsidRPr="003D6E5E">
        <w:rPr>
          <w:color w:val="0000FF"/>
        </w:rPr>
        <w:t>S2-1909493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LS reply to RAN3 LS on Enhancements to QoS Handling for V2X Communication Over </w:t>
      </w:r>
      <w:proofErr w:type="spellStart"/>
      <w:r>
        <w:t>Uu</w:t>
      </w:r>
      <w:proofErr w:type="spellEnd"/>
      <w:r>
        <w:t xml:space="preserve"> Reference Point.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S2-1909493</w:t>
      </w:r>
      <w:r>
        <w:t xml:space="preserve"> from S2#135. Response to </w:t>
      </w:r>
      <w:r w:rsidR="003D6E5E" w:rsidRPr="003D6E5E">
        <w:rPr>
          <w:color w:val="0000FF"/>
        </w:rPr>
        <w:t>S2-1910862</w:t>
      </w:r>
      <w:r>
        <w:t>.</w:t>
      </w:r>
    </w:p>
    <w:p w:rsidR="008541DF" w:rsidRPr="00DA12F6" w:rsidRDefault="008541DF" w:rsidP="008541DF">
      <w:pPr>
        <w:keepNext/>
        <w:rPr>
          <w:rFonts w:cs="Arial"/>
          <w:b/>
        </w:rPr>
      </w:pPr>
      <w:r w:rsidRPr="00DA12F6">
        <w:rPr>
          <w:rFonts w:cs="Arial"/>
          <w:b/>
        </w:rPr>
        <w:t>Parallel session:</w:t>
      </w:r>
    </w:p>
    <w:p w:rsidR="00B0490C" w:rsidRPr="00EC1721" w:rsidRDefault="00586783" w:rsidP="00B0490C">
      <w:pPr>
        <w:keepNext/>
      </w:pPr>
      <w:r w:rsidRPr="00586783">
        <w:t xml:space="preserve">Revised to </w:t>
      </w:r>
      <w:r>
        <w:rPr>
          <w:color w:val="0000FF"/>
        </w:rPr>
        <w:t>TD S2</w:t>
      </w:r>
      <w:r>
        <w:rPr>
          <w:color w:val="0000FF"/>
        </w:rPr>
        <w:noBreakHyphen/>
        <w:t>1911988</w:t>
      </w:r>
      <w:r w:rsidRPr="00586783">
        <w:t>.</w:t>
      </w:r>
      <w:r w:rsidR="00FE0830" w:rsidRPr="00FE0830">
        <w:t xml:space="preserve"> Revised to </w:t>
      </w:r>
      <w:r w:rsidR="00FE0830">
        <w:rPr>
          <w:color w:val="0000FF"/>
        </w:rPr>
        <w:t>TD S2</w:t>
      </w:r>
      <w:r w:rsidR="00FE0830">
        <w:rPr>
          <w:color w:val="0000FF"/>
        </w:rPr>
        <w:noBreakHyphen/>
        <w:t>1912010</w:t>
      </w:r>
      <w:r w:rsidR="00FE0830" w:rsidRPr="00FE0830">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Chris (Vodafone) provided rev1. Sherry (NOKIA) provided rev2. Haris (Qualcomm) Objects rev2. Sherry (NOKIA) provided rev3. Chris (Vodafone) provided rev4. LaeYoung (LG) provided rev5. Paul (Ericsson) provided rev6. Paul (Ericsson) provided rev7. Chris (Vodafone) rev7 not acceptable. Chris (Vodafone) provided rev8. Laurent (NOKIA) provided rev9. Chris (Vodafone) rev9 not acceptable. Laurent (NOKIA) clarifies. Chris (Vodafone) response. LaeYoung (LG) provided rev10 editorial of v8. Paul (Ericsson) object all revisions except 6&amp;7. Chris (Vodafone) Rev 6 is also not acceptable. Laurent (NOKIA) only rev 6/7/9 acceptable. Chris (Vodafone) clarifies why not acceptable.</w:t>
      </w:r>
    </w:p>
    <w:p w:rsidR="008541DF" w:rsidRDefault="008541DF" w:rsidP="008541DF">
      <w:pPr>
        <w:pStyle w:val="H6"/>
        <w:rPr>
          <w:color w:val="0000FF"/>
        </w:rPr>
      </w:pPr>
      <w:r>
        <w:rPr>
          <w:color w:val="0000FF"/>
        </w:rPr>
        <w:t xml:space="preserve">PC5 operations &amp; </w:t>
      </w:r>
      <w:proofErr w:type="spellStart"/>
      <w:r>
        <w:rPr>
          <w:color w:val="0000FF"/>
        </w:rPr>
        <w:t>Uu</w:t>
      </w:r>
      <w:proofErr w:type="spellEnd"/>
      <w:r>
        <w:rPr>
          <w:color w:val="0000FF"/>
        </w:rPr>
        <w:t xml:space="preserve"> operations</w:t>
      </w:r>
    </w:p>
    <w:p w:rsidR="008541DF" w:rsidRDefault="008541DF" w:rsidP="008541DF">
      <w:pPr>
        <w:pStyle w:val="NormTop"/>
      </w:pPr>
      <w:r>
        <w:rPr>
          <w:color w:val="0000FF"/>
        </w:rPr>
        <w:t>TD S2</w:t>
      </w:r>
      <w:r>
        <w:rPr>
          <w:color w:val="0000FF"/>
        </w:rPr>
        <w:noBreakHyphen/>
        <w:t>1911249</w:t>
      </w:r>
      <w:r w:rsidRPr="00747FEB">
        <w:t xml:space="preserve"> </w:t>
      </w:r>
      <w:r>
        <w:t>23.501 CR1854R2 (Rel</w:t>
      </w:r>
      <w:r>
        <w:noBreakHyphen/>
        <w:t xml:space="preserve">16, 'F'): </w:t>
      </w:r>
      <w:proofErr w:type="spellStart"/>
      <w:r>
        <w:t>Managament</w:t>
      </w:r>
      <w:proofErr w:type="spellEnd"/>
      <w:r>
        <w:t xml:space="preserve"> of GBR QoS Flows at handover. (Source: Ericsson). (Revision of </w:t>
      </w:r>
      <w:r w:rsidR="003D6E5E" w:rsidRPr="003D6E5E">
        <w:rPr>
          <w:color w:val="0000FF"/>
        </w:rPr>
        <w:t>S2-1910010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corrects the management of GBR QoS Flows during the handover reducing the amount of unnecessary GBR QoS Flow rejections by: - introducing information exchange about the QoS level that can be supported by target to the source side in the handover preparation phase; - introducing the possibility to accept a GBR QoS Flow by a target that currently can't sustain the GFBR of that GBR QoS Flow. To address the above following changes are introduce by this CR. To have a better understanding what target RAN to select, a mechanism is introduced that enables a potential target RAN to provide information to the source RAN about the QoS level that can be supported. 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may, if needed, issue a Notification Control towards the 5GC including the information about GFBR, PDB, PER that currently can be fulfilled and alternatively also providing the reference to the Alternative QoS profile that matches GFBR, PDB, PER that currently can be fulfilled. The evaluation on the target side takes the priority order of the Alternative QoS profiles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S2-1910010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1911989</w:t>
      </w:r>
      <w:r w:rsidRPr="00586783">
        <w:t>.</w:t>
      </w:r>
      <w:r w:rsidR="00FE0830" w:rsidRPr="00FE0830">
        <w:t xml:space="preserve"> Revised to </w:t>
      </w:r>
      <w:r w:rsidR="00FE0830">
        <w:rPr>
          <w:color w:val="0000FF"/>
        </w:rPr>
        <w:t>TD S2</w:t>
      </w:r>
      <w:r w:rsidR="00FE0830">
        <w:rPr>
          <w:color w:val="0000FF"/>
        </w:rPr>
        <w:noBreakHyphen/>
        <w:t>1912008</w:t>
      </w:r>
      <w:r w:rsidR="00FE0830" w:rsidRPr="00FE0830">
        <w:t>.</w:t>
      </w:r>
      <w:r w:rsidR="0078225E" w:rsidRPr="0078225E">
        <w:t xml:space="preserve"> Revised</w:t>
      </w:r>
      <w:r w:rsidR="0078225E">
        <w:t xml:space="preserve">, merging </w:t>
      </w:r>
      <w:r w:rsidR="0078225E" w:rsidRPr="0078225E">
        <w:rPr>
          <w:color w:val="0000FF"/>
        </w:rPr>
        <w:t>S2-1911990</w:t>
      </w:r>
      <w:r w:rsidR="0078225E">
        <w:t>,</w:t>
      </w:r>
      <w:r w:rsidR="0078225E" w:rsidRPr="0078225E">
        <w:t xml:space="preserve"> to </w:t>
      </w:r>
      <w:r w:rsidR="0078225E">
        <w:rPr>
          <w:color w:val="0000FF"/>
        </w:rPr>
        <w:t>TD S2</w:t>
      </w:r>
      <w:r w:rsidR="0078225E">
        <w:rPr>
          <w:color w:val="0000FF"/>
        </w:rPr>
        <w:noBreakHyphen/>
        <w:t>1912450</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 xml:space="preserve">URLLC contributions: </w:t>
      </w:r>
      <w:proofErr w:type="spellStart"/>
      <w:r>
        <w:rPr>
          <w:color w:val="0000FF"/>
        </w:rPr>
        <w:t>Uu</w:t>
      </w:r>
      <w:proofErr w:type="spellEnd"/>
      <w:r>
        <w:rPr>
          <w:color w:val="0000FF"/>
        </w:rPr>
        <w:t xml:space="preserve"> Alt. QoS</w:t>
      </w:r>
    </w:p>
    <w:p w:rsidR="008541DF" w:rsidRDefault="008541DF" w:rsidP="008541DF">
      <w:pPr>
        <w:pStyle w:val="NormTop"/>
      </w:pPr>
      <w:r>
        <w:rPr>
          <w:color w:val="0000FF"/>
        </w:rPr>
        <w:t>TD S2</w:t>
      </w:r>
      <w:r>
        <w:rPr>
          <w:color w:val="0000FF"/>
        </w:rPr>
        <w:noBreakHyphen/>
        <w:t>1911545</w:t>
      </w:r>
      <w:r w:rsidRPr="00747FEB">
        <w:t xml:space="preserve"> </w:t>
      </w:r>
      <w:r>
        <w:t xml:space="preserve">(DISCUSSION) Handling of Alternative QoS Profiles at handover. (Source: Huawei, </w:t>
      </w:r>
      <w:proofErr w:type="spellStart"/>
      <w:r>
        <w:t>HiSilicon</w:t>
      </w:r>
      <w:proofErr w:type="spellEnd"/>
      <w:r>
        <w:t>).</w:t>
      </w:r>
      <w:r>
        <w:br/>
      </w:r>
      <w:r w:rsidRPr="00747FEB">
        <w:rPr>
          <w:b/>
        </w:rPr>
        <w:t>Document for:</w:t>
      </w:r>
      <w:r w:rsidRPr="00747FEB">
        <w:t xml:space="preserve"> </w:t>
      </w:r>
      <w:r>
        <w:t>Discussion.</w:t>
      </w:r>
      <w:r>
        <w:br/>
      </w:r>
      <w:r w:rsidRPr="00747FEB">
        <w:rPr>
          <w:b/>
        </w:rPr>
        <w:t>Abstract:</w:t>
      </w:r>
      <w:r w:rsidRPr="00747FEB">
        <w:t xml:space="preserve"> </w:t>
      </w:r>
      <w:r>
        <w:t>This contribution discusses the needs to support multi-QoS profile during UE mobility and the required enhancement.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86783"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1911546</w:t>
      </w:r>
      <w:r w:rsidRPr="00747FEB">
        <w:t xml:space="preserve"> </w:t>
      </w:r>
      <w:r>
        <w:t>23.501 CR1786R2 (Rel</w:t>
      </w:r>
      <w:r>
        <w:noBreakHyphen/>
        <w:t xml:space="preserve">16, 'F'): Handling of Alternative QoS Profiles at handover. (Source: Huawei, </w:t>
      </w:r>
      <w:proofErr w:type="spellStart"/>
      <w:r>
        <w:t>HiSilicon</w:t>
      </w:r>
      <w:proofErr w:type="spellEnd"/>
      <w:r>
        <w:t xml:space="preserve">, Samsung). (Revision of </w:t>
      </w:r>
      <w:r w:rsidR="003D6E5E" w:rsidRPr="003D6E5E">
        <w:rPr>
          <w:color w:val="0000FF"/>
        </w:rPr>
        <w:t>S2-1909268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Clause 5.7.1.2a: Added multi-QoS treatment support in the handover case, which includes: - provision of the prioritized list of </w:t>
      </w:r>
      <w:proofErr w:type="spellStart"/>
      <w:r>
        <w:t>Alterntive</w:t>
      </w:r>
      <w:proofErr w:type="spellEnd"/>
      <w:r>
        <w:t xml:space="preserve"> QoS Profiles to the target NG-RAN; - admission control using </w:t>
      </w:r>
      <w:proofErr w:type="spellStart"/>
      <w:r>
        <w:t>Alterntaive</w:t>
      </w:r>
      <w:proofErr w:type="spellEnd"/>
      <w:r>
        <w:t xml:space="preserve"> QoS Profile(s) at the target NG-RAN; - notification of selected Alternative QoS Profile to the SMF. - use of 0 kbps Alternative QoS profile to provide </w:t>
      </w:r>
      <w:proofErr w:type="spellStart"/>
      <w:r>
        <w:t>thecapability</w:t>
      </w:r>
      <w:proofErr w:type="spellEnd"/>
      <w:r>
        <w:t xml:space="preserve"> to treat handover as 'flow maintenance' rather than releasing the flow and dropping its priority to 'flow establishment'. Clause 5.7.2.4: Added also the case where Alternative QoS Profile is support during handover.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S2-1909268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78225E" w:rsidP="008541DF">
      <w:r w:rsidRPr="00586783">
        <w:t xml:space="preserve">Revised to </w:t>
      </w:r>
      <w:r>
        <w:rPr>
          <w:color w:val="0000FF"/>
        </w:rPr>
        <w:t>TD S2</w:t>
      </w:r>
      <w:r>
        <w:rPr>
          <w:color w:val="0000FF"/>
        </w:rPr>
        <w:noBreakHyphen/>
        <w:t>1911990</w:t>
      </w:r>
      <w:r w:rsidRPr="00586783">
        <w:t>.</w:t>
      </w:r>
      <w:r w:rsidRPr="0078225E">
        <w:t xml:space="preserve"> Merged into </w:t>
      </w:r>
      <w:r>
        <w:rPr>
          <w:color w:val="0000FF"/>
        </w:rPr>
        <w:t>TD S2</w:t>
      </w:r>
      <w:r>
        <w:rPr>
          <w:color w:val="0000FF"/>
        </w:rPr>
        <w:noBreakHyphen/>
        <w:t>1912450</w:t>
      </w:r>
      <w:r w:rsidRPr="0078225E">
        <w:t>.</w:t>
      </w:r>
    </w:p>
    <w:p w:rsidR="008541DF" w:rsidRDefault="008541DF" w:rsidP="008541DF">
      <w:pPr>
        <w:pStyle w:val="NormTop"/>
      </w:pPr>
      <w:r>
        <w:rPr>
          <w:color w:val="0000FF"/>
        </w:rPr>
        <w:t>TD S2</w:t>
      </w:r>
      <w:r>
        <w:rPr>
          <w:color w:val="0000FF"/>
        </w:rPr>
        <w:noBreakHyphen/>
        <w:t>1911547</w:t>
      </w:r>
      <w:r w:rsidRPr="00747FEB">
        <w:t xml:space="preserve"> </w:t>
      </w:r>
      <w:r>
        <w:t>23.502 CR1918 (Rel</w:t>
      </w:r>
      <w:r>
        <w:noBreakHyphen/>
        <w:t xml:space="preserve">16, 'F'): Enhancements to QoS Handling for V2X Communication Over </w:t>
      </w:r>
      <w:proofErr w:type="spellStart"/>
      <w:r>
        <w:t>Uu</w:t>
      </w:r>
      <w:proofErr w:type="spellEnd"/>
      <w:r>
        <w:t xml:space="preserve"> Reference Point. (Source: Huawei, </w:t>
      </w:r>
      <w:proofErr w:type="spellStart"/>
      <w:r>
        <w:t>Hisilicon</w:t>
      </w:r>
      <w:proofErr w:type="spellEnd"/>
      <w:r>
        <w:t>, Samsung).</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Clause 4.3.3.2 Updated the PDU Session Modification procedure to support the upgrading case. Clause 4.9.1.2.2, clause 4.9.1.3 includes the reference of can be </w:t>
      </w:r>
      <w:proofErr w:type="spellStart"/>
      <w:r>
        <w:t>garenteed</w:t>
      </w:r>
      <w:proofErr w:type="spellEnd"/>
      <w:r>
        <w:t xml:space="preserve"> alternative QoS profile in the notification to 5GC during UE mobility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1911991</w:t>
      </w:r>
      <w:r w:rsidRPr="00586783">
        <w:t>.</w:t>
      </w:r>
      <w:r w:rsidR="00FE0830" w:rsidRPr="00FE0830">
        <w:t xml:space="preserve"> Revised to </w:t>
      </w:r>
      <w:r w:rsidR="00FE0830">
        <w:rPr>
          <w:color w:val="0000FF"/>
        </w:rPr>
        <w:t>TD S2</w:t>
      </w:r>
      <w:r w:rsidR="00FE0830">
        <w:rPr>
          <w:color w:val="0000FF"/>
        </w:rPr>
        <w:noBreakHyphen/>
        <w:t>1912009</w:t>
      </w:r>
      <w:r w:rsidR="00FE0830" w:rsidRPr="00FE0830">
        <w:t xml:space="preserve">. </w:t>
      </w:r>
      <w:r w:rsidR="00EC5482" w:rsidRPr="00EC5482">
        <w:rPr>
          <w:color w:val="FF0000"/>
        </w:rPr>
        <w:t>Agreed with objection from Nokia</w:t>
      </w:r>
      <w:r w:rsidR="00EC5482">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p>
    <w:p w:rsidR="00E40F69" w:rsidRDefault="00E40F69" w:rsidP="00E40F69">
      <w:del w:id="69" w:author="laurent.thiebaut@nokia.com Changes" w:date="2019-12-17T16:11:00Z">
        <w:r w:rsidDel="004D4AC8">
          <w:rPr>
            <w:color w:val="FF0000"/>
            <w:szCs w:val="16"/>
            <w:lang w:eastAsia="en-US"/>
          </w:rPr>
          <w:delText>{OBJECTION TEXT HERE}</w:delText>
        </w:r>
      </w:del>
      <w:ins w:id="70" w:author="laurent.thiebaut@nokia.com Changes" w:date="2019-12-17T16:11:00Z">
        <w:r w:rsidR="004D4AC8" w:rsidRPr="004D4AC8">
          <w:rPr>
            <w:b/>
            <w:bCs/>
            <w:color w:val="FF0000"/>
            <w:szCs w:val="16"/>
            <w:lang w:eastAsia="en-US"/>
          </w:rPr>
          <w:t xml:space="preserve"> </w:t>
        </w:r>
        <w:r w:rsidR="004D4AC8" w:rsidRPr="00712D3D">
          <w:rPr>
            <w:b/>
            <w:bCs/>
            <w:color w:val="FF0000"/>
            <w:szCs w:val="16"/>
            <w:lang w:eastAsia="en-US"/>
          </w:rPr>
          <w:t>Nokia provided the following reasons for their objection:</w:t>
        </w:r>
        <w:r w:rsidR="004D4AC8">
          <w:rPr>
            <w:color w:val="FF0000"/>
            <w:szCs w:val="16"/>
            <w:lang w:eastAsia="en-US"/>
          </w:rPr>
          <w:br/>
        </w:r>
        <w:r w:rsidR="004D4AC8" w:rsidRPr="00712D3D">
          <w:rPr>
            <w:i/>
            <w:iCs/>
            <w:color w:val="FF0000"/>
          </w:rPr>
          <w:t>Nokia objects to this CR (and to S2</w:t>
        </w:r>
        <w:r w:rsidR="004D4AC8">
          <w:rPr>
            <w:i/>
            <w:iCs/>
            <w:color w:val="FF0000"/>
          </w:rPr>
          <w:t>-</w:t>
        </w:r>
        <w:r w:rsidR="004D4AC8" w:rsidRPr="00712D3D">
          <w:rPr>
            <w:i/>
            <w:iCs/>
            <w:color w:val="FF0000"/>
          </w:rPr>
          <w:t>191</w:t>
        </w:r>
        <w:r w:rsidR="004D4AC8">
          <w:rPr>
            <w:i/>
            <w:iCs/>
            <w:color w:val="FF0000"/>
          </w:rPr>
          <w:t>1987</w:t>
        </w:r>
        <w:r w:rsidR="004D4AC8" w:rsidRPr="00712D3D">
          <w:rPr>
            <w:i/>
            <w:iCs/>
            <w:color w:val="FF0000"/>
          </w:rPr>
          <w:t>) due to the amount of network (RAN+ 5GC) signalling required by the NAS notification to the UE and due to the fact that the UE will be aware of QoS issues with delay if it relies on such NAS based signalling.</w:t>
        </w:r>
      </w:ins>
    </w:p>
    <w:p w:rsidR="008541DF" w:rsidRDefault="008541DF" w:rsidP="008541DF">
      <w:pPr>
        <w:pStyle w:val="NormTop"/>
      </w:pPr>
      <w:r>
        <w:rPr>
          <w:color w:val="0000FF"/>
        </w:rPr>
        <w:t>TD S2</w:t>
      </w:r>
      <w:r>
        <w:rPr>
          <w:color w:val="0000FF"/>
        </w:rPr>
        <w:noBreakHyphen/>
        <w:t>1911548</w:t>
      </w:r>
      <w:r w:rsidRPr="00747FEB">
        <w:t xml:space="preserve"> </w:t>
      </w:r>
      <w:r>
        <w:t>23.501 CR1962 (Rel</w:t>
      </w:r>
      <w:r>
        <w:noBreakHyphen/>
        <w:t xml:space="preserve">16, 'F'): Alternative QoS Profiles at QoS Flow establishment.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Introduced the new </w:t>
      </w:r>
      <w:proofErr w:type="spellStart"/>
      <w:r>
        <w:t>subclasue</w:t>
      </w:r>
      <w:proofErr w:type="spellEnd"/>
      <w:r>
        <w:t xml:space="preserve"> 5.7.1.2a.3 to described the handling of Alternative QoS Profiles at QoS Flow establishment.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86783" w:rsidRDefault="00586783" w:rsidP="008541DF">
      <w:pPr>
        <w:keepNext/>
      </w:pPr>
      <w:r w:rsidRPr="00586783">
        <w:t xml:space="preserve">Revised to </w:t>
      </w:r>
      <w:r>
        <w:rPr>
          <w:color w:val="0000FF"/>
        </w:rPr>
        <w:t>TD S2</w:t>
      </w:r>
      <w:r>
        <w:rPr>
          <w:color w:val="0000FF"/>
        </w:rPr>
        <w:noBreakHyphen/>
        <w:t>1911992</w:t>
      </w:r>
      <w:r w:rsidRPr="00586783">
        <w:t>.</w:t>
      </w:r>
    </w:p>
    <w:p w:rsidR="008541DF" w:rsidRPr="00DA12F6" w:rsidRDefault="008541DF" w:rsidP="008541DF">
      <w:pPr>
        <w:keepNext/>
        <w:rPr>
          <w:rFonts w:cs="Arial"/>
          <w:b/>
        </w:rPr>
      </w:pPr>
      <w:r w:rsidRPr="00DA12F6">
        <w:rPr>
          <w:rFonts w:cs="Arial"/>
          <w:b/>
        </w:rPr>
        <w:t>Plenary session:</w:t>
      </w:r>
    </w:p>
    <w:p w:rsidR="008541DF" w:rsidRDefault="00E40F69" w:rsidP="008541DF">
      <w:r>
        <w:rPr>
          <w:color w:val="FF0000"/>
        </w:rPr>
        <w:t>Withdrawn</w:t>
      </w:r>
      <w:r>
        <w:t>.</w:t>
      </w:r>
    </w:p>
    <w:p w:rsidR="008541DF" w:rsidRDefault="008541DF" w:rsidP="008541DF">
      <w:pPr>
        <w:pStyle w:val="NormTop"/>
      </w:pPr>
      <w:r>
        <w:rPr>
          <w:color w:val="0000FF"/>
        </w:rPr>
        <w:t>TD S2</w:t>
      </w:r>
      <w:r>
        <w:rPr>
          <w:color w:val="0000FF"/>
        </w:rPr>
        <w:noBreakHyphen/>
        <w:t>1911261</w:t>
      </w:r>
      <w:r w:rsidRPr="00747FEB">
        <w:t xml:space="preserve"> </w:t>
      </w:r>
      <w:r>
        <w:t>23.287 CR0024R4 (Rel</w:t>
      </w:r>
      <w:r>
        <w:noBreakHyphen/>
        <w:t xml:space="preserve">16, 'F'): Revision on Delivery of PC5 QoS parameters to NG-RAN. (Source: Huawei, </w:t>
      </w:r>
      <w:proofErr w:type="spellStart"/>
      <w:r>
        <w:t>HiSilicon</w:t>
      </w:r>
      <w:proofErr w:type="spellEnd"/>
      <w:r>
        <w:t xml:space="preserve">, Nokia? Nokia Shanghai Bell?). (Revision of </w:t>
      </w:r>
      <w:r w:rsidR="003D6E5E" w:rsidRPr="003D6E5E">
        <w:rPr>
          <w:color w:val="0000FF"/>
        </w:rPr>
        <w:t>S2-1910778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how the UE policy control association procedure is used for delivering PC5 QoS parameters used by NG-RAN to NG-RAN. Rev 4: Reworded the last paragraph before the note di indicate that the UE Configuration Update procedure is used only if the UE needs to receive the UE Policy.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S2-1910778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1911977</w:t>
      </w:r>
      <w:r w:rsidRPr="00FF7921">
        <w:t>.</w:t>
      </w:r>
      <w:r w:rsidR="00FE0830" w:rsidRPr="00FE0830">
        <w:t xml:space="preserve"> Revised to </w:t>
      </w:r>
      <w:r w:rsidR="00FE0830">
        <w:rPr>
          <w:color w:val="0000FF"/>
        </w:rPr>
        <w:t>TD S2</w:t>
      </w:r>
      <w:r w:rsidR="00FE0830">
        <w:rPr>
          <w:color w:val="0000FF"/>
        </w:rPr>
        <w:noBreakHyphen/>
        <w:t>1912011</w:t>
      </w:r>
      <w:r w:rsidR="00FE0830" w:rsidRPr="00FE0830">
        <w:t xml:space="preserve">. </w:t>
      </w:r>
      <w:r w:rsidR="00EC5482">
        <w:t>'by using the UE Configuration Update procedure for transparent UE Policy delivery procedure defined in clause 4.2.4.3 of TS 23.502 [7]' need to be added.</w:t>
      </w:r>
      <w:r w:rsidR="0078225E" w:rsidRPr="0078225E">
        <w:t xml:space="preserve"> Revised to </w:t>
      </w:r>
      <w:r w:rsidR="0078225E">
        <w:rPr>
          <w:color w:val="0000FF"/>
        </w:rPr>
        <w:t>TD S2</w:t>
      </w:r>
      <w:r w:rsidR="0078225E">
        <w:rPr>
          <w:color w:val="0000FF"/>
        </w:rPr>
        <w:noBreakHyphen/>
        <w:t>1912019</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1911384</w:t>
      </w:r>
      <w:r w:rsidRPr="00747FEB">
        <w:t xml:space="preserve"> </w:t>
      </w:r>
      <w:r>
        <w:t>23.287 CR0040R1 (Rel</w:t>
      </w:r>
      <w:r>
        <w:noBreakHyphen/>
        <w:t xml:space="preserve">16, 'F'): Removing EN related to groupcast security. (Source: LG Electronics). (Revision of </w:t>
      </w:r>
      <w:r w:rsidR="003D6E5E" w:rsidRPr="003D6E5E">
        <w:rPr>
          <w:color w:val="0000FF"/>
        </w:rPr>
        <w:t>S2-1909638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the above EN in §6.3.2.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1911978</w:t>
      </w:r>
      <w:r w:rsidRPr="00FF7921">
        <w:t>.</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1911624</w:t>
      </w:r>
      <w:r w:rsidRPr="00747FEB">
        <w:t xml:space="preserve"> </w:t>
      </w:r>
      <w:r>
        <w:t>23.287 CR0021R1 (Rel</w:t>
      </w:r>
      <w:r>
        <w:noBreakHyphen/>
        <w:t xml:space="preserve">16, 'F'): Resolve editor's note on PC5 Link-AMBR. (Source: Samsung). (Revision of </w:t>
      </w:r>
      <w:r w:rsidR="003D6E5E" w:rsidRPr="003D6E5E">
        <w:rPr>
          <w:color w:val="0000FF"/>
        </w:rPr>
        <w:t>S2-1909239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EN and clarify PC5 LINK-AMBR.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S2-1909239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1911979</w:t>
      </w:r>
      <w:r w:rsidRPr="00FF7921">
        <w:t>.</w:t>
      </w:r>
      <w:r w:rsidR="00FE0830" w:rsidRPr="00FE0830">
        <w:t xml:space="preserve"> Revised to </w:t>
      </w:r>
      <w:r w:rsidR="00FE0830">
        <w:rPr>
          <w:color w:val="0000FF"/>
        </w:rPr>
        <w:t>TD S2</w:t>
      </w:r>
      <w:r w:rsidR="00FE0830">
        <w:rPr>
          <w:color w:val="0000FF"/>
        </w:rPr>
        <w:noBreakHyphen/>
        <w:t>1912012</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1910890</w:t>
      </w:r>
      <w:r w:rsidRPr="00747FEB">
        <w:t xml:space="preserve"> </w:t>
      </w:r>
      <w:r>
        <w:t xml:space="preserve">LS from RAN WG2: LS on PC5-S </w:t>
      </w:r>
      <w:proofErr w:type="spellStart"/>
      <w:r>
        <w:t>Signaling</w:t>
      </w:r>
      <w:proofErr w:type="spellEnd"/>
      <w:r>
        <w:t xml:space="preserve"> and PC5-RRC connection for NR </w:t>
      </w:r>
      <w:proofErr w:type="spellStart"/>
      <w:r>
        <w:t>sidelink</w:t>
      </w:r>
      <w:proofErr w:type="spellEnd"/>
      <w:r>
        <w:t xml:space="preserve"> communication. (RAN WG2)</w:t>
      </w:r>
      <w:r>
        <w:br/>
      </w:r>
      <w:r w:rsidRPr="00747FEB">
        <w:rPr>
          <w:b/>
        </w:rPr>
        <w:t>Document for:</w:t>
      </w:r>
      <w:r w:rsidRPr="00747FEB">
        <w:t xml:space="preserve"> </w:t>
      </w:r>
      <w:r>
        <w:t>Action.</w:t>
      </w:r>
      <w:r>
        <w:br/>
      </w:r>
      <w:r w:rsidRPr="00747FEB">
        <w:rPr>
          <w:b/>
        </w:rPr>
        <w:t>Abstract:</w:t>
      </w:r>
      <w:r w:rsidRPr="00747FEB">
        <w:t xml:space="preserve"> </w:t>
      </w:r>
      <w:r>
        <w:t xml:space="preserve">RAN WG2 recently discussed AS aspects of PC5-S </w:t>
      </w:r>
      <w:proofErr w:type="spellStart"/>
      <w:r>
        <w:t>signaling</w:t>
      </w:r>
      <w:proofErr w:type="spellEnd"/>
      <w:r>
        <w:t xml:space="preserve"> and relationship between PC5-S </w:t>
      </w:r>
      <w:proofErr w:type="spellStart"/>
      <w:r>
        <w:t>signaling</w:t>
      </w:r>
      <w:proofErr w:type="spellEnd"/>
      <w:r>
        <w:t xml:space="preserve"> and PC5-RRC connection for NR </w:t>
      </w:r>
      <w:proofErr w:type="spellStart"/>
      <w:r>
        <w:t>sidelink</w:t>
      </w:r>
      <w:proofErr w:type="spellEnd"/>
      <w:r>
        <w:t xml:space="preserve"> communication. Regarding protocol stacks of PC5-S </w:t>
      </w:r>
      <w:proofErr w:type="spellStart"/>
      <w:r>
        <w:t>signaling</w:t>
      </w:r>
      <w:proofErr w:type="spellEnd"/>
      <w:r>
        <w:t xml:space="preserve">, RAN WG2 agreed that the PC5-S is located on top of PDCP, RLC, MAC and PHY in PC5 control plane. Thus, no SDAP is used for delivery of PC5-S </w:t>
      </w:r>
      <w:proofErr w:type="spellStart"/>
      <w:r>
        <w:t>signaling</w:t>
      </w:r>
      <w:proofErr w:type="spellEnd"/>
      <w:r>
        <w:t xml:space="preserve">. In addition, RAN WG2 made agreements on AS delivery of PC5-S </w:t>
      </w:r>
      <w:proofErr w:type="spellStart"/>
      <w:r>
        <w:t>signaling</w:t>
      </w:r>
      <w:proofErr w:type="spellEnd"/>
      <w:r>
        <w:t xml:space="preserve"> as follows: </w:t>
      </w:r>
      <w:r>
        <w:t xml:space="preserve"> The </w:t>
      </w:r>
      <w:proofErr w:type="spellStart"/>
      <w:r>
        <w:t>Sidelink</w:t>
      </w:r>
      <w:proofErr w:type="spellEnd"/>
      <w:r>
        <w:t xml:space="preserve"> Control Channel (SCCH) in control plane is used to carry PC5-S </w:t>
      </w:r>
      <w:proofErr w:type="spellStart"/>
      <w:r>
        <w:t>signaling</w:t>
      </w:r>
      <w:proofErr w:type="spellEnd"/>
      <w:r>
        <w:t xml:space="preserve">. </w:t>
      </w:r>
      <w:r>
        <w:t xml:space="preserve"> The SL SRB carrying PC5-S </w:t>
      </w:r>
      <w:proofErr w:type="spellStart"/>
      <w:r>
        <w:t>signaling</w:t>
      </w:r>
      <w:proofErr w:type="spellEnd"/>
      <w:r>
        <w:t xml:space="preserve"> is separated from the SL SRB carrying PC5-RRC messages. </w:t>
      </w:r>
      <w:r>
        <w:t xml:space="preserve"> PC5-S message is not encapsulated into PC5-RRC message. </w:t>
      </w:r>
      <w:r>
        <w:t xml:space="preserve"> Different SCCHs carrying PC5-S message and PC5-RRC message respectively can be multiplexed into one MAC PDU for the same destination, if needed, in the same way with multiplexing of different STCHs, i.e. based on LCID. </w:t>
      </w:r>
      <w:r>
        <w:t xml:space="preserve"> SCCH and STCH can be multiplexed into one MAC PDU for the same destination, if needed, in the same way with multiplexing of STCHs, i.e. based on LCID. </w:t>
      </w:r>
      <w:r>
        <w:t xml:space="preserve"> The logical channel priority of SCCH carrying a PC5-RRC message is specified as a fixed value </w:t>
      </w:r>
      <w:r>
        <w:t xml:space="preserve"> The logical channel priority of SCCH carrying a PC5-S </w:t>
      </w:r>
      <w:proofErr w:type="spellStart"/>
      <w:r>
        <w:t>signaling</w:t>
      </w:r>
      <w:proofErr w:type="spellEnd"/>
      <w:r>
        <w:t xml:space="preserve"> is specified as a fixed value Furthermore, RAN WG2 agreed that the PC5-RRC connection is a logical connection between a pair of source and destination Layer-2 IDs. Thus, a pair of the same UEs can have multiple PC5-RRC connections for multiple PC5-S connections. There are one-to-one mapping between the PC5-S connections and the PC5-RRC connections for the pair of the UEs, i.e. each PC5-S connection is associated with a PC5-RRC connection (regardless of whether they are for the same UE or not). RAN WG2 made some progress on the PC5-RRC connection as follows: </w:t>
      </w:r>
      <w:r>
        <w:t xml:space="preserve"> The explicit PC5-RRC connection establishment procedure is not defined. </w:t>
      </w:r>
      <w:r>
        <w:t xml:space="preserve"> PC5-RRC </w:t>
      </w:r>
      <w:proofErr w:type="spellStart"/>
      <w:r>
        <w:t>signaling</w:t>
      </w:r>
      <w:proofErr w:type="spellEnd"/>
      <w:r>
        <w:t xml:space="preserve"> exchange is started after PC5-S initial connection setup. (RAN WG2 can comeback with this direction if any security issue is clarified by SA WG3) </w:t>
      </w:r>
      <w:r>
        <w:t> When PC5-S connection is released, RRC layer is informed. The RRC releases the associated PC5-RRC connection and the corresponding SL SRB and SL DRB.</w:t>
      </w:r>
      <w:r>
        <w:br/>
      </w:r>
      <w:r w:rsidRPr="00747FEB">
        <w:rPr>
          <w:b/>
          <w:bCs/>
        </w:rPr>
        <w:t>Action:</w:t>
      </w:r>
      <w:r>
        <w:t xml:space="preserve"> RAN WG2 respectfully requests SA WG2 to take the above into account in the related work.</w:t>
      </w:r>
    </w:p>
    <w:p w:rsidR="008541DF" w:rsidRDefault="008541DF" w:rsidP="008541DF">
      <w:pPr>
        <w:keepNext/>
      </w:pPr>
      <w:r w:rsidRPr="00DA12F6">
        <w:rPr>
          <w:rFonts w:cs="Arial"/>
          <w:b/>
        </w:rPr>
        <w:t>Discussion and conclusion:</w:t>
      </w:r>
    </w:p>
    <w:p w:rsidR="00FF7921" w:rsidRPr="00DA12F6" w:rsidRDefault="00FF7921" w:rsidP="00FF7921">
      <w:pPr>
        <w:keepNext/>
        <w:rPr>
          <w:rFonts w:cs="Arial"/>
          <w:b/>
        </w:rPr>
      </w:pPr>
      <w:r w:rsidRPr="00DA12F6">
        <w:rPr>
          <w:rFonts w:cs="Arial"/>
          <w:b/>
        </w:rPr>
        <w:t>Parallel session:</w:t>
      </w:r>
    </w:p>
    <w:p w:rsidR="00FF7921" w:rsidRDefault="00FF7921" w:rsidP="00FF7921">
      <w:r>
        <w:rPr>
          <w:color w:val="0000FF"/>
        </w:rPr>
        <w:t>Noted</w:t>
      </w:r>
      <w:r>
        <w:t xml:space="preserve"> in parallel session.</w:t>
      </w:r>
    </w:p>
    <w:p w:rsidR="008541DF" w:rsidRDefault="008541DF" w:rsidP="008541DF">
      <w:pPr>
        <w:pStyle w:val="NormTop"/>
      </w:pPr>
      <w:r>
        <w:rPr>
          <w:color w:val="0000FF"/>
        </w:rPr>
        <w:t>TD S2</w:t>
      </w:r>
      <w:r>
        <w:rPr>
          <w:color w:val="0000FF"/>
        </w:rPr>
        <w:noBreakHyphen/>
        <w:t>1910918</w:t>
      </w:r>
      <w:r w:rsidRPr="00747FEB">
        <w:t xml:space="preserve"> </w:t>
      </w:r>
      <w:r>
        <w:t>23.287 CR0045 (Rel</w:t>
      </w:r>
      <w:r>
        <w:noBreakHyphen/>
        <w:t>16, 'C'): PC5 control plane protocol stack. (Source: Vivo Mobile Communication Co. LTD, LG Electronics,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control plane for NR PC5 reference point. Remove the above EN in §6.3.3.1 Editorial changes in §6.1.1.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FF7921" w:rsidP="00B0490C">
      <w:pPr>
        <w:keepNext/>
      </w:pPr>
      <w:r w:rsidRPr="00FF7921">
        <w:t>Revised</w:t>
      </w:r>
      <w:r>
        <w:t xml:space="preserve">, merging </w:t>
      </w:r>
      <w:r w:rsidR="003D6E5E" w:rsidRPr="003D6E5E">
        <w:rPr>
          <w:color w:val="0000FF"/>
        </w:rPr>
        <w:t>S2-1911485</w:t>
      </w:r>
      <w:r>
        <w:t>,</w:t>
      </w:r>
      <w:r w:rsidRPr="00FF7921">
        <w:t xml:space="preserve"> to </w:t>
      </w:r>
      <w:r>
        <w:rPr>
          <w:color w:val="0000FF"/>
        </w:rPr>
        <w:t>TD S2</w:t>
      </w:r>
      <w:r>
        <w:rPr>
          <w:color w:val="0000FF"/>
        </w:rPr>
        <w:noBreakHyphen/>
        <w:t>1911980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1911485</w:t>
      </w:r>
      <w:r w:rsidRPr="00747FEB">
        <w:t xml:space="preserve"> </w:t>
      </w:r>
      <w:r>
        <w:t>23.287 CR0055 (Rel</w:t>
      </w:r>
      <w:r>
        <w:noBreakHyphen/>
        <w:t>16, 'F'): Control plane for NR PC5 reference point. (Source: CATT).</w:t>
      </w:r>
      <w:r>
        <w:br/>
      </w:r>
      <w:r w:rsidRPr="00747FEB">
        <w:rPr>
          <w:b/>
        </w:rPr>
        <w:t>Document for:</w:t>
      </w:r>
      <w:r w:rsidRPr="00747FEB">
        <w:t xml:space="preserve"> </w:t>
      </w:r>
      <w:r>
        <w:t>Approval.</w:t>
      </w:r>
      <w:r>
        <w:br/>
      </w:r>
      <w:r w:rsidRPr="00747FEB">
        <w:rPr>
          <w:b/>
        </w:rPr>
        <w:t>Abstract:</w:t>
      </w:r>
      <w:r w:rsidRPr="00747FEB">
        <w:t xml:space="preserve"> </w:t>
      </w:r>
      <w:r>
        <w:t>Summary of change: Add Control plane for NR PC5 reference point.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sidRPr="00FF7921">
        <w:t xml:space="preserve">Merged into </w:t>
      </w:r>
      <w:r>
        <w:rPr>
          <w:color w:val="0000FF"/>
        </w:rPr>
        <w:t>TD S2</w:t>
      </w:r>
      <w:r>
        <w:rPr>
          <w:color w:val="0000FF"/>
        </w:rPr>
        <w:noBreakHyphen/>
        <w:t>1911980</w:t>
      </w:r>
      <w:r w:rsidRPr="00FF7921">
        <w:t>.</w:t>
      </w:r>
    </w:p>
    <w:p w:rsidR="008541DF" w:rsidRDefault="008541DF" w:rsidP="008541DF">
      <w:pPr>
        <w:pStyle w:val="NormTop"/>
      </w:pPr>
      <w:r>
        <w:rPr>
          <w:color w:val="0000FF"/>
        </w:rPr>
        <w:t>TD S2</w:t>
      </w:r>
      <w:r>
        <w:rPr>
          <w:color w:val="0000FF"/>
        </w:rPr>
        <w:noBreakHyphen/>
        <w:t>1911385</w:t>
      </w:r>
      <w:r w:rsidRPr="00747FEB">
        <w:t xml:space="preserve"> </w:t>
      </w:r>
      <w:r>
        <w:t>23.287 CR0036R1 (Rel</w:t>
      </w:r>
      <w:r>
        <w:noBreakHyphen/>
        <w:t xml:space="preserve">16, 'F'): Removing ENs on identifiers for groupcast and unicast. (Source: LG Electronics). (Revision of </w:t>
      </w:r>
      <w:r w:rsidR="003D6E5E" w:rsidRPr="003D6E5E">
        <w:rPr>
          <w:color w:val="0000FF"/>
        </w:rPr>
        <w:t>S2-1909634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the above EN in §5.6.1.3 and §5.6.1.4.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1911487</w:t>
      </w:r>
      <w:r w:rsidRPr="00747FEB">
        <w:t xml:space="preserve"> </w:t>
      </w:r>
      <w:r>
        <w:t>23.287 CR0057 (Rel</w:t>
      </w:r>
      <w:r>
        <w:noBreakHyphen/>
        <w:t>16, 'F'): PC5 QoS handling for network scheduled operation mode. (Source: CATT).</w:t>
      </w:r>
      <w:r>
        <w:br/>
      </w:r>
      <w:r w:rsidRPr="00747FEB">
        <w:rPr>
          <w:b/>
        </w:rPr>
        <w:t>Document for:</w:t>
      </w:r>
      <w:r w:rsidRPr="00747FEB">
        <w:t xml:space="preserve"> </w:t>
      </w:r>
      <w:r>
        <w:t>Approval.</w:t>
      </w:r>
      <w:r>
        <w:br/>
      </w:r>
      <w:r w:rsidRPr="00747FEB">
        <w:rPr>
          <w:b/>
        </w:rPr>
        <w:t>Abstract:</w:t>
      </w:r>
      <w:r w:rsidRPr="00747FEB">
        <w:t xml:space="preserve"> </w:t>
      </w:r>
      <w:r>
        <w:t>Summary of change: Add text about PC5 QoS handling for network scheduled operation mode.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0830" w:rsidP="008541DF">
      <w:r w:rsidRPr="00FF7921">
        <w:t xml:space="preserve">Revised to </w:t>
      </w:r>
      <w:r>
        <w:rPr>
          <w:color w:val="0000FF"/>
        </w:rPr>
        <w:t>TD S2</w:t>
      </w:r>
      <w:r>
        <w:rPr>
          <w:color w:val="0000FF"/>
        </w:rPr>
        <w:noBreakHyphen/>
        <w:t>1911981</w:t>
      </w:r>
      <w:r w:rsidRPr="00FF7921">
        <w:t>.</w:t>
      </w:r>
      <w:r w:rsidRPr="00FE0830">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1911387</w:t>
      </w:r>
      <w:r w:rsidRPr="00747FEB">
        <w:t xml:space="preserve"> </w:t>
      </w:r>
      <w:r>
        <w:t>23.287 CR0053 (Rel</w:t>
      </w:r>
      <w:r>
        <w:noBreakHyphen/>
        <w:t>16, 'F'): ENs resolution about PC5 operation in EPS/5GS IWK. (Source: LG Electronics).</w:t>
      </w:r>
      <w:r>
        <w:br/>
      </w:r>
      <w:r w:rsidRPr="00747FEB">
        <w:rPr>
          <w:b/>
        </w:rPr>
        <w:t>Document for:</w:t>
      </w:r>
      <w:r w:rsidRPr="00747FEB">
        <w:t xml:space="preserve"> </w:t>
      </w:r>
      <w:r>
        <w:t>Approval.</w:t>
      </w:r>
      <w:r>
        <w:br/>
      </w:r>
      <w:r w:rsidRPr="00747FEB">
        <w:rPr>
          <w:b/>
        </w:rPr>
        <w:t>Abstract:</w:t>
      </w:r>
      <w:r w:rsidRPr="00747FEB">
        <w:t xml:space="preserve"> </w:t>
      </w:r>
      <w:r>
        <w:t>Summary of change: In §5.8.2, remove the ENs above while adding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rsidRPr="00FF7921">
        <w:t xml:space="preserve">Revised to </w:t>
      </w:r>
      <w:r>
        <w:rPr>
          <w:color w:val="0000FF"/>
        </w:rPr>
        <w:t>TD S2</w:t>
      </w:r>
      <w:r>
        <w:rPr>
          <w:color w:val="0000FF"/>
        </w:rPr>
        <w:noBreakHyphen/>
        <w:t>1911982</w:t>
      </w:r>
      <w:r w:rsidRPr="00FF7921">
        <w:t>.</w:t>
      </w:r>
      <w:r w:rsidR="00FE0830" w:rsidRPr="00FE0830">
        <w:t xml:space="preserve"> Revised to </w:t>
      </w:r>
      <w:r w:rsidR="00FE0830">
        <w:rPr>
          <w:color w:val="0000FF"/>
        </w:rPr>
        <w:t>TD S2</w:t>
      </w:r>
      <w:r w:rsidR="00FE0830">
        <w:rPr>
          <w:color w:val="0000FF"/>
        </w:rPr>
        <w:noBreakHyphen/>
        <w:t>1912013</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1911911</w:t>
      </w:r>
      <w:r w:rsidRPr="00747FEB">
        <w:t xml:space="preserve"> </w:t>
      </w:r>
      <w:r>
        <w:t>23.287 CR0060 (Rel</w:t>
      </w:r>
      <w:r>
        <w:noBreakHyphen/>
        <w:t>16, 'F'): Remove EN on GBR support for groupcast and broadcast over PC5.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Remove the Editor's Note in Table 5.4.4.-1.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1911912</w:t>
      </w:r>
      <w:r w:rsidRPr="00747FEB">
        <w:t xml:space="preserve"> </w:t>
      </w:r>
      <w:r>
        <w:t>23.501 CR2001 (Rel</w:t>
      </w:r>
      <w:r>
        <w:noBreakHyphen/>
        <w:t xml:space="preserve">16, 'F'): </w:t>
      </w:r>
      <w:proofErr w:type="spellStart"/>
      <w:r>
        <w:t>Corection</w:t>
      </w:r>
      <w:proofErr w:type="spellEnd"/>
      <w:r>
        <w:t xml:space="preserve"> on the support of V2X in 5GS. (Source: Qualcomm Incorporated, Ericsson, LG Electronics).</w:t>
      </w:r>
      <w:r>
        <w:br/>
      </w:r>
      <w:r w:rsidRPr="00747FEB">
        <w:rPr>
          <w:b/>
        </w:rPr>
        <w:t>Document for:</w:t>
      </w:r>
      <w:r w:rsidRPr="00747FEB">
        <w:t xml:space="preserve"> </w:t>
      </w:r>
      <w:r>
        <w:t>Approval.</w:t>
      </w:r>
      <w:r>
        <w:br/>
      </w:r>
      <w:r w:rsidRPr="00747FEB">
        <w:rPr>
          <w:b/>
        </w:rPr>
        <w:t>Abstract:</w:t>
      </w:r>
      <w:r w:rsidRPr="00747FEB">
        <w:t xml:space="preserve"> </w:t>
      </w:r>
      <w:r>
        <w:t>Summary of change: Remove V2X from the exception list of the services not supported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1910919</w:t>
      </w:r>
      <w:r w:rsidRPr="00747FEB">
        <w:t xml:space="preserve"> </w:t>
      </w:r>
      <w:r>
        <w:t>23.287 CR0044R1 (Rel</w:t>
      </w:r>
      <w:r>
        <w:noBreakHyphen/>
        <w:t xml:space="preserve">16, 'F'): Unicast overview modification. (Source: Vivo Mobile Communication Co. LTD). (Revision of </w:t>
      </w:r>
      <w:r w:rsidR="003D6E5E" w:rsidRPr="003D6E5E">
        <w:rPr>
          <w:color w:val="0000FF"/>
        </w:rPr>
        <w:t>S2-1909871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S2-1909871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7921" w:rsidP="00B0490C">
      <w:pPr>
        <w:keepNext/>
      </w:pPr>
      <w:r w:rsidRPr="00FF7921">
        <w:t xml:space="preserve">Revised to </w:t>
      </w:r>
      <w:r>
        <w:rPr>
          <w:color w:val="0000FF"/>
        </w:rPr>
        <w:t>TD S2</w:t>
      </w:r>
      <w:r>
        <w:rPr>
          <w:color w:val="0000FF"/>
        </w:rPr>
        <w:noBreakHyphen/>
        <w:t>1911983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1911200</w:t>
      </w:r>
      <w:r w:rsidRPr="00747FEB">
        <w:t xml:space="preserve"> </w:t>
      </w:r>
      <w:r>
        <w:t>23.502 CR1784R1 (Rel</w:t>
      </w:r>
      <w:r>
        <w:noBreakHyphen/>
        <w:t xml:space="preserve">16, 'F'): Update to service specific parameter provisioning procedure. (Source: Nokia, Nokia Shanghai Bell). (Revision of </w:t>
      </w:r>
      <w:r w:rsidR="003D6E5E" w:rsidRPr="003D6E5E">
        <w:rPr>
          <w:color w:val="0000FF"/>
        </w:rPr>
        <w:t>S2-1909303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service specific parameter is stored in the UDR with the data key 'Application Data' and the new Data Subset 'Service specific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E0830" w:rsidP="00B0490C">
      <w:pPr>
        <w:keepNext/>
      </w:pPr>
      <w:r w:rsidRPr="00FE0830">
        <w:t xml:space="preserve">Revised to </w:t>
      </w:r>
      <w:r>
        <w:rPr>
          <w:color w:val="0000FF"/>
        </w:rPr>
        <w:t>TD S2</w:t>
      </w:r>
      <w:r>
        <w:rPr>
          <w:color w:val="0000FF"/>
        </w:rPr>
        <w:noBreakHyphen/>
        <w:t>1912000</w:t>
      </w:r>
      <w:r w:rsidRPr="00FE0830">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1911262</w:t>
      </w:r>
      <w:r w:rsidRPr="00747FEB">
        <w:t xml:space="preserve"> </w:t>
      </w:r>
      <w:r>
        <w:t>23.287 CR0017R1 (Rel</w:t>
      </w:r>
      <w:r>
        <w:noBreakHyphen/>
        <w:t xml:space="preserve">16, 'F'): Update of PC5 Link Identifier description. (Source: Huawei, </w:t>
      </w:r>
      <w:proofErr w:type="spellStart"/>
      <w:r>
        <w:t>HiSilicon</w:t>
      </w:r>
      <w:proofErr w:type="spellEnd"/>
      <w:r>
        <w:t xml:space="preserve">). (Revision of </w:t>
      </w:r>
      <w:r w:rsidR="003D6E5E" w:rsidRPr="003D6E5E">
        <w:rPr>
          <w:color w:val="0000FF"/>
        </w:rPr>
        <w:t>S2-1909086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the provision of the PC5 Link Identifier to AS layer in case of unicast communication.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E0830" w:rsidP="008541DF">
      <w:r w:rsidRPr="00FE0830">
        <w:t xml:space="preserve">Revised to </w:t>
      </w:r>
      <w:r>
        <w:rPr>
          <w:color w:val="0000FF"/>
        </w:rPr>
        <w:t>TD S2</w:t>
      </w:r>
      <w:r>
        <w:rPr>
          <w:color w:val="0000FF"/>
        </w:rPr>
        <w:noBreakHyphen/>
        <w:t>1911999</w:t>
      </w:r>
      <w:r w:rsidRPr="00FE0830">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1911382</w:t>
      </w:r>
      <w:r w:rsidRPr="00747FEB">
        <w:t xml:space="preserve"> </w:t>
      </w:r>
      <w:r>
        <w:t>23.287 CR0035R1 (Rel</w:t>
      </w:r>
      <w:r>
        <w:noBreakHyphen/>
        <w:t xml:space="preserve">16, 'F'): Clarification on QoS related information to AS layer for unicast. (Source: LG Electronics, Samsung). (Revision of </w:t>
      </w:r>
      <w:r w:rsidR="003D6E5E" w:rsidRPr="003D6E5E">
        <w:rPr>
          <w:color w:val="0000FF"/>
        </w:rPr>
        <w:t>S2-1909633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§5.4.1.1.3, add description for unicast which information is provided by the V2X layer to the AS layer for per-flow QoS operations, and remove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E0830"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1911438</w:t>
      </w:r>
      <w:r w:rsidRPr="00747FEB">
        <w:t xml:space="preserve"> </w:t>
      </w:r>
      <w:r>
        <w:t>23.287 CR0028R1 (Rel</w:t>
      </w:r>
      <w:r>
        <w:noBreakHyphen/>
        <w:t xml:space="preserve">16, 'F'): V2X Policy and Parameter Provisioning for EPS and 5GS Interworking. (Source: Tencent). (Revision of </w:t>
      </w:r>
      <w:r w:rsidR="003D6E5E" w:rsidRPr="003D6E5E">
        <w:rPr>
          <w:color w:val="0000FF"/>
        </w:rPr>
        <w:t>S2-1909518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note to explain what 'for EPS' and 'for 5GS' means in Section 5.8.1 Add an editorial change.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S2-1909518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1911994</w:t>
      </w:r>
      <w:r w:rsidRPr="003863F9">
        <w:t>.</w:t>
      </w:r>
      <w:r w:rsidR="00FE0830" w:rsidRPr="00FE0830">
        <w:t xml:space="preserve"> Revised to </w:t>
      </w:r>
      <w:r w:rsidR="00FE0830">
        <w:rPr>
          <w:color w:val="0000FF"/>
        </w:rPr>
        <w:t>TD S2</w:t>
      </w:r>
      <w:r w:rsidR="00FE0830">
        <w:rPr>
          <w:color w:val="0000FF"/>
        </w:rPr>
        <w:noBreakHyphen/>
        <w:t>1912014</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1911626</w:t>
      </w:r>
      <w:r w:rsidRPr="00747FEB">
        <w:t xml:space="preserve"> </w:t>
      </w:r>
      <w:r>
        <w:t>23.287 CR0023R1 (Rel</w:t>
      </w:r>
      <w:r>
        <w:noBreakHyphen/>
        <w:t xml:space="preserve">16, 'F'): Application classifier at Rx UE. (Source: Samsung). (Revision of </w:t>
      </w:r>
      <w:r w:rsidR="003D6E5E" w:rsidRPr="003D6E5E">
        <w:rPr>
          <w:color w:val="0000FF"/>
        </w:rPr>
        <w:t>S2-1909246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Application classifier to be exchanged during PC5-S signalling.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S2-1909246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1911995</w:t>
      </w:r>
      <w:r w:rsidRPr="003863F9">
        <w:t>.</w:t>
      </w:r>
      <w:r w:rsidR="00FE0830" w:rsidRPr="00FE0830">
        <w:t xml:space="preserve"> Revised to </w:t>
      </w:r>
      <w:r w:rsidR="00FE0830">
        <w:rPr>
          <w:color w:val="0000FF"/>
        </w:rPr>
        <w:t>TD S2</w:t>
      </w:r>
      <w:r w:rsidR="00FE0830">
        <w:rPr>
          <w:color w:val="0000FF"/>
        </w:rPr>
        <w:noBreakHyphen/>
        <w:t>1912015</w:t>
      </w:r>
      <w:r w:rsidR="00FE0830" w:rsidRPr="00FE0830">
        <w:t>.</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1910920</w:t>
      </w:r>
      <w:r w:rsidRPr="00747FEB">
        <w:t xml:space="preserve"> </w:t>
      </w:r>
      <w:r>
        <w:t>23.287 CR0027R1 (Rel</w:t>
      </w:r>
      <w:r>
        <w:noBreakHyphen/>
        <w:t xml:space="preserve">16, 'F'): Correction what a V2X service is. (Source: Vivo Mobile Communication Co. LTD). (Revision of </w:t>
      </w:r>
      <w:r w:rsidR="003D6E5E" w:rsidRPr="003D6E5E">
        <w:rPr>
          <w:color w:val="0000FF"/>
        </w:rPr>
        <w:t>S2-1909324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clarifications that V2X Application server is optional.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rsidRPr="003863F9">
        <w:t xml:space="preserve">Revised to </w:t>
      </w:r>
      <w:r>
        <w:rPr>
          <w:color w:val="0000FF"/>
        </w:rPr>
        <w:t>TD S2</w:t>
      </w:r>
      <w:r>
        <w:rPr>
          <w:color w:val="0000FF"/>
        </w:rPr>
        <w:noBreakHyphen/>
        <w:t>1911996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1911207</w:t>
      </w:r>
      <w:r w:rsidRPr="00747FEB">
        <w:t xml:space="preserve"> </w:t>
      </w:r>
      <w:r>
        <w:t>23.287 CR0025R1 (Rel</w:t>
      </w:r>
      <w:r>
        <w:noBreakHyphen/>
        <w:t xml:space="preserve">16, 'F'): Correction to V2X Policy update due to UE PLMN change. (Source: Nokia, Nokia Shanghai Bell). (Revision of </w:t>
      </w:r>
      <w:r w:rsidR="003D6E5E" w:rsidRPr="003D6E5E">
        <w:rPr>
          <w:color w:val="0000FF"/>
        </w:rPr>
        <w:t>S2-1909301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Clarification texts are added to differentiate the 2 cases.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S2-1909301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86783" w:rsidP="00B0490C">
      <w:pPr>
        <w:keepNext/>
      </w:pPr>
      <w:r w:rsidRPr="00586783">
        <w:t xml:space="preserve">Revised to </w:t>
      </w:r>
      <w:r>
        <w:rPr>
          <w:color w:val="0000FF"/>
        </w:rPr>
        <w:t>TD S2</w:t>
      </w:r>
      <w:r>
        <w:rPr>
          <w:color w:val="0000FF"/>
        </w:rPr>
        <w:noBreakHyphen/>
        <w:t>1911993</w:t>
      </w:r>
      <w:r w:rsidRPr="00586783">
        <w:t>.</w:t>
      </w:r>
      <w:r w:rsidR="00FE0830" w:rsidRPr="00FE0830">
        <w:t xml:space="preserve"> Revised to </w:t>
      </w:r>
      <w:r w:rsidR="00FE0830">
        <w:rPr>
          <w:color w:val="0000FF"/>
        </w:rPr>
        <w:t>TD S2</w:t>
      </w:r>
      <w:r w:rsidR="00FE0830">
        <w:rPr>
          <w:color w:val="0000FF"/>
        </w:rPr>
        <w:noBreakHyphen/>
        <w:t>1912016</w:t>
      </w:r>
      <w:r w:rsidR="00FE0830" w:rsidRPr="00FE0830">
        <w:t xml:space="preserve">. </w:t>
      </w:r>
      <w:r w:rsidR="00FE0830">
        <w:rPr>
          <w:color w:val="FF0000"/>
        </w:rPr>
        <w:t>Agreed</w:t>
      </w:r>
      <w:r w:rsidR="00FE083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1911386</w:t>
      </w:r>
      <w:r w:rsidRPr="00747FEB">
        <w:t xml:space="preserve"> </w:t>
      </w:r>
      <w:r>
        <w:t>23.287 CR0039R1 (Rel</w:t>
      </w:r>
      <w:r>
        <w:noBreakHyphen/>
        <w:t xml:space="preserve">16, 'F'): Clarification on Range parameter. (Source: LG Electronics). (Revision of </w:t>
      </w:r>
      <w:r w:rsidR="003D6E5E" w:rsidRPr="003D6E5E">
        <w:rPr>
          <w:color w:val="0000FF"/>
        </w:rPr>
        <w:t>S2-1909637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Delete Range in §5.2.1.4.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S2-1909637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1911440</w:t>
      </w:r>
      <w:r w:rsidRPr="00747FEB">
        <w:t xml:space="preserve"> </w:t>
      </w:r>
      <w:r>
        <w:t>23.287 CR0029R1 (Rel</w:t>
      </w:r>
      <w:r>
        <w:noBreakHyphen/>
        <w:t xml:space="preserve">16, 'F'): Clarification on V2X communication over PC5 or </w:t>
      </w:r>
      <w:proofErr w:type="spellStart"/>
      <w:r>
        <w:t>Uu</w:t>
      </w:r>
      <w:proofErr w:type="spellEnd"/>
      <w:r>
        <w:t xml:space="preserve"> reference point. (Source: Tencent). (Revision of </w:t>
      </w:r>
      <w:r w:rsidR="003D6E5E" w:rsidRPr="003D6E5E">
        <w:rPr>
          <w:color w:val="0000FF"/>
        </w:rPr>
        <w:t>S2-1909525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about the case of V2X messages being transported from the UE to the V2X application server.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S2-1909525</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1910921</w:t>
      </w:r>
      <w:r w:rsidRPr="00747FEB">
        <w:t xml:space="preserve"> </w:t>
      </w:r>
      <w:r>
        <w:t>23.287 CR0016R1 (Rel</w:t>
      </w:r>
      <w:r>
        <w:noBreakHyphen/>
        <w:t xml:space="preserve">16, 'F'): PC5: IP or Unstructured data. (Source: Vivo Mobile Communication Co. LTD). (Revision of </w:t>
      </w:r>
      <w:r w:rsidR="003D6E5E" w:rsidRPr="003D6E5E">
        <w:rPr>
          <w:color w:val="0000FF"/>
        </w:rPr>
        <w:t>S2-1909038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Creation of a new section that captures policy/parameters that should be common to both </w:t>
      </w:r>
      <w:proofErr w:type="spellStart"/>
      <w:r>
        <w:t>Uu</w:t>
      </w:r>
      <w:proofErr w:type="spellEnd"/>
      <w:r>
        <w:t xml:space="preserve"> and PC5. Deletion of common parameters from </w:t>
      </w:r>
      <w:proofErr w:type="spellStart"/>
      <w:r>
        <w:t>exisiting</w:t>
      </w:r>
      <w:proofErr w:type="spellEnd"/>
      <w:r>
        <w:t xml:space="preserve"> section 5.1.3.1 that also has been made specific to </w:t>
      </w:r>
      <w:proofErr w:type="spellStart"/>
      <w:r>
        <w:t>Uu</w:t>
      </w:r>
      <w:proofErr w:type="spellEnd"/>
      <w:r>
        <w:t>. Updated Unicast Link Profile to keep a track if the link is used for IP or non IP. Update the Direct communication request message to also indicate if non-IP communication is being used.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S2-1909038</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1911442</w:t>
      </w:r>
      <w:r w:rsidRPr="00747FEB">
        <w:t xml:space="preserve"> </w:t>
      </w:r>
      <w:r>
        <w:t>23.287 CR0031R1 (Rel</w:t>
      </w:r>
      <w:r>
        <w:noBreakHyphen/>
        <w:t xml:space="preserve">16, 'F'): Clarification on V2X application server discovery. (Source: Tencent). (Revision of </w:t>
      </w:r>
      <w:r w:rsidR="003D6E5E" w:rsidRPr="003D6E5E">
        <w:rPr>
          <w:color w:val="0000FF"/>
        </w:rPr>
        <w:t>S2-1909529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a note in 5.3.1 about the cases that need V2X application server discovery.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1911474</w:t>
      </w:r>
      <w:r w:rsidRPr="00747FEB">
        <w:t xml:space="preserve"> </w:t>
      </w:r>
      <w:r>
        <w:t>23.287 CR0003R1 (Rel</w:t>
      </w:r>
      <w:r>
        <w:noBreakHyphen/>
        <w:t xml:space="preserve">16, 'F'): Updates to the procedure for PC5 unicast link. (Source: Vivo). (Revision of </w:t>
      </w:r>
      <w:r w:rsidR="003D6E5E" w:rsidRPr="003D6E5E">
        <w:rPr>
          <w:color w:val="0000FF"/>
        </w:rPr>
        <w:t>S2-1908815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During Layer-2 link establishment, if the requested PC5 unicast link exists(based on Application Layer IDs and the network layer protocol), the interested UE triggers the layer-2 link modification procedure instead of responding with Direct Communication Accept message.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S2-1908815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rsidRPr="003863F9">
        <w:t xml:space="preserve">Merged into </w:t>
      </w:r>
      <w:r>
        <w:rPr>
          <w:color w:val="0000FF"/>
        </w:rPr>
        <w:t>TD S2</w:t>
      </w:r>
      <w:r>
        <w:rPr>
          <w:color w:val="0000FF"/>
        </w:rPr>
        <w:noBreakHyphen/>
        <w:t>1911971</w:t>
      </w:r>
      <w:r w:rsidRPr="003863F9">
        <w:t>.</w:t>
      </w:r>
    </w:p>
    <w:p w:rsidR="008541DF" w:rsidRDefault="008541DF" w:rsidP="008541DF">
      <w:pPr>
        <w:pStyle w:val="NormTop"/>
      </w:pPr>
      <w:r>
        <w:rPr>
          <w:color w:val="0000FF"/>
        </w:rPr>
        <w:t>TD S2</w:t>
      </w:r>
      <w:r>
        <w:rPr>
          <w:color w:val="0000FF"/>
        </w:rPr>
        <w:noBreakHyphen/>
        <w:t>1911475</w:t>
      </w:r>
      <w:r w:rsidRPr="00747FEB">
        <w:t xml:space="preserve"> </w:t>
      </w:r>
      <w:r>
        <w:t>23.287 CR0004R1 (Rel</w:t>
      </w:r>
      <w:r>
        <w:noBreakHyphen/>
        <w:t xml:space="preserve">16, 'F'): Updates to the PC5 unicast link modification. (Source: Vivo). (Revision of </w:t>
      </w:r>
      <w:r w:rsidR="003D6E5E" w:rsidRPr="003D6E5E">
        <w:rPr>
          <w:color w:val="0000FF"/>
        </w:rPr>
        <w:t>S2-1908816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Split the original descriptions of the PC5 QoS flow handling in the existing PC5 unicast link into the following three parts : add any new PC5 QoS Flow(s) in the existing PC5 unicast link. modify any existing PC5 QoS Flow(s) in the existing PC5 unicast link. remove any existing PC5 QoS Flow(s) in the existing PC5 unicast link. Clarify that when UE adds new PC5 QoS Flows in an existing PC5 unicast link, the V2X Service Info(e.g. PSID(s) or ITS-AID(s)) needs to be included in the Link Modification Request message when the UE removes any existing PC5 QoS Flow(s) in an existing PC5 unicast link, it only includes the PFIs in the Link Modification Request message.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S2-1908816</w:t>
      </w:r>
      <w:r>
        <w:t xml:space="preserve"> from S2#135.</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1911570</w:t>
      </w:r>
      <w:r w:rsidRPr="00747FEB">
        <w:t xml:space="preserve"> </w:t>
      </w:r>
      <w:r>
        <w:t xml:space="preserve">(DISCUSSION) Clarification on V2X frequency set over one PC5 unicast link. (Source: </w:t>
      </w:r>
      <w:proofErr w:type="spellStart"/>
      <w:r>
        <w:t>ASUSTeK</w:t>
      </w:r>
      <w:proofErr w:type="spellEnd"/>
      <w:r>
        <w:t>).</w:t>
      </w:r>
      <w:r>
        <w:br/>
      </w:r>
      <w:r w:rsidRPr="00747FEB">
        <w:rPr>
          <w:b/>
        </w:rPr>
        <w:t>Document for:</w:t>
      </w:r>
      <w:r w:rsidRPr="00747FEB">
        <w:t xml:space="preserve"> </w:t>
      </w:r>
      <w:r>
        <w:t>Discussion.</w:t>
      </w:r>
      <w:r>
        <w:br/>
      </w:r>
      <w:r w:rsidRPr="00747FEB">
        <w:rPr>
          <w:b/>
        </w:rPr>
        <w:t>Abstract:</w:t>
      </w:r>
      <w:r w:rsidRPr="00747FEB">
        <w:t xml:space="preserve"> </w:t>
      </w:r>
      <w:r>
        <w:t>This contribution proposes to take V2X frequency into account for determining whether to establish a new PC5 unicast link or to reuse an existing PC5 unicast link.</w:t>
      </w:r>
    </w:p>
    <w:p w:rsidR="008541DF" w:rsidRDefault="008541DF" w:rsidP="008541DF">
      <w:pPr>
        <w:keepNext/>
      </w:pPr>
      <w:r w:rsidRPr="00DA12F6">
        <w:rPr>
          <w:rFonts w:cs="Arial"/>
          <w:b/>
        </w:rPr>
        <w:t>Discussion and conclusion:</w:t>
      </w:r>
    </w:p>
    <w:p w:rsidR="003863F9" w:rsidRPr="00DA12F6" w:rsidRDefault="003863F9" w:rsidP="003863F9">
      <w:pPr>
        <w:keepNext/>
        <w:rPr>
          <w:rFonts w:cs="Arial"/>
          <w:b/>
        </w:rPr>
      </w:pPr>
      <w:r w:rsidRPr="00DA12F6">
        <w:rPr>
          <w:rFonts w:cs="Arial"/>
          <w:b/>
        </w:rPr>
        <w:t>Parallel session:</w:t>
      </w:r>
    </w:p>
    <w:p w:rsidR="003863F9" w:rsidRDefault="003863F9" w:rsidP="003863F9">
      <w:r>
        <w:rPr>
          <w:color w:val="0000FF"/>
        </w:rPr>
        <w:t>Noted</w:t>
      </w:r>
      <w:r>
        <w:t xml:space="preserve"> in parallel session.</w:t>
      </w:r>
    </w:p>
    <w:p w:rsidR="008541DF" w:rsidRDefault="008541DF" w:rsidP="008541DF">
      <w:pPr>
        <w:pStyle w:val="NormTop"/>
      </w:pPr>
      <w:r>
        <w:rPr>
          <w:color w:val="0000FF"/>
        </w:rPr>
        <w:t>TD S2</w:t>
      </w:r>
      <w:r>
        <w:rPr>
          <w:color w:val="0000FF"/>
        </w:rPr>
        <w:noBreakHyphen/>
        <w:t>1911571</w:t>
      </w:r>
      <w:r w:rsidRPr="00747FEB">
        <w:t xml:space="preserve"> </w:t>
      </w:r>
      <w:r>
        <w:t>23.287 CR0058 (Rel</w:t>
      </w:r>
      <w:r>
        <w:noBreakHyphen/>
        <w:t xml:space="preserve">16, 'F'): V2X frequency set over one PC5 unicast link. (Source: </w:t>
      </w:r>
      <w:proofErr w:type="spellStart"/>
      <w:r>
        <w:t>ASUSTeK</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Include 'A PC5 unicast link supports V2X communication using one or more V2X frequencies (a V2X frequency set)' and 'the V2X frequency set' in subclause 5.2.1.4.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1910977</w:t>
      </w:r>
      <w:r w:rsidRPr="00747FEB">
        <w:t xml:space="preserve"> </w:t>
      </w:r>
      <w:r>
        <w:t>23.287 CR0046 (Rel</w:t>
      </w:r>
      <w:r>
        <w:noBreakHyphen/>
        <w:t>16, 'F'): Not Served by ' definitions. (Source: Vivo Mobile Communication Co. LTD).</w:t>
      </w:r>
      <w:r>
        <w:br/>
      </w:r>
      <w:r w:rsidRPr="00747FEB">
        <w:rPr>
          <w:b/>
        </w:rPr>
        <w:t>Document for:</w:t>
      </w:r>
      <w:r w:rsidRPr="00747FEB">
        <w:t xml:space="preserve"> </w:t>
      </w:r>
      <w:r>
        <w:t>Approval.</w:t>
      </w:r>
      <w:r>
        <w:br/>
      </w:r>
      <w:r w:rsidRPr="00747FEB">
        <w:rPr>
          <w:b/>
        </w:rPr>
        <w:t>Abstract:</w:t>
      </w:r>
      <w:r w:rsidRPr="00747FEB">
        <w:t xml:space="preserve"> </w:t>
      </w:r>
      <w:r>
        <w:t>Summary of change: Add definitions.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rsidRPr="003863F9">
        <w:t xml:space="preserve">Revised to </w:t>
      </w:r>
      <w:r>
        <w:rPr>
          <w:color w:val="0000FF"/>
        </w:rPr>
        <w:t>TD S2</w:t>
      </w:r>
      <w:r>
        <w:rPr>
          <w:color w:val="0000FF"/>
        </w:rPr>
        <w:noBreakHyphen/>
        <w:t>1911997</w:t>
      </w:r>
      <w:r w:rsidRPr="003863F9">
        <w:t>.</w:t>
      </w:r>
      <w:r>
        <w:t xml:space="preserve"> </w:t>
      </w:r>
      <w:r>
        <w:rPr>
          <w:color w:val="FF0000"/>
        </w:rPr>
        <w:t>Withdrawn</w:t>
      </w:r>
      <w:r>
        <w:t>.</w:t>
      </w:r>
    </w:p>
    <w:p w:rsidR="008541DF" w:rsidRDefault="008541DF" w:rsidP="008541DF">
      <w:pPr>
        <w:pStyle w:val="NormTop"/>
      </w:pPr>
      <w:r>
        <w:rPr>
          <w:color w:val="0000FF"/>
        </w:rPr>
        <w:t>TD S2</w:t>
      </w:r>
      <w:r>
        <w:rPr>
          <w:color w:val="0000FF"/>
        </w:rPr>
        <w:noBreakHyphen/>
        <w:t>1911260</w:t>
      </w:r>
      <w:r w:rsidRPr="00747FEB">
        <w:t xml:space="preserve"> </w:t>
      </w:r>
      <w:r>
        <w:t>23.287 CR0049 (Rel</w:t>
      </w:r>
      <w:r>
        <w:noBreakHyphen/>
        <w:t xml:space="preserve">16, 'F'): Clarification on V2X UE context delivery in </w:t>
      </w:r>
      <w:proofErr w:type="spellStart"/>
      <w:r>
        <w:t>Xn</w:t>
      </w:r>
      <w:proofErr w:type="spellEnd"/>
      <w:r>
        <w:t xml:space="preserve"> Handover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During </w:t>
      </w:r>
      <w:proofErr w:type="spellStart"/>
      <w:r>
        <w:t>Xn</w:t>
      </w:r>
      <w:proofErr w:type="spellEnd"/>
      <w:r>
        <w:t xml:space="preserve"> HO, the source NG-RAN does not provide the V2X UE context to the target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rsidRPr="003863F9">
        <w:t xml:space="preserve">Revised to </w:t>
      </w:r>
      <w:r>
        <w:rPr>
          <w:color w:val="0000FF"/>
        </w:rPr>
        <w:t>TD S2</w:t>
      </w:r>
      <w:r>
        <w:rPr>
          <w:color w:val="0000FF"/>
        </w:rPr>
        <w:noBreakHyphen/>
        <w:t>1911998</w:t>
      </w:r>
      <w:r w:rsidRPr="003863F9">
        <w:t>.</w:t>
      </w:r>
      <w:r w:rsidR="00FE0830" w:rsidRPr="00FE0830">
        <w:t xml:space="preserve"> Revised to </w:t>
      </w:r>
      <w:r w:rsidR="00FE0830">
        <w:rPr>
          <w:color w:val="0000FF"/>
        </w:rPr>
        <w:t>TD S2</w:t>
      </w:r>
      <w:r w:rsidR="00FE0830">
        <w:rPr>
          <w:color w:val="0000FF"/>
        </w:rPr>
        <w:noBreakHyphen/>
        <w:t>1912017</w:t>
      </w:r>
      <w:r w:rsidR="00FE0830" w:rsidRPr="00FE0830">
        <w:t>.</w:t>
      </w:r>
      <w:r w:rsidR="0078225E" w:rsidRPr="0078225E">
        <w:t xml:space="preserve"> Revised to </w:t>
      </w:r>
      <w:r w:rsidR="0078225E">
        <w:rPr>
          <w:color w:val="0000FF"/>
        </w:rPr>
        <w:t>TD S2</w:t>
      </w:r>
      <w:r w:rsidR="0078225E">
        <w:rPr>
          <w:color w:val="0000FF"/>
        </w:rPr>
        <w:noBreakHyphen/>
        <w:t>1912020</w:t>
      </w:r>
      <w:r w:rsidR="0078225E" w:rsidRPr="0078225E">
        <w:t xml:space="preserve">. </w:t>
      </w:r>
      <w:r w:rsidR="0078225E">
        <w:rPr>
          <w:color w:val="FF0000"/>
        </w:rPr>
        <w:t>Agreed</w:t>
      </w:r>
      <w:r w:rsidR="0078225E">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1911383</w:t>
      </w:r>
      <w:r w:rsidRPr="00747FEB">
        <w:t xml:space="preserve"> </w:t>
      </w:r>
      <w:r>
        <w:t>23.287 CR0052 (Rel</w:t>
      </w:r>
      <w:r>
        <w:noBreakHyphen/>
        <w:t>16, 'F'): Clarification on unicast link release. (Source: LG Electronics, Samsung).</w:t>
      </w:r>
      <w:r>
        <w:br/>
      </w:r>
      <w:r w:rsidRPr="00747FEB">
        <w:rPr>
          <w:b/>
        </w:rPr>
        <w:t>Document for:</w:t>
      </w:r>
      <w:r w:rsidRPr="00747FEB">
        <w:t xml:space="preserve"> </w:t>
      </w:r>
      <w:r>
        <w:t>Approval.</w:t>
      </w:r>
      <w:r>
        <w:br/>
      </w:r>
      <w:r w:rsidRPr="00747FEB">
        <w:rPr>
          <w:b/>
        </w:rPr>
        <w:t>Abstract:</w:t>
      </w:r>
      <w:r w:rsidRPr="00747FEB">
        <w:t xml:space="preserve"> </w:t>
      </w:r>
      <w:r>
        <w:t>Summary of change: In §6.3.3.3, clarify that the V2X layer uses PC5 Link Identifier to indicate the released unicast link. Add description about unicast link release in §5.2.1.4.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0830"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1911476</w:t>
      </w:r>
      <w:r w:rsidRPr="00747FEB">
        <w:t xml:space="preserve"> </w:t>
      </w:r>
      <w:r>
        <w:t>23.287 CR0054 (Rel</w:t>
      </w:r>
      <w:r>
        <w:noBreakHyphen/>
        <w:t>16, 'F'): Use of unicast L2 ID for unicast link establishment. (Source: Vivo, Qualcomm Incorporated?).</w:t>
      </w:r>
      <w:r>
        <w:br/>
      </w:r>
      <w:r w:rsidRPr="00747FEB">
        <w:rPr>
          <w:b/>
        </w:rPr>
        <w:t>Document for:</w:t>
      </w:r>
      <w:r w:rsidRPr="00747FEB">
        <w:t xml:space="preserve"> </w:t>
      </w:r>
      <w:r>
        <w:t>Approval.</w:t>
      </w:r>
      <w:r>
        <w:br/>
      </w:r>
      <w:r w:rsidRPr="00747FEB">
        <w:rPr>
          <w:b/>
        </w:rPr>
        <w:t>Abstract:</w:t>
      </w:r>
      <w:r w:rsidRPr="00747FEB">
        <w:t xml:space="preserve"> </w:t>
      </w:r>
      <w:r>
        <w:rPr>
          <w:rFonts w:hint="eastAsia"/>
        </w:rPr>
        <w:t xml:space="preserve">Summary of change: Add the following NOTE in the PC5 unicast establishment procedure to specify the initiating UE's </w:t>
      </w:r>
      <w:proofErr w:type="spellStart"/>
      <w:r>
        <w:rPr>
          <w:rFonts w:hint="eastAsia"/>
        </w:rPr>
        <w:t>behaviousrs</w:t>
      </w:r>
      <w:proofErr w:type="spellEnd"/>
      <w:r>
        <w:rPr>
          <w:rFonts w:hint="eastAsia"/>
        </w:rPr>
        <w:t xml:space="preserve"> when the broadcast Layer-2 ID and Unicast Layer-2 ID exist at same time</w:t>
      </w:r>
      <w:r>
        <w:rPr>
          <w:rFonts w:hint="eastAsia"/>
        </w:rPr>
        <w:t>：</w:t>
      </w:r>
      <w:r>
        <w:rPr>
          <w:rFonts w:hint="eastAsia"/>
        </w:rPr>
        <w:t xml:space="preserve"> NOTE: If broadcast Layer-2 ID and unicast Layer-2 ID e</w:t>
      </w:r>
      <w:r>
        <w:t>xist at same time, which Layer-ID to be used depends on UE implementation.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541DF" w:rsidRPr="00DA12F6" w:rsidRDefault="008541DF" w:rsidP="008541DF">
      <w:pPr>
        <w:keepNext/>
        <w:rPr>
          <w:rFonts w:cs="Arial"/>
          <w:b/>
        </w:rPr>
      </w:pPr>
      <w:r w:rsidRPr="00DA12F6">
        <w:rPr>
          <w:rFonts w:cs="Arial"/>
          <w:b/>
        </w:rPr>
        <w:t>Parallel session:</w:t>
      </w:r>
    </w:p>
    <w:p w:rsidR="008541DF" w:rsidRPr="003863F9" w:rsidRDefault="003863F9"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Heading2"/>
      </w:pPr>
      <w:bookmarkStart w:id="71" w:name="_Toc27314063"/>
      <w:bookmarkStart w:id="72" w:name="_Toc27314225"/>
      <w:r>
        <w:t>7.2</w:t>
      </w:r>
      <w:r>
        <w:tab/>
        <w:t>Wireless and Wireline Convergence for the 5G system architecture (5WWC)</w:t>
      </w:r>
      <w:bookmarkEnd w:id="71"/>
      <w:bookmarkEnd w:id="72"/>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LS In</w:t>
      </w:r>
    </w:p>
    <w:p w:rsidR="008541DF" w:rsidRDefault="008541DF" w:rsidP="008541DF">
      <w:pPr>
        <w:pStyle w:val="NormTop"/>
      </w:pPr>
      <w:r>
        <w:rPr>
          <w:color w:val="0000FF"/>
        </w:rPr>
        <w:t>TD S2</w:t>
      </w:r>
      <w:r>
        <w:rPr>
          <w:color w:val="0000FF"/>
        </w:rPr>
        <w:noBreakHyphen/>
        <w:t>1910851</w:t>
      </w:r>
      <w:r w:rsidRPr="00747FEB">
        <w:t xml:space="preserve"> </w:t>
      </w:r>
      <w:r>
        <w:t xml:space="preserve">LS from IEEE 802.11 Working Group: Release 17 Study Items on WLAN Integration into 3GPP 5G Systems. (IEEE 802.11 Working Group) (Revision of </w:t>
      </w:r>
      <w:r w:rsidR="003D6E5E" w:rsidRPr="003D6E5E">
        <w:rPr>
          <w:color w:val="0000FF"/>
        </w:rPr>
        <w:t>S2-1908652</w:t>
      </w:r>
      <w:r w:rsidRPr="00747FEB">
        <w:t>).</w:t>
      </w:r>
      <w:r>
        <w:br/>
      </w:r>
      <w:r w:rsidRPr="00747FEB">
        <w:rPr>
          <w:b/>
        </w:rPr>
        <w:t>Document for:</w:t>
      </w:r>
      <w:r w:rsidRPr="00747FEB">
        <w:t xml:space="preserve"> </w:t>
      </w:r>
      <w:r>
        <w:t>Information.</w:t>
      </w:r>
      <w:r>
        <w:br/>
      </w:r>
      <w:r w:rsidRPr="00747FEB">
        <w:rPr>
          <w:b/>
        </w:rPr>
        <w:t>Abstract:</w:t>
      </w:r>
      <w:r w:rsidRPr="00747FEB">
        <w:t xml:space="preserve"> </w:t>
      </w:r>
      <w:r>
        <w:t>Dear Georg, The IEEE 802.11 Working Group (WG) thanks TSG SA for ongoing dialog regarding WLAN integration into 3GPP 5G systems. We understand that TSG SA is currently evaluating Study Item proposals for Release 17, including the following items related to WLAN integration: - Study on enhancement of support for 5WWC (SP-190562), and - Study Extended Access Traffic Steering, Switch and Splitting support in the 5G system architecture (SP-190558) The IEEE 802.11 WG believes that the scope of these Study Items includes important capabilities for effective integration of WLAN access in 3GPP 5G systems, and therefore would like to indicate its support and encouragement for pursuance of these Study Items. We kindly request TSG SA to provide progress updates regarding these Study Items and subsequent Technical Report development. We look forward to your response. Regards, Dorothy Stanley (dstanley@ieee.org) IEEE 802.11 Working Group Chair.</w:t>
      </w:r>
    </w:p>
    <w:p w:rsidR="008541DF" w:rsidRDefault="008541DF" w:rsidP="008541DF">
      <w:pPr>
        <w:keepNext/>
        <w:keepLines/>
        <w:rPr>
          <w:i/>
        </w:rPr>
      </w:pPr>
      <w:r>
        <w:rPr>
          <w:i/>
        </w:rPr>
        <w:t>Rapporteur proposes to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S2-1908652</w:t>
      </w:r>
      <w:r>
        <w:t xml:space="preserve"> from S2#135.</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NormTop"/>
      </w:pPr>
      <w:r>
        <w:rPr>
          <w:color w:val="0000FF"/>
        </w:rPr>
        <w:t>TD S2</w:t>
      </w:r>
      <w:r>
        <w:rPr>
          <w:color w:val="0000FF"/>
        </w:rPr>
        <w:noBreakHyphen/>
        <w:t>1910868</w:t>
      </w:r>
      <w:r w:rsidRPr="00747FEB">
        <w:t xml:space="preserve"> </w:t>
      </w:r>
      <w:r>
        <w:t xml:space="preserve">LS from WBA 5G Work Group: WLAN integration into 3GPP 5G systems. (WBA 5G Work Group) (Revision of </w:t>
      </w:r>
      <w:r w:rsidR="003D6E5E" w:rsidRPr="003D6E5E">
        <w:rPr>
          <w:color w:val="0000FF"/>
        </w:rPr>
        <w:t>S2-1908727</w:t>
      </w:r>
      <w:r w:rsidRPr="00747FEB">
        <w:t>).</w:t>
      </w:r>
      <w:r>
        <w:br/>
      </w:r>
      <w:r w:rsidRPr="00747FEB">
        <w:rPr>
          <w:b/>
        </w:rPr>
        <w:t>Document for:</w:t>
      </w:r>
      <w:r w:rsidRPr="00747FEB">
        <w:t xml:space="preserve"> </w:t>
      </w:r>
      <w:r>
        <w:t>Information.</w:t>
      </w:r>
      <w:r>
        <w:br/>
      </w:r>
      <w:r w:rsidRPr="00747FEB">
        <w:rPr>
          <w:b/>
        </w:rPr>
        <w:t>Abstract:</w:t>
      </w:r>
      <w:r w:rsidRPr="00747FEB">
        <w:t xml:space="preserve"> </w:t>
      </w:r>
      <w:r>
        <w:t xml:space="preserve">Dear SA Chair Georg Mayer, and SA WG2 Chair Puneet Jain, WBA thanks TSG SA for ongoing dialog regarding WLAN integration into 3GPP 5G systems. WBA has also taken note with great interest of the approval of the new Study Item proposals for Release 17 related to these topics including: 1. Study on enhancement of support for 5WWC (SP-190562), and 2. Study Extended Access Traffic Steering, Switch and Splitting support in the 5G system architecture (SP-190558). It is the hope of WBA and our members that these Study Items are going to be prioritized with subsequent normative work defined in the Release 17 timeframe. WBA would also like to bring to your attention the joint work between WBA and NGMN which has been captured into a white paper. This joint work describes some of the key opportunities, use cases, requirements and key challenges associated with being able to offer 5G experiences and services over both 5G NR and WLAN based access networks, highlighting gap items which need to be addressed by the industry to fully realize the opportunities presented by the convergence between 5G and WLAN (link). Some of these gaps may be addressed in the above mentioned study items for further enhancing WLAN integration into the 5GC, e.g. update to RAN based </w:t>
      </w:r>
      <w:proofErr w:type="spellStart"/>
      <w:r>
        <w:t>signaling</w:t>
      </w:r>
      <w:proofErr w:type="spellEnd"/>
      <w:r>
        <w:t xml:space="preserve"> to include WLAN assistance information, enhancements to ATSSS functionality and a new interface definition to enable </w:t>
      </w:r>
      <w:proofErr w:type="spellStart"/>
      <w:r>
        <w:t>interTNGF</w:t>
      </w:r>
      <w:proofErr w:type="spellEnd"/>
      <w:r>
        <w:t xml:space="preserve"> mobility and the mobility between TNGF and NR nodes without access through the core functions. Also, a tighter integration between 5G-NR and WLAN for improved session continuity and better resource utilization between NR and WLAN is important for heterogeneous enterprise/verticals, residential and public WLAN environments Further actions are needed by the industry and standards bodies to address key gaps highlighted in this paper for realizing new business opportunities presented by the RAN convergence between 5G and WLAN.</w:t>
      </w:r>
      <w:r>
        <w:br/>
      </w:r>
      <w:r w:rsidRPr="00747FEB">
        <w:rPr>
          <w:b/>
          <w:bCs/>
        </w:rPr>
        <w:t>Actions:</w:t>
      </w:r>
      <w:r>
        <w:t xml:space="preserve"> </w:t>
      </w:r>
      <w:r>
        <w:br/>
        <w:t xml:space="preserve">- WBA kindly asks TSG SA and SA WG2 to continue the work in Release 17 to normative stage on both </w:t>
      </w:r>
      <w:r>
        <w:br/>
        <w:t>1) Study on enhancement of support for 5WWC and</w:t>
      </w:r>
      <w:r>
        <w:br/>
        <w:t xml:space="preserve">2) Study Extended Access Traffic Steering, Switch and Splitting support in the 5G System Architecture. </w:t>
      </w:r>
      <w:r>
        <w:br/>
        <w:t>- WBA kindly asks SA WG2 to take into consideration the conclusions of our work detailed above into both</w:t>
      </w:r>
      <w:r>
        <w:br/>
        <w:t>1) Study on enhancement of support for 5WWC and</w:t>
      </w:r>
      <w:r>
        <w:br/>
        <w:t>2) Study Extended Access Traffic Steering, Switch and Splitting support in the 5G System Architecture.</w:t>
      </w:r>
    </w:p>
    <w:p w:rsidR="008541DF" w:rsidRDefault="008541DF" w:rsidP="008541DF">
      <w:pPr>
        <w:keepNext/>
        <w:keepLines/>
        <w:rPr>
          <w:i/>
        </w:rPr>
      </w:pPr>
      <w:r>
        <w:rPr>
          <w:i/>
        </w:rPr>
        <w:t>Rapporteur proposes to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S2-1908727</w:t>
      </w:r>
      <w:r>
        <w:t xml:space="preserve"> from S2#135.</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H6"/>
        <w:rPr>
          <w:color w:val="0000FF"/>
        </w:rPr>
      </w:pPr>
      <w:r>
        <w:rPr>
          <w:color w:val="0000FF"/>
        </w:rPr>
        <w:t>UPF</w:t>
      </w:r>
    </w:p>
    <w:p w:rsidR="008541DF" w:rsidRDefault="008541DF" w:rsidP="008541DF">
      <w:pPr>
        <w:pStyle w:val="NormTop"/>
      </w:pPr>
      <w:r>
        <w:rPr>
          <w:color w:val="0000FF"/>
        </w:rPr>
        <w:t>TD S2</w:t>
      </w:r>
      <w:r>
        <w:rPr>
          <w:color w:val="0000FF"/>
        </w:rPr>
        <w:noBreakHyphen/>
        <w:t>1911619</w:t>
      </w:r>
      <w:r w:rsidRPr="00747FEB">
        <w:t xml:space="preserve"> </w:t>
      </w:r>
      <w:r>
        <w:t>23.502 CR1860R1 (Rel</w:t>
      </w:r>
      <w:r>
        <w:noBreakHyphen/>
        <w:t xml:space="preserve">16, 'F'): TWIF co-located with UPF. (Source: Motorola Mobility, Lenovo, Broadcom). (Revision of </w:t>
      </w:r>
      <w:r w:rsidR="003D6E5E" w:rsidRPr="003D6E5E">
        <w:rPr>
          <w:color w:val="0000FF"/>
        </w:rPr>
        <w:t>S2-1909842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When a N5CW device connects to 5GC, the TWIF may provide to AMF a list of identifiers (i.e. FQDNs or IP addresses) of N3 terminations supported by the TWIF. This list of identifiers is </w:t>
      </w:r>
      <w:proofErr w:type="spellStart"/>
      <w:r>
        <w:t>forwared</w:t>
      </w:r>
      <w:proofErr w:type="spellEnd"/>
      <w:r>
        <w:t xml:space="preserve"> to SMF and may be used by the SMF for UPF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Check the text that was copied.</w:t>
      </w:r>
      <w:r w:rsidR="00FB207F" w:rsidRPr="00FB207F">
        <w:t xml:space="preserve"> Revised to </w:t>
      </w:r>
      <w:r w:rsidR="00FB207F">
        <w:rPr>
          <w:color w:val="0000FF"/>
        </w:rPr>
        <w:t>TD S2</w:t>
      </w:r>
      <w:r w:rsidR="00FB207F">
        <w:rPr>
          <w:color w:val="0000FF"/>
        </w:rPr>
        <w:noBreakHyphen/>
        <w:t>1912094</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1911621</w:t>
      </w:r>
      <w:r w:rsidRPr="00747FEB">
        <w:t xml:space="preserve"> </w:t>
      </w:r>
      <w:r>
        <w:t>23.502 CR1861R1 (Rel</w:t>
      </w:r>
      <w:r>
        <w:noBreakHyphen/>
        <w:t xml:space="preserve">16, 'F'): TNGF co-located with UPF. (Source: Motorola Mobility, Lenovo, Broadcom). (Revision of </w:t>
      </w:r>
      <w:r w:rsidR="003D6E5E" w:rsidRPr="003D6E5E">
        <w:rPr>
          <w:color w:val="0000FF"/>
        </w:rPr>
        <w:t>S2-1909843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PDU Session Establishment procedure via trusted non-3GPP access is extended to enable the TNGF to </w:t>
      </w:r>
      <w:proofErr w:type="spellStart"/>
      <w:r>
        <w:t>provided</w:t>
      </w:r>
      <w:proofErr w:type="spellEnd"/>
      <w:r>
        <w:t xml:space="preserve"> to AMF a list of identifiers (i.e. FQDNs or IP addresses) of N3 terminations supported by the TNGF. This list of identifiers may be used by the SMF for UPF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Check alignment with text in other TSs.</w:t>
      </w:r>
      <w:r w:rsidR="00FB207F" w:rsidRPr="00FB207F">
        <w:t xml:space="preserve"> Revised to </w:t>
      </w:r>
      <w:r w:rsidR="00FB207F">
        <w:rPr>
          <w:color w:val="0000FF"/>
        </w:rPr>
        <w:t>TD S2</w:t>
      </w:r>
      <w:r w:rsidR="00FB207F">
        <w:rPr>
          <w:color w:val="0000FF"/>
        </w:rPr>
        <w:noBreakHyphen/>
        <w:t>1912095</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1911550</w:t>
      </w:r>
      <w:r w:rsidRPr="00747FEB">
        <w:t xml:space="preserve"> </w:t>
      </w:r>
      <w:r>
        <w:t>23.316 CR0050R1 (Rel</w:t>
      </w:r>
      <w:r>
        <w:noBreakHyphen/>
        <w:t xml:space="preserve">16, 'F'): UPF Selection for 5G-RG with Hybrid access. (Source: Huawei, </w:t>
      </w:r>
      <w:proofErr w:type="spellStart"/>
      <w:r>
        <w:t>Hisilicon</w:t>
      </w:r>
      <w:proofErr w:type="spellEnd"/>
      <w:r>
        <w:t xml:space="preserve">). (Revision of </w:t>
      </w:r>
      <w:r w:rsidR="003D6E5E" w:rsidRPr="003D6E5E">
        <w:rPr>
          <w:color w:val="0000FF"/>
        </w:rPr>
        <w:t>S2-1909505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contribution firstly clarifies the referred architecture of 5G-RG connected to 5GC via NG-RAN and W-5GAN. Then clarifies the UPF selection for a MA PDU Session via NG-RAN firstly use case.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S2-1909505</w:t>
      </w:r>
      <w:r>
        <w:t xml:space="preserve"> from S2#135. 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1912096</w:t>
      </w:r>
      <w:r w:rsidRPr="00FB207F">
        <w:t>.</w:t>
      </w:r>
      <w:r w:rsidR="00FC61F6">
        <w:t xml:space="preserve"> Remove last two bullets, clean up cover sheet.</w:t>
      </w:r>
      <w:r w:rsidR="00CF5F80" w:rsidRPr="00CF5F80">
        <w:t xml:space="preserve"> Revised to </w:t>
      </w:r>
      <w:r w:rsidR="00CF5F80">
        <w:rPr>
          <w:color w:val="0000FF"/>
        </w:rPr>
        <w:t>TD S2</w:t>
      </w:r>
      <w:r w:rsidR="00CF5F80">
        <w:rPr>
          <w:color w:val="0000FF"/>
        </w:rPr>
        <w:noBreakHyphen/>
        <w:t>1912497</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Line ID uniqueness</w:t>
      </w:r>
    </w:p>
    <w:p w:rsidR="008541DF" w:rsidRDefault="008541DF" w:rsidP="008541DF">
      <w:pPr>
        <w:pStyle w:val="NormTop"/>
      </w:pPr>
      <w:r>
        <w:rPr>
          <w:color w:val="0000FF"/>
        </w:rPr>
        <w:t>TD S2</w:t>
      </w:r>
      <w:r>
        <w:rPr>
          <w:color w:val="0000FF"/>
        </w:rPr>
        <w:noBreakHyphen/>
        <w:t>1910943</w:t>
      </w:r>
      <w:r w:rsidRPr="00747FEB">
        <w:t xml:space="preserve"> </w:t>
      </w:r>
      <w:r>
        <w:t>23.316 CR0038R3 (Rel</w:t>
      </w:r>
      <w:r>
        <w:noBreakHyphen/>
        <w:t xml:space="preserve">16, 'F'): Line ID uniqueness. (Source: Nokia, Nokia Shanghai Bell, (Huawei, </w:t>
      </w:r>
      <w:proofErr w:type="spellStart"/>
      <w:r>
        <w:t>HiSilicon</w:t>
      </w:r>
      <w:proofErr w:type="spellEnd"/>
      <w:r>
        <w:t xml:space="preserve">)?). (Revision of </w:t>
      </w:r>
      <w:r w:rsidR="003D6E5E" w:rsidRPr="003D6E5E">
        <w:rPr>
          <w:color w:val="0000FF"/>
        </w:rPr>
        <w:t>S2-1910357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Based on this LS, on the need to ensure unicity of the identifier used in 5GC for ULI and, in case of FN RG, used for SUCI / SUPI, and in order to simplify the responsibilities between 3GPP on one side and BBF / Cable Labs on the other side, the CR introduces: The definition of a new Global Line Identifier (GLI) and of Global Cable identifier (GCI) which are made up of A Line ID (BBF access) or HFC identifier (Cable access) and an identifier of the access region added to ensure unicity of the GLI/GCI. The GLI (and GCI) are to be defined by BBF (by Cable Labs) The definition of 2 new SUPI types: GLI based SUPI and GCI based SUPI both taking the form of a NAI whose user part is the GCI or GLI and whose domain part is an identifier of the operator managing the 5GC Clarify the notion of pseudonym The proposed revision is to introduce a new Global Line Identifier and a Global Cable Identifier. The Global Line Identifier is composed by the Line ID and the identifier of the access region, while the Global Cable Identifier is composed by the identifier of the access region he </w:t>
      </w:r>
      <w:proofErr w:type="spellStart"/>
      <w:r>
        <w:t>HFC_Identifier</w:t>
      </w:r>
      <w:proofErr w:type="spellEnd"/>
      <w:r>
        <w:t xml:space="preserve"> and the </w:t>
      </w:r>
      <w:proofErr w:type="spellStart"/>
      <w:r>
        <w:t>HFC_Identifier</w:t>
      </w:r>
      <w:proofErr w:type="spellEnd"/>
      <w:r>
        <w:t xml:space="preserve"> value. The detailed of the definition of the format of these identifiers would will be specified in TS 23.003 and in relevant BBF and </w:t>
      </w:r>
      <w:proofErr w:type="spellStart"/>
      <w:r>
        <w:t>CableLabs</w:t>
      </w:r>
      <w:proofErr w:type="spellEnd"/>
      <w:r>
        <w:t xml:space="preserve"> specifications.</w:t>
      </w:r>
    </w:p>
    <w:p w:rsidR="008541DF" w:rsidRDefault="00235FF1" w:rsidP="008541DF">
      <w:pPr>
        <w:keepNext/>
        <w:keepLines/>
        <w:rPr>
          <w:i/>
        </w:rPr>
      </w:pPr>
      <w:r>
        <w:rPr>
          <w:i/>
        </w:rPr>
        <w:t>Was agreed last time with the comment that In next meeting may need to describe or define what access region is.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agreed </w:t>
      </w:r>
      <w:r w:rsidR="003D6E5E" w:rsidRPr="003D6E5E">
        <w:rPr>
          <w:color w:val="0000FF"/>
        </w:rPr>
        <w:t>S2-1910357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1912097</w:t>
      </w:r>
      <w:r w:rsidRPr="00FB207F">
        <w:t>.</w:t>
      </w:r>
      <w:r w:rsidR="00CF5F80" w:rsidRPr="00CF5F80">
        <w:t xml:space="preserve"> Revised to </w:t>
      </w:r>
      <w:r w:rsidR="00CF5F80">
        <w:rPr>
          <w:color w:val="0000FF"/>
        </w:rPr>
        <w:t>TD S2</w:t>
      </w:r>
      <w:r w:rsidR="00CF5F80">
        <w:rPr>
          <w:color w:val="0000FF"/>
        </w:rPr>
        <w:noBreakHyphen/>
        <w:t>1912498</w:t>
      </w:r>
      <w:r w:rsidR="00CF5F80" w:rsidRPr="00CF5F80">
        <w:t xml:space="preserve">. </w:t>
      </w:r>
      <w:r w:rsidR="006872D7">
        <w:t>Remove ? on sources, change managing to owning, put actual values in 4.7.y square brackets.</w:t>
      </w:r>
      <w:r w:rsidR="009A7E57" w:rsidRPr="009A7E57">
        <w:t xml:space="preserve"> Revised to </w:t>
      </w:r>
      <w:r w:rsidR="009A7E57">
        <w:rPr>
          <w:color w:val="0000FF"/>
        </w:rPr>
        <w:t>TD S2</w:t>
      </w:r>
      <w:r w:rsidR="009A7E57">
        <w:rPr>
          <w:color w:val="0000FF"/>
        </w:rPr>
        <w:noBreakHyphen/>
        <w:t>1912555</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1910944</w:t>
      </w:r>
      <w:r w:rsidRPr="00747FEB">
        <w:t xml:space="preserve"> </w:t>
      </w:r>
      <w:r>
        <w:t>23.501 CR1920 (Rel</w:t>
      </w:r>
      <w:r>
        <w:noBreakHyphen/>
        <w:t>16, 'F'): Avoid specifying SUPI / SUCI and PEI used for FN RG both in 23.501 and 23.316.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Refer to 23.316 for SUPI / SUCI and PEI used for FN RG.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1912098</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1910945</w:t>
      </w:r>
      <w:r w:rsidRPr="00747FEB">
        <w:t xml:space="preserve"> </w:t>
      </w:r>
      <w:r>
        <w:t xml:space="preserve">[DRAFT] LS on Further clarifications on GLI/GCI and Line ID/ Cable </w:t>
      </w:r>
      <w:proofErr w:type="spellStart"/>
      <w:r>
        <w:t>HFC_Identifier</w:t>
      </w:r>
      <w:proofErr w:type="spellEnd"/>
      <w:r>
        <w:t>.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Further clarifications on GLI/GCI and Line ID/ Cable </w:t>
      </w:r>
      <w:proofErr w:type="spellStart"/>
      <w:r>
        <w:t>HFC_Identifier</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FB207F" w:rsidP="00B0490C">
      <w:pPr>
        <w:keepNext/>
      </w:pPr>
      <w:r w:rsidRPr="00FB207F">
        <w:t xml:space="preserve">Revised to </w:t>
      </w:r>
      <w:r>
        <w:rPr>
          <w:color w:val="0000FF"/>
        </w:rPr>
        <w:t>TD S2</w:t>
      </w:r>
      <w:r>
        <w:rPr>
          <w:color w:val="0000FF"/>
        </w:rPr>
        <w:noBreakHyphen/>
        <w:t>1912099</w:t>
      </w:r>
      <w:r w:rsidRPr="00FB207F">
        <w:t>.</w:t>
      </w:r>
      <w:r w:rsidR="00FC61F6">
        <w:t xml:space="preserve"> First sentence, refer to agreed CR, update action to BBF, please provide spec and definition.</w:t>
      </w:r>
      <w:r w:rsidR="00CF5F80" w:rsidRPr="00CF5F80">
        <w:t xml:space="preserve"> Revised to </w:t>
      </w:r>
      <w:r w:rsidR="00CF5F80">
        <w:rPr>
          <w:color w:val="0000FF"/>
        </w:rPr>
        <w:t>TD S2</w:t>
      </w:r>
      <w:r w:rsidR="00CF5F80">
        <w:rPr>
          <w:color w:val="0000FF"/>
        </w:rPr>
        <w:noBreakHyphen/>
        <w:t>1912499</w:t>
      </w:r>
      <w:r w:rsidR="00CF5F80" w:rsidRPr="00CF5F80">
        <w:t>.</w:t>
      </w:r>
      <w:r w:rsidR="009A7E57" w:rsidRPr="009A7E57">
        <w:t xml:space="preserve"> Revised to </w:t>
      </w:r>
      <w:r w:rsidR="009A7E57">
        <w:rPr>
          <w:color w:val="0000FF"/>
        </w:rPr>
        <w:t>TD S2</w:t>
      </w:r>
      <w:r w:rsidR="009A7E57">
        <w:rPr>
          <w:color w:val="0000FF"/>
        </w:rPr>
        <w:noBreakHyphen/>
        <w:t>1912556</w:t>
      </w:r>
      <w:r w:rsidR="009A7E57" w:rsidRPr="009A7E57">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agreed. Revised to remove 'draft' in </w:t>
      </w:r>
      <w:r w:rsidR="00DA6EBE">
        <w:rPr>
          <w:color w:val="0000FF"/>
        </w:rPr>
        <w:t>TD S2</w:t>
      </w:r>
      <w:r w:rsidR="00DA6EBE">
        <w:rPr>
          <w:color w:val="0000FF"/>
        </w:rPr>
        <w:noBreakHyphen/>
        <w:t>1912767</w:t>
      </w:r>
      <w:r w:rsidR="00DA6EBE">
        <w:t xml:space="preserve">. </w:t>
      </w:r>
      <w:r w:rsidR="00DA6EBE">
        <w:rPr>
          <w:color w:val="FF0000"/>
        </w:rPr>
        <w:t>Approved</w:t>
      </w:r>
      <w:r w:rsidR="00DA6EBE">
        <w:t>.</w:t>
      </w:r>
    </w:p>
    <w:p w:rsidR="008541DF" w:rsidRDefault="008541DF" w:rsidP="008541DF">
      <w:pPr>
        <w:pStyle w:val="H6"/>
        <w:rPr>
          <w:color w:val="0000FF"/>
        </w:rPr>
      </w:pPr>
      <w:r>
        <w:rPr>
          <w:color w:val="0000FF"/>
        </w:rPr>
        <w:t>IPTV</w:t>
      </w:r>
    </w:p>
    <w:p w:rsidR="008541DF" w:rsidRDefault="008541DF" w:rsidP="008541DF">
      <w:pPr>
        <w:pStyle w:val="NormTop"/>
      </w:pPr>
      <w:r>
        <w:rPr>
          <w:color w:val="0000FF"/>
        </w:rPr>
        <w:t>TD S2</w:t>
      </w:r>
      <w:r>
        <w:rPr>
          <w:color w:val="0000FF"/>
        </w:rPr>
        <w:noBreakHyphen/>
        <w:t>1911332</w:t>
      </w:r>
      <w:r w:rsidRPr="00747FEB">
        <w:t xml:space="preserve"> </w:t>
      </w:r>
      <w:r>
        <w:t>23.316 CR0036R1 (Rel</w:t>
      </w:r>
      <w:r>
        <w:noBreakHyphen/>
        <w:t xml:space="preserve">16, 'F'): Addition of support of IPv6 IPTV. (Source: Huawei,). (Revision of </w:t>
      </w:r>
      <w:r w:rsidR="003D6E5E" w:rsidRPr="003D6E5E">
        <w:rPr>
          <w:color w:val="0000FF"/>
        </w:rPr>
        <w:t>S2-1908926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following changes have been done: - added the references to IGMP and MLD - corrected the references in clause 4.6.3 - clarified that only IGMPv2, IGMPv3, MLDv1 and MLDv2 shall be supported. - In any place where the IGMP is specified the IPv6 MLD is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S2-1908926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Change IPv4 -&gt; IPv6 in first instance in 4.6.6, remove 'TO BE ALIGNED TO OFFICIAL VERSION'.</w:t>
      </w:r>
      <w:r w:rsidR="00FB207F" w:rsidRPr="00FB207F">
        <w:t xml:space="preserve"> Revised to </w:t>
      </w:r>
      <w:r w:rsidR="00FB207F">
        <w:rPr>
          <w:color w:val="0000FF"/>
        </w:rPr>
        <w:t>TD S2</w:t>
      </w:r>
      <w:r w:rsidR="00FB207F">
        <w:rPr>
          <w:color w:val="0000FF"/>
        </w:rPr>
        <w:noBreakHyphen/>
        <w:t>1912102</w:t>
      </w:r>
      <w:r w:rsidR="00FB207F" w:rsidRPr="00FB207F">
        <w:t>.</w:t>
      </w:r>
      <w:r w:rsidR="00FC61F6">
        <w:t xml:space="preserve"> Untick RAN box.</w:t>
      </w:r>
      <w:r w:rsidR="00CF5F80" w:rsidRPr="00CF5F80">
        <w:t xml:space="preserve"> Revised to </w:t>
      </w:r>
      <w:r w:rsidR="00CF5F80">
        <w:rPr>
          <w:color w:val="0000FF"/>
        </w:rPr>
        <w:t>TD S2</w:t>
      </w:r>
      <w:r w:rsidR="00CF5F80">
        <w:rPr>
          <w:color w:val="0000FF"/>
        </w:rPr>
        <w:noBreakHyphen/>
        <w:t>1912503</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1911333</w:t>
      </w:r>
      <w:r w:rsidRPr="00747FEB">
        <w:t xml:space="preserve"> </w:t>
      </w:r>
      <w:r>
        <w:t>23.316 CR0041R1 (Rel</w:t>
      </w:r>
      <w:r>
        <w:noBreakHyphen/>
        <w:t xml:space="preserve">16, 'F'): Addition of support of IPTV Leave procedure. (Source: Huawei,). (Revision of </w:t>
      </w:r>
      <w:r w:rsidR="003D6E5E" w:rsidRPr="003D6E5E">
        <w:rPr>
          <w:color w:val="0000FF"/>
        </w:rPr>
        <w:t>S2-1909095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procedure for leave a multicast group has been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S2-1909095</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Wording of notes 2,3,4.</w:t>
      </w:r>
      <w:r w:rsidR="00FB207F" w:rsidRPr="00FB207F">
        <w:t xml:space="preserve"> Revised to </w:t>
      </w:r>
      <w:r w:rsidR="00FB207F">
        <w:rPr>
          <w:color w:val="0000FF"/>
        </w:rPr>
        <w:t>TD S2</w:t>
      </w:r>
      <w:r w:rsidR="00FB207F">
        <w:rPr>
          <w:color w:val="0000FF"/>
        </w:rPr>
        <w:noBreakHyphen/>
        <w:t>1912103</w:t>
      </w:r>
      <w:r w:rsidR="00FB207F" w:rsidRPr="00FB207F">
        <w:t>.</w:t>
      </w:r>
      <w:r w:rsidR="00612A82">
        <w:t xml:space="preserve"> </w:t>
      </w:r>
      <w:r w:rsidR="00FC61F6">
        <w:t>Clean up changes on changes.</w:t>
      </w:r>
      <w:r w:rsidR="00CF5F80" w:rsidRPr="00CF5F80">
        <w:t xml:space="preserve"> Revised to </w:t>
      </w:r>
      <w:r w:rsidR="00CF5F80">
        <w:rPr>
          <w:color w:val="0000FF"/>
        </w:rPr>
        <w:t>TD S2</w:t>
      </w:r>
      <w:r w:rsidR="00CF5F80">
        <w:rPr>
          <w:color w:val="0000FF"/>
        </w:rPr>
        <w:noBreakHyphen/>
        <w:t>1912500</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1911337</w:t>
      </w:r>
      <w:r w:rsidRPr="00747FEB">
        <w:t xml:space="preserve"> </w:t>
      </w:r>
      <w:r>
        <w:t xml:space="preserve">(DISCUSSION) Multicast access control for STBs covered by 5G-RG.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paper provide solution for separate Multicast access control for STBs behind 5G-RG.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B207F"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1911338</w:t>
      </w:r>
      <w:r w:rsidRPr="00747FEB">
        <w:t xml:space="preserve"> </w:t>
      </w:r>
      <w:r>
        <w:t>23.316 CR0058 (Rel</w:t>
      </w:r>
      <w:r>
        <w:noBreakHyphen/>
        <w:t xml:space="preserve">16, 'F'): Separate Multicast access control for multiple STBs behind 5G-RG.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To realize separate multicast access right control for STBs behind 5G-RG. It is proposed: Multicast access control list shall include per STB granularity multicast access right, which is already supported by IPTV network; Separate PDU Sessions corresponding to STBs should be established to realize separate multicast access right control; PCF shall identify multicast access right per PDU Session corresponding to STB and send it to SMF/UPF and UPF perform multicast access control as usual.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Change to cat F, just have text to say that the scenario is not supported in this release.</w:t>
      </w:r>
      <w:r w:rsidR="00FB207F" w:rsidRPr="00FB207F">
        <w:t xml:space="preserve"> Revised to </w:t>
      </w:r>
      <w:r w:rsidR="00FB207F">
        <w:rPr>
          <w:color w:val="0000FF"/>
        </w:rPr>
        <w:t>TD S2</w:t>
      </w:r>
      <w:r w:rsidR="00FB207F">
        <w:rPr>
          <w:color w:val="0000FF"/>
        </w:rPr>
        <w:noBreakHyphen/>
        <w:t>1912104</w:t>
      </w:r>
      <w:r w:rsidR="00FB207F" w:rsidRPr="00FB207F">
        <w:t>.</w:t>
      </w:r>
      <w:r w:rsidR="006872D7">
        <w:t xml:space="preserve"> Add 'not'.</w:t>
      </w:r>
      <w:r w:rsidR="009A7E57" w:rsidRPr="009A7E57">
        <w:t xml:space="preserve"> Revised to </w:t>
      </w:r>
      <w:r w:rsidR="009A7E57">
        <w:rPr>
          <w:color w:val="0000FF"/>
        </w:rPr>
        <w:t>TD S2</w:t>
      </w:r>
      <w:r w:rsidR="009A7E57">
        <w:rPr>
          <w:color w:val="0000FF"/>
        </w:rPr>
        <w:noBreakHyphen/>
        <w:t>1912557</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Policy control</w:t>
      </w:r>
    </w:p>
    <w:p w:rsidR="008541DF" w:rsidRDefault="008541DF" w:rsidP="008541DF">
      <w:pPr>
        <w:pStyle w:val="NormTop"/>
      </w:pPr>
      <w:r>
        <w:rPr>
          <w:color w:val="0000FF"/>
        </w:rPr>
        <w:t>TD S2</w:t>
      </w:r>
      <w:r>
        <w:rPr>
          <w:color w:val="0000FF"/>
        </w:rPr>
        <w:noBreakHyphen/>
        <w:t>1910876</w:t>
      </w:r>
      <w:r w:rsidRPr="00747FEB">
        <w:t xml:space="preserve"> </w:t>
      </w:r>
      <w:r>
        <w:t xml:space="preserve">LS from CT WG3: LS on 5WWC. (CT WG3) (Revision of </w:t>
      </w:r>
      <w:r w:rsidR="003D6E5E" w:rsidRPr="003D6E5E">
        <w:rPr>
          <w:color w:val="0000FF"/>
        </w:rPr>
        <w:t>S2-1909972</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CT WG3 has started the work on 5WWC and has following questions to ask SA WG2. As defined in subclause 9.2.3 of TS 23.316, Reporting RAN/NAS Release Cause over wireline is not supported. Q1: Whether access network information reporting is supported over wireline access? As defined in subclause 9.2.3 and 9.2.4 of TS 23.3.16, QoS Notification Control does not apply when 5G-RG or FN-RG connects to the 5GC via wireline access. Q2: Is there any other policy control request trigger which is not applicable when 5G-RG or FN-RG connects to the 5GC via wireline access? As defined in subclause 8.2.1 of TS 23.316, only Service Area restriction change and Change of the Allowed NSSAI are applicable when 5G-RG or FN-RG connects to the 5GC via wireline access, i.e. Location change, PRA change are not applicable in this case. Q3: Is this limitation also applicable to the UE policy when 5G-RG or FN-RG connects to the 5GC via wireline access? Is the PLMN change applicable to the UE policy in this case? As defined in subclause 7.7.1.1.4 of TS 23.316, in procedure of AF request to provision Multicast Access Control List information into UDR, in step 1, when the AF invokes the </w:t>
      </w:r>
      <w:proofErr w:type="spellStart"/>
      <w:r>
        <w:t>Nnef_IPTV_Configuration_Create</w:t>
      </w:r>
      <w:proofErr w:type="spellEnd"/>
      <w:r>
        <w:t xml:space="preserve"> service operation supported by the NEF, it contains Multicast Access Control List, a GPSI or an External Group Id and may contain DNN and/or S-NSSAI. However, in subclause 8.5.2 of TS 23.316, it states that besides Multicast Access Control List, a GPSI or an External Group Id, the AF shall also provide the AF transaction Id, the DNN, S-NSSAI and application identifier. It seems that the description for the </w:t>
      </w:r>
      <w:proofErr w:type="spellStart"/>
      <w:r>
        <w:t>Nnef_IPTV_Configuration</w:t>
      </w:r>
      <w:proofErr w:type="spellEnd"/>
      <w:r>
        <w:t xml:space="preserve"> service is inconsistent among different subclauses within TS 23.316. CT WG3 understands that the AF transaction Id is required during the create service operation which is used for further update/delete operation. Q4: Are the DNN and/or the S-NSSAI optional during the </w:t>
      </w:r>
      <w:proofErr w:type="spellStart"/>
      <w:r>
        <w:t>Nnef_IPTV_Configuration_Create</w:t>
      </w:r>
      <w:proofErr w:type="spellEnd"/>
      <w:r>
        <w:t xml:space="preserve"> service operation request? If yes, how the NEF derives both parameters (e.g. according to the received AF Id and application identifier) and then store them as data key of IPTV configuration data into the UDR? Q5: Is application ID optional during the </w:t>
      </w:r>
      <w:proofErr w:type="spellStart"/>
      <w:r>
        <w:t>Nnef_IPTV_Configuration_Create</w:t>
      </w:r>
      <w:proofErr w:type="spellEnd"/>
      <w:r>
        <w:t xml:space="preserve"> service operation request? If yes, does it mean the Multicast Access Control List applies for all applications (any application)?.</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S2-1909972</w:t>
      </w:r>
      <w:r>
        <w:t xml:space="preserve"> from S2#135.</w:t>
      </w:r>
      <w:r w:rsidR="00235FF1">
        <w:t xml:space="preserve"> Response drafted in </w:t>
      </w:r>
      <w:r w:rsidR="00235FF1" w:rsidRPr="00235FF1">
        <w:rPr>
          <w:color w:val="0000FF"/>
        </w:rPr>
        <w:t>S2-1911551</w:t>
      </w:r>
      <w:r w:rsidR="00235FF1">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1912558</w:t>
      </w:r>
      <w:r>
        <w:t>.</w:t>
      </w:r>
    </w:p>
    <w:p w:rsidR="008541DF" w:rsidRDefault="008541DF" w:rsidP="008541DF">
      <w:pPr>
        <w:pStyle w:val="NormTop"/>
      </w:pPr>
      <w:r>
        <w:rPr>
          <w:color w:val="0000FF"/>
        </w:rPr>
        <w:t>TD S2</w:t>
      </w:r>
      <w:r>
        <w:rPr>
          <w:color w:val="0000FF"/>
        </w:rPr>
        <w:noBreakHyphen/>
        <w:t>1911552</w:t>
      </w:r>
      <w:r w:rsidRPr="00747FEB">
        <w:t xml:space="preserve"> </w:t>
      </w:r>
      <w:r>
        <w:t>23.316 CR0059 (Rel</w:t>
      </w:r>
      <w:r>
        <w:noBreakHyphen/>
        <w:t xml:space="preserve">16, 'F'): Addition of Policy Control Request Triggers for wireline access.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Addition of subclause about 'Policy Control Request Triggers relevant for AMF and wireline access' Addition of subclause about 'Policy Control Request Triggers relevant for SMF and wireline access' Deletion of reference to PCRTs defined in 23.503.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1912105</w:t>
      </w:r>
      <w:r w:rsidRPr="00FB207F">
        <w:t>.</w:t>
      </w:r>
      <w:r w:rsidR="00FC61F6">
        <w:t xml:space="preserve"> Clean up changes on changes, Ericsson checking offline.</w:t>
      </w:r>
      <w:r w:rsidR="00CF5F80" w:rsidRPr="00CF5F80">
        <w:t xml:space="preserve"> Revised to </w:t>
      </w:r>
      <w:r w:rsidR="00CF5F80">
        <w:rPr>
          <w:color w:val="0000FF"/>
        </w:rPr>
        <w:t>TD S2</w:t>
      </w:r>
      <w:r w:rsidR="00CF5F80">
        <w:rPr>
          <w:color w:val="0000FF"/>
        </w:rPr>
        <w:noBreakHyphen/>
        <w:t>1912501</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1911553</w:t>
      </w:r>
      <w:r w:rsidRPr="00747FEB">
        <w:t xml:space="preserve"> </w:t>
      </w:r>
      <w:r>
        <w:t>23.316 CR0060 (Rel</w:t>
      </w:r>
      <w:r>
        <w:noBreakHyphen/>
        <w:t xml:space="preserve">16, 'F'): Clarification of IPTV configuration create service operation.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Delete 'may contain' in 'may contain a DNN and/or a S-NSSAI' in step 1 Add application id into step 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1912106</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1911551</w:t>
      </w:r>
      <w:r w:rsidRPr="00747FEB">
        <w:t xml:space="preserve"> </w:t>
      </w:r>
      <w:r>
        <w:t xml:space="preserve">[DRAFT] Reply LS to CT WG3 on 5WWC.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Clarifications to several questions proposed by CT3.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 xml:space="preserve">Response to </w:t>
      </w:r>
      <w:r w:rsidR="00FB207F">
        <w:rPr>
          <w:color w:val="0000FF"/>
        </w:rPr>
        <w:t>TD S2</w:t>
      </w:r>
      <w:r w:rsidR="00FB207F">
        <w:rPr>
          <w:color w:val="0000FF"/>
        </w:rPr>
        <w:noBreakHyphen/>
        <w:t>1910876</w:t>
      </w:r>
      <w:r>
        <w:t>. Reply dependent on outcome of CR discussions.</w:t>
      </w:r>
      <w:r w:rsidR="00FB207F" w:rsidRPr="00FB207F">
        <w:t xml:space="preserve"> Revised to </w:t>
      </w:r>
      <w:r w:rsidR="00FB207F">
        <w:rPr>
          <w:color w:val="0000FF"/>
        </w:rPr>
        <w:t>TD S2</w:t>
      </w:r>
      <w:r w:rsidR="00FB207F">
        <w:rPr>
          <w:color w:val="0000FF"/>
        </w:rPr>
        <w:noBreakHyphen/>
        <w:t>1912107</w:t>
      </w:r>
      <w:r w:rsidR="00FB207F" w:rsidRPr="00FB207F">
        <w:t>.</w:t>
      </w:r>
      <w:r w:rsidR="00CF5F80" w:rsidRPr="00CF5F80">
        <w:t xml:space="preserve"> Revised to </w:t>
      </w:r>
      <w:r w:rsidR="00CF5F80">
        <w:rPr>
          <w:color w:val="0000FF"/>
        </w:rPr>
        <w:t>TD S2</w:t>
      </w:r>
      <w:r w:rsidR="00CF5F80">
        <w:rPr>
          <w:color w:val="0000FF"/>
        </w:rPr>
        <w:noBreakHyphen/>
        <w:t>1912502</w:t>
      </w:r>
      <w:r w:rsidR="00CF5F80" w:rsidRPr="00CF5F80">
        <w:t xml:space="preserve">. </w:t>
      </w:r>
      <w:r w:rsidR="006872D7">
        <w:t>Remove draft word.</w:t>
      </w:r>
      <w:r w:rsidR="009A7E57" w:rsidRPr="009A7E57">
        <w:t xml:space="preserve"> Revised to </w:t>
      </w:r>
      <w:r w:rsidR="009A7E57">
        <w:rPr>
          <w:color w:val="0000FF"/>
        </w:rPr>
        <w:t>TD S2</w:t>
      </w:r>
      <w:r w:rsidR="009A7E57">
        <w:rPr>
          <w:color w:val="0000FF"/>
        </w:rPr>
        <w:noBreakHyphen/>
        <w:t>1912558</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1911334</w:t>
      </w:r>
      <w:r w:rsidRPr="00747FEB">
        <w:t xml:space="preserve"> </w:t>
      </w:r>
      <w:r>
        <w:t>23.501 CR1950 (Rel</w:t>
      </w:r>
      <w:r>
        <w:noBreakHyphen/>
        <w:t xml:space="preserve">16, 'F'): Access type and RAT type per Non-3GPP accesses.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Access and Global N3IWF Node ID, Global TNGF Node ID and Global W-AGF Node ID for Non-3GPP </w:t>
      </w:r>
      <w:proofErr w:type="spellStart"/>
      <w:r>
        <w:t>Accesse</w:t>
      </w:r>
      <w:proofErr w:type="spellEnd"/>
      <w:r>
        <w:t xml:space="preserve"> </w:t>
      </w:r>
      <w:proofErr w:type="spellStart"/>
      <w:r>
        <w:t>as</w:t>
      </w:r>
      <w:proofErr w:type="spellEnd"/>
      <w:r>
        <w:t xml:space="preserve"> been added and clarified that the RAT type also include the Non-3GPP </w:t>
      </w:r>
      <w:proofErr w:type="spellStart"/>
      <w:r>
        <w:t>AccessesAdditions</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1911335</w:t>
      </w:r>
      <w:r w:rsidRPr="00747FEB">
        <w:t xml:space="preserve"> </w:t>
      </w:r>
      <w:r>
        <w:t>23.502 CR1904 (Rel</w:t>
      </w:r>
      <w:r>
        <w:noBreakHyphen/>
        <w:t xml:space="preserve">16, 'F'): Access type and RAT type per Non-3GPP accesses.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Access and Global N3IWF Node ID, Global TNGF Node ID and Global W-AGF Node ID for Non-3GPP </w:t>
      </w:r>
      <w:proofErr w:type="spellStart"/>
      <w:r>
        <w:t>Accesse</w:t>
      </w:r>
      <w:proofErr w:type="spellEnd"/>
      <w:r>
        <w:t xml:space="preserve"> </w:t>
      </w:r>
      <w:proofErr w:type="spellStart"/>
      <w:r>
        <w:t>as</w:t>
      </w:r>
      <w:proofErr w:type="spellEnd"/>
      <w:r>
        <w:t xml:space="preserve"> been added and clarified that the RAT type also include the Non-3GPP </w:t>
      </w:r>
      <w:proofErr w:type="spellStart"/>
      <w:r>
        <w:t>AccessesAdditions</w:t>
      </w:r>
      <w:proofErr w:type="spellEnd"/>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W-5GAN others</w:t>
      </w:r>
    </w:p>
    <w:p w:rsidR="008541DF" w:rsidRDefault="008541DF" w:rsidP="008541DF">
      <w:pPr>
        <w:pStyle w:val="NormTop"/>
      </w:pPr>
      <w:r>
        <w:rPr>
          <w:color w:val="0000FF"/>
        </w:rPr>
        <w:t>TD S2</w:t>
      </w:r>
      <w:r>
        <w:rPr>
          <w:color w:val="0000FF"/>
        </w:rPr>
        <w:noBreakHyphen/>
        <w:t>1911015</w:t>
      </w:r>
      <w:r w:rsidRPr="00747FEB">
        <w:t xml:space="preserve"> </w:t>
      </w:r>
      <w:r>
        <w:t>23.316 CR0056 (Rel</w:t>
      </w:r>
      <w:r>
        <w:noBreakHyphen/>
        <w:t>16, 'F'): Service Area Restrictions applicability for FN-CRG, and not FN-BRG.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applicability of SAR for FN-CRG registration procedure in clause 7.2.1.3.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1911013</w:t>
      </w:r>
      <w:r w:rsidRPr="00747FEB">
        <w:t xml:space="preserve"> </w:t>
      </w:r>
      <w:r>
        <w:t>23.502 CR1465R1 (Rel</w:t>
      </w:r>
      <w:r>
        <w:noBreakHyphen/>
        <w:t xml:space="preserve">16, 'F'): Registration procedure updates for W-AGF interactions. (Source: Ericsson). (Revision of </w:t>
      </w:r>
      <w:r w:rsidR="003D6E5E" w:rsidRPr="003D6E5E">
        <w:rPr>
          <w:color w:val="0000FF"/>
        </w:rPr>
        <w:t>S2-1906954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Updated the registration and deregistration procedures with interactions towards W-AGF.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S2-1906954</w:t>
      </w:r>
      <w:r>
        <w:t xml:space="preserve"> from S2#134.</w:t>
      </w:r>
    </w:p>
    <w:p w:rsidR="008541DF" w:rsidRPr="00DA12F6" w:rsidRDefault="008541DF" w:rsidP="008541DF">
      <w:pPr>
        <w:keepNext/>
        <w:rPr>
          <w:rFonts w:cs="Arial"/>
          <w:b/>
        </w:rPr>
      </w:pPr>
      <w:r w:rsidRPr="00DA12F6">
        <w:rPr>
          <w:rFonts w:cs="Arial"/>
          <w:b/>
        </w:rPr>
        <w:t>Parallel session:</w:t>
      </w:r>
    </w:p>
    <w:p w:rsidR="00B0490C" w:rsidRPr="00FB207F" w:rsidRDefault="00235FF1" w:rsidP="00B0490C">
      <w:pPr>
        <w:keepNext/>
      </w:pPr>
      <w:r>
        <w:t>Revision taken in case offline discussions require a change.</w:t>
      </w:r>
      <w:r w:rsidR="00FB207F" w:rsidRPr="00FB207F">
        <w:t xml:space="preserve"> Revised to </w:t>
      </w:r>
      <w:r w:rsidR="00FB207F">
        <w:rPr>
          <w:color w:val="0000FF"/>
        </w:rPr>
        <w:t>TD S2</w:t>
      </w:r>
      <w:r w:rsidR="00FB207F">
        <w:rPr>
          <w:color w:val="0000FF"/>
        </w:rPr>
        <w:noBreakHyphen/>
        <w:t>1912100</w:t>
      </w:r>
      <w:r w:rsidR="00FB207F"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1911336</w:t>
      </w:r>
      <w:r w:rsidRPr="00747FEB">
        <w:t xml:space="preserve"> </w:t>
      </w:r>
      <w:r>
        <w:t>23.316 CR0057 (Rel</w:t>
      </w:r>
      <w:r>
        <w:noBreakHyphen/>
        <w:t xml:space="preserve">16, 'F'): Correction to Clause 7.2.1.1 5G-RG Registration via W-5GAN.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It is corrected that the W-AGF receives the NAS Registration Complete message and forwards the same to AMF in Step 14. Corrected other minor typos.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1911694</w:t>
      </w:r>
      <w:r w:rsidRPr="00747FEB">
        <w:t xml:space="preserve"> </w:t>
      </w:r>
      <w:r>
        <w:t>23.316 CR0061 (Rel</w:t>
      </w:r>
      <w:r>
        <w:noBreakHyphen/>
        <w:t xml:space="preserve">16, 'F'): Non-5G Capable (N5GC) devices alignment with SA WG3. (Source: Charter Communications, </w:t>
      </w:r>
      <w:proofErr w:type="spellStart"/>
      <w:r>
        <w:t>CableLabs</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Replacing 'non 5GC NAS capable devices' to Non-5G Capable (N5GC) devices. Clarify that device capabilities include an indication that this is a N5GC device. Add a note to clarify the usage of 'Stand-alone Non-Public Network' in this wireline context - i.e., for isolated deployment with wireline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1912101</w:t>
      </w:r>
      <w:r w:rsidRPr="00FB207F">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Location information</w:t>
      </w:r>
    </w:p>
    <w:p w:rsidR="008541DF" w:rsidRDefault="008541DF" w:rsidP="008541DF">
      <w:pPr>
        <w:pStyle w:val="NormTop"/>
      </w:pPr>
      <w:r>
        <w:rPr>
          <w:color w:val="0000FF"/>
        </w:rPr>
        <w:t>TD S2</w:t>
      </w:r>
      <w:r>
        <w:rPr>
          <w:color w:val="0000FF"/>
        </w:rPr>
        <w:noBreakHyphen/>
        <w:t>1911751</w:t>
      </w:r>
      <w:r w:rsidRPr="00747FEB">
        <w:t xml:space="preserve"> </w:t>
      </w:r>
      <w:r>
        <w:t xml:space="preserve">(DISCUSSION) Provide the location information for the UE behind 5G-RG. (Source: Huawei, </w:t>
      </w:r>
      <w:proofErr w:type="spellStart"/>
      <w:r>
        <w:t>Hisilicon</w:t>
      </w:r>
      <w:proofErr w:type="spellEnd"/>
      <w:r>
        <w:t>).</w:t>
      </w:r>
      <w:r>
        <w:br/>
      </w:r>
      <w:r w:rsidRPr="00747FEB">
        <w:rPr>
          <w:b/>
        </w:rPr>
        <w:t>Document for:</w:t>
      </w:r>
      <w:r w:rsidRPr="00747FEB">
        <w:t xml:space="preserve"> </w:t>
      </w:r>
      <w:r>
        <w:t>Discussion.</w:t>
      </w:r>
      <w:r>
        <w:br/>
      </w:r>
      <w:r w:rsidRPr="00747FEB">
        <w:rPr>
          <w:b/>
        </w:rPr>
        <w:t>Abstract:</w:t>
      </w:r>
      <w:r w:rsidRPr="00747FEB">
        <w:t xml:space="preserve"> </w:t>
      </w:r>
      <w:r>
        <w:t>This paper provide some discussion on how to provide the location information for the UE behind 5G-RG.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1911752</w:t>
      </w:r>
      <w:r w:rsidRPr="00747FEB">
        <w:t xml:space="preserve"> </w:t>
      </w:r>
      <w:r>
        <w:t>23.316 CR0062 (Rel</w:t>
      </w:r>
      <w:r>
        <w:noBreakHyphen/>
        <w:t xml:space="preserve">16, 'F'): Location information for UE behind 5G-RG using trusted Non-3GPP based solution.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 the interactions between two AMFs to receive User Location information during UE registration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1911753</w:t>
      </w:r>
      <w:r w:rsidRPr="00747FEB">
        <w:t xml:space="preserve"> </w:t>
      </w:r>
      <w:r>
        <w:t>23.501 CR1827R2 (Rel</w:t>
      </w:r>
      <w:r>
        <w:noBreakHyphen/>
        <w:t xml:space="preserve">16, 'F'): 23.501: Support of location information for UE behind 5G-RG via wireline access. (Source: Huawei, </w:t>
      </w:r>
      <w:proofErr w:type="spellStart"/>
      <w:r>
        <w:t>Hisilicon</w:t>
      </w:r>
      <w:proofErr w:type="spellEnd"/>
      <w:r>
        <w:t xml:space="preserve">). (Revision of </w:t>
      </w:r>
      <w:r w:rsidR="003D6E5E" w:rsidRPr="003D6E5E">
        <w:rPr>
          <w:color w:val="0000FF"/>
        </w:rPr>
        <w:t>S2-1910298</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 take Line ID as location for UE behind 5G-RG in case 5G-RG is connected via wireline access.</w:t>
      </w:r>
    </w:p>
    <w:p w:rsidR="008541DF" w:rsidRDefault="008541DF" w:rsidP="008541DF">
      <w:pPr>
        <w:keepNext/>
        <w:keepLines/>
        <w:rPr>
          <w:i/>
        </w:rPr>
      </w:pPr>
      <w:r>
        <w:rPr>
          <w:i/>
        </w:rPr>
        <w:t>From last time: Intention is to minimize the text in 23.501 and provide a reference instead.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Postponed </w:t>
      </w:r>
      <w:r w:rsidR="003D6E5E" w:rsidRPr="003D6E5E">
        <w:rPr>
          <w:color w:val="0000FF"/>
        </w:rPr>
        <w:t>S2-1910298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73" w:name="_Toc27314064"/>
      <w:bookmarkStart w:id="74" w:name="_Toc27314226"/>
      <w:r>
        <w:t>7.3</w:t>
      </w:r>
      <w:r>
        <w:tab/>
        <w:t>Access Traffic Steering, Switch and Splitting support in the 5G system architecture (ATSSS)</w:t>
      </w:r>
      <w:bookmarkEnd w:id="73"/>
      <w:bookmarkEnd w:id="74"/>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1910850</w:t>
      </w:r>
      <w:r w:rsidRPr="00747FEB">
        <w:t xml:space="preserve"> </w:t>
      </w:r>
      <w:r>
        <w:t xml:space="preserve">LS from CT WG3: LS on policy control for ATSSS. (CT WG3) (Revision of </w:t>
      </w:r>
      <w:r w:rsidR="003D6E5E" w:rsidRPr="003D6E5E">
        <w:rPr>
          <w:color w:val="0000FF"/>
        </w:rPr>
        <w:t>S2-1908647</w:t>
      </w:r>
      <w:r w:rsidRPr="00747FEB">
        <w:t>).</w:t>
      </w:r>
      <w:r>
        <w:br/>
      </w:r>
      <w:r w:rsidRPr="00747FEB">
        <w:rPr>
          <w:b/>
        </w:rPr>
        <w:t>Document for:</w:t>
      </w:r>
      <w:r w:rsidRPr="00747FEB">
        <w:t xml:space="preserve"> </w:t>
      </w:r>
      <w:r>
        <w:t>Action.</w:t>
      </w:r>
      <w:r>
        <w:br/>
      </w:r>
      <w:r w:rsidRPr="00747FEB">
        <w:rPr>
          <w:b/>
        </w:rPr>
        <w:t>Abstract:</w:t>
      </w:r>
      <w:r w:rsidRPr="00747FEB">
        <w:t xml:space="preserve"> </w:t>
      </w:r>
      <w:r>
        <w:t>CT WG3 is working on the ATSSS and has following questions to ask SA WG2. As defined in clause 5.32.2 of TS 23.501, the UE provides the 'MA PDU Request' indication and its ATSSS capabilities to the SMF when UE requests to establish a MA PDU Session. As defined in clause 5.32.3 of TS 23.501, during the establishment of a MA PDU session, the PCF may take ATSSS policy decisions and create PCC rules that contain ATSSS policy control information. As defined in clause 4.22.2.1 step 7 of TS 23.502 (UE Requested MA-PDU Session Establishment), the SMF sends an 'MA PDU Request' indication to PCF in the SM Policy Control Create message. The PCF decides whether the MA PDU session is allowed or not based on operator policy and subscription data As defined in clause 4.22.3 step 7 of TS 23.502 (UE Requested PDU Session Establishment with Network Modification to MA-PDU Session), the SMF indicates to PCF that the SM policy control information is requested for a MA-PDU Session Q1: Are both, the 'MA PDU Request indication' and the 'UE ATSSS capabilities' information of a Multi Access PDU session relevant for the PCF? Q2: When does the SMF provide the MA PDU session relevant information above to the PCF? i.e., is it sent only and always at PDU session establishment? Or could it depend on whether the ATSSS procedure is UE Requested MA PDU Session Establishment or UE Requested PDU Session Establishment with Network Modification to a PDU Session? Q3: When the PCF decides that the MA PDU session is not allowed, what kind of policy decision would the PCF provide to the SMF, e.g. would the PCF reject the MA PDU session establishment? or would the PCF indicate that only single-access PDU session is allowed and provide the policy information without MA PDU Session Control information?.</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S2-1908647</w:t>
      </w:r>
      <w:r>
        <w:t xml:space="preserve"> from S2#135. Response drafted in </w:t>
      </w:r>
      <w:r w:rsidR="003D6E5E" w:rsidRPr="003D6E5E">
        <w:rPr>
          <w:color w:val="0000FF"/>
        </w:rPr>
        <w:t>S2-1911326</w:t>
      </w:r>
      <w:r>
        <w:t>.</w:t>
      </w:r>
    </w:p>
    <w:p w:rsidR="008541DF" w:rsidRPr="00DA12F6" w:rsidRDefault="008541DF" w:rsidP="008541DF">
      <w:pPr>
        <w:keepNext/>
        <w:rPr>
          <w:rFonts w:cs="Arial"/>
          <w:b/>
        </w:rPr>
      </w:pPr>
      <w:r w:rsidRPr="00DA12F6">
        <w:rPr>
          <w:rFonts w:cs="Arial"/>
          <w:b/>
        </w:rPr>
        <w:t>Plenary session:</w:t>
      </w:r>
    </w:p>
    <w:p w:rsidR="008541DF" w:rsidRPr="00B86F6A" w:rsidRDefault="00B86F6A" w:rsidP="008541DF">
      <w:r>
        <w:t xml:space="preserve">Final response in </w:t>
      </w:r>
      <w:r>
        <w:rPr>
          <w:color w:val="0000FF"/>
        </w:rPr>
        <w:t>TD S2</w:t>
      </w:r>
      <w:r>
        <w:rPr>
          <w:color w:val="0000FF"/>
        </w:rPr>
        <w:noBreakHyphen/>
        <w:t>1912768</w:t>
      </w:r>
      <w:r>
        <w:t>.</w:t>
      </w:r>
      <w:r w:rsidRPr="00B86F6A">
        <w:t xml:space="preserve"> </w:t>
      </w:r>
      <w:r>
        <w:t>(Status: Replied to).</w:t>
      </w:r>
    </w:p>
    <w:p w:rsidR="008541DF" w:rsidRDefault="008541DF" w:rsidP="008541DF">
      <w:pPr>
        <w:pStyle w:val="NormTop"/>
      </w:pPr>
      <w:r>
        <w:rPr>
          <w:color w:val="0000FF"/>
        </w:rPr>
        <w:t>TD S2</w:t>
      </w:r>
      <w:r>
        <w:rPr>
          <w:color w:val="0000FF"/>
        </w:rPr>
        <w:noBreakHyphen/>
        <w:t>1911326</w:t>
      </w:r>
      <w:r w:rsidRPr="00747FEB">
        <w:t xml:space="preserve"> </w:t>
      </w:r>
      <w:r>
        <w:t xml:space="preserve">[DRAFT] Reply LS on Policy control for ATSSS.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reply LS to CT3.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S2-1910850</w:t>
      </w:r>
      <w:r>
        <w:t>.</w:t>
      </w:r>
    </w:p>
    <w:p w:rsidR="008541DF" w:rsidRPr="00DA12F6" w:rsidRDefault="008541DF" w:rsidP="008541DF">
      <w:pPr>
        <w:keepNext/>
        <w:rPr>
          <w:rFonts w:cs="Arial"/>
          <w:b/>
        </w:rPr>
      </w:pPr>
      <w:r w:rsidRPr="00DA12F6">
        <w:rPr>
          <w:rFonts w:cs="Arial"/>
          <w:b/>
        </w:rPr>
        <w:t>Parallel session:</w:t>
      </w:r>
    </w:p>
    <w:p w:rsidR="00B0490C" w:rsidRPr="00EC1721" w:rsidRDefault="005075CE" w:rsidP="00B0490C">
      <w:pPr>
        <w:keepNext/>
      </w:pPr>
      <w:r w:rsidRPr="005075CE">
        <w:t xml:space="preserve">Revised to </w:t>
      </w:r>
      <w:r>
        <w:rPr>
          <w:color w:val="0000FF"/>
        </w:rPr>
        <w:t>TD S2</w:t>
      </w:r>
      <w:r>
        <w:rPr>
          <w:color w:val="0000FF"/>
        </w:rPr>
        <w:noBreakHyphen/>
        <w:t>1912022</w:t>
      </w:r>
      <w:r w:rsidRPr="005075CE">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2 agreed. Revised to </w:t>
      </w:r>
      <w:r w:rsidR="00DA6EBE">
        <w:rPr>
          <w:color w:val="0000FF"/>
        </w:rPr>
        <w:t>TD S2</w:t>
      </w:r>
      <w:r w:rsidR="00DA6EBE">
        <w:rPr>
          <w:color w:val="0000FF"/>
        </w:rPr>
        <w:noBreakHyphen/>
        <w:t>1912768</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Stefan (Ericsson) provided rev1. Yannick (NOKIA) provided rev2.</w:t>
      </w:r>
    </w:p>
    <w:p w:rsidR="008541DF" w:rsidRDefault="008541DF" w:rsidP="008541DF">
      <w:pPr>
        <w:pStyle w:val="H6"/>
        <w:rPr>
          <w:color w:val="0000FF"/>
        </w:rPr>
      </w:pPr>
      <w:r>
        <w:rPr>
          <w:color w:val="0000FF"/>
        </w:rPr>
        <w:t>ATSSS Network Function Services</w:t>
      </w:r>
    </w:p>
    <w:p w:rsidR="008541DF" w:rsidRDefault="008541DF" w:rsidP="008541DF">
      <w:pPr>
        <w:pStyle w:val="NormTop"/>
      </w:pPr>
      <w:r>
        <w:rPr>
          <w:color w:val="0000FF"/>
        </w:rPr>
        <w:t>TD S2</w:t>
      </w:r>
      <w:r>
        <w:rPr>
          <w:color w:val="0000FF"/>
        </w:rPr>
        <w:noBreakHyphen/>
        <w:t>1910989</w:t>
      </w:r>
      <w:r w:rsidRPr="00747FEB">
        <w:t xml:space="preserve"> </w:t>
      </w:r>
      <w:r>
        <w:t>23.502 CR1767R1 (Rel</w:t>
      </w:r>
      <w:r>
        <w:noBreakHyphen/>
        <w:t xml:space="preserve">16, 'F'): Updating AMF/SMF/PCF service operations for ATSSS. (Source: Nokia, Nokia Shanghai Bell). (Revision of </w:t>
      </w:r>
      <w:r w:rsidR="003D6E5E" w:rsidRPr="003D6E5E">
        <w:rPr>
          <w:color w:val="0000FF"/>
        </w:rPr>
        <w:t>S2-1909179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changes are made to AMF/SMF/PCF service operations description.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075CE" w:rsidP="00B0490C">
      <w:pPr>
        <w:keepNext/>
      </w:pPr>
      <w:r w:rsidRPr="005075CE">
        <w:t>Revised</w:t>
      </w:r>
      <w:r>
        <w:t xml:space="preserve">, merging </w:t>
      </w:r>
      <w:r>
        <w:rPr>
          <w:color w:val="0000FF"/>
        </w:rPr>
        <w:t>TD S2</w:t>
      </w:r>
      <w:r>
        <w:rPr>
          <w:color w:val="0000FF"/>
        </w:rPr>
        <w:noBreakHyphen/>
        <w:t>1911483</w:t>
      </w:r>
      <w:r>
        <w:t>,</w:t>
      </w:r>
      <w:r w:rsidRPr="005075CE">
        <w:t xml:space="preserve"> to </w:t>
      </w:r>
      <w:r>
        <w:rPr>
          <w:color w:val="0000FF"/>
        </w:rPr>
        <w:t>TD S2</w:t>
      </w:r>
      <w:r>
        <w:rPr>
          <w:color w:val="0000FF"/>
        </w:rPr>
        <w:noBreakHyphen/>
        <w:t>1912021</w:t>
      </w:r>
      <w:r w:rsidRPr="005075CE">
        <w:t xml:space="preserve">. Revised to </w:t>
      </w:r>
      <w:r>
        <w:rPr>
          <w:color w:val="0000FF"/>
        </w:rPr>
        <w:t>TD S2</w:t>
      </w:r>
      <w:r>
        <w:rPr>
          <w:color w:val="0000FF"/>
        </w:rPr>
        <w:noBreakHyphen/>
        <w:t>1912023</w:t>
      </w:r>
      <w:r w:rsidRPr="005075CE">
        <w:t>.</w:t>
      </w:r>
      <w:r w:rsidR="00FC61F6">
        <w:t xml:space="preserve"> Remove other 'For ATSSS', discuss need for target access type.</w:t>
      </w:r>
      <w:r w:rsidR="00CF5F80" w:rsidRPr="00CF5F80">
        <w:t xml:space="preserve"> Revised to </w:t>
      </w:r>
      <w:r w:rsidR="00CF5F80">
        <w:rPr>
          <w:color w:val="0000FF"/>
        </w:rPr>
        <w:t>TD S2</w:t>
      </w:r>
      <w:r w:rsidR="00CF5F80">
        <w:rPr>
          <w:color w:val="0000FF"/>
        </w:rPr>
        <w:noBreakHyphen/>
        <w:t>1912489</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1911483</w:t>
      </w:r>
      <w:r w:rsidRPr="00747FEB">
        <w:t xml:space="preserve"> </w:t>
      </w:r>
      <w:r>
        <w:t>23.502 CR1829R1 (Rel</w:t>
      </w:r>
      <w:r>
        <w:noBreakHyphen/>
        <w:t xml:space="preserve">16, 'F'): Update of service operations to support ATSSS. (Source: LG Electronics). (Revision of </w:t>
      </w:r>
      <w:r w:rsidR="003D6E5E" w:rsidRPr="003D6E5E">
        <w:rPr>
          <w:color w:val="0000FF"/>
        </w:rPr>
        <w:t>S2-1909619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Add Access Type and MA PDU session Accepted indication to the optional input of the Namf_Couunication_N1N2MessageTranfer service. 2. Add MA PDU Request indication to the optional input of the </w:t>
      </w:r>
      <w:proofErr w:type="spellStart"/>
      <w:r>
        <w:t>Npcf_SMPolicyControl_Create</w:t>
      </w:r>
      <w:proofErr w:type="spellEnd"/>
      <w:r>
        <w:t xml:space="preserve"> service. 3. Add MA PDU Request indication, MA PDU Network-Upgrade Allowed indication and Indication on whether the UE is registered in both accesses to the optional input and MA PDU session Accepted indication to the optional output of the </w:t>
      </w:r>
      <w:proofErr w:type="spellStart"/>
      <w:r>
        <w:t>Nsmf_PDUSession_Create</w:t>
      </w:r>
      <w:proofErr w:type="spellEnd"/>
      <w:r>
        <w:t xml:space="preserve"> service. 4. Add MA PDU Request indication, MA PDU Network-Upgrade Allowed indication and Indication on whether the UE is registered in both accesses to the optional input of </w:t>
      </w:r>
      <w:proofErr w:type="spellStart"/>
      <w:r>
        <w:t>Nsmf_PDUSession_CreateSMContext</w:t>
      </w:r>
      <w:proofErr w:type="spellEnd"/>
      <w:r>
        <w:t xml:space="preserve"> service. 5. Add MA PDU Request indication, MA PDU Network-Upgrade Allowed indication, Indication on whether the UE is registered in both accesses, MA PDU session Accepted indication to the optional input of </w:t>
      </w:r>
      <w:proofErr w:type="spellStart"/>
      <w:r>
        <w:t>Nsmf_PDUSession_Update</w:t>
      </w:r>
      <w:proofErr w:type="spellEnd"/>
      <w:r>
        <w:t xml:space="preserve"> service. 6. Add MA PDU Request indication, MA PDU Network-Upgrade Allowed indication, Indication on whether the UE is registered in both accesses to the option input and MA PDU session Accepted indication to the optional output of the </w:t>
      </w:r>
      <w:proofErr w:type="spellStart"/>
      <w:r>
        <w:t>Nsmf_PDUSession_UpdateSMContext</w:t>
      </w:r>
      <w:proofErr w:type="spellEnd"/>
      <w:r>
        <w:t xml:space="preserve"> service.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075CE" w:rsidP="008541DF">
      <w:r w:rsidRPr="005075CE">
        <w:t xml:space="preserve">Merged into </w:t>
      </w:r>
      <w:r>
        <w:rPr>
          <w:color w:val="0000FF"/>
        </w:rPr>
        <w:t>TD S2</w:t>
      </w:r>
      <w:r>
        <w:rPr>
          <w:color w:val="0000FF"/>
        </w:rPr>
        <w:noBreakHyphen/>
        <w:t>1912021</w:t>
      </w:r>
      <w:r w:rsidRPr="005075CE">
        <w:t>.</w:t>
      </w:r>
    </w:p>
    <w:p w:rsidR="008541DF" w:rsidRDefault="008541DF" w:rsidP="008541DF">
      <w:pPr>
        <w:pStyle w:val="H6"/>
        <w:rPr>
          <w:color w:val="0000FF"/>
        </w:rPr>
      </w:pPr>
      <w:r>
        <w:rPr>
          <w:color w:val="0000FF"/>
        </w:rPr>
        <w:t>ATSSS Security Support</w:t>
      </w:r>
    </w:p>
    <w:p w:rsidR="008541DF" w:rsidRDefault="008541DF" w:rsidP="008541DF">
      <w:pPr>
        <w:pStyle w:val="NormTop"/>
      </w:pPr>
      <w:r>
        <w:rPr>
          <w:color w:val="0000FF"/>
        </w:rPr>
        <w:t>TD S2</w:t>
      </w:r>
      <w:r>
        <w:rPr>
          <w:color w:val="0000FF"/>
        </w:rPr>
        <w:noBreakHyphen/>
        <w:t>1911060</w:t>
      </w:r>
      <w:r w:rsidRPr="00747FEB">
        <w:t xml:space="preserve"> </w:t>
      </w:r>
      <w:r>
        <w:t>23.501 CR1924 (Rel</w:t>
      </w:r>
      <w:r>
        <w:noBreakHyphen/>
        <w:t>16, 'F'): Applicability of UP Security Policy to a MA PDU Session.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Clarifies the SMF </w:t>
      </w:r>
      <w:proofErr w:type="spellStart"/>
      <w:r>
        <w:t>behavior</w:t>
      </w:r>
      <w:proofErr w:type="spellEnd"/>
      <w:r>
        <w:t xml:space="preserve"> when a MA PDU Session is requested and the SMF determines that UP security policy should be applied to this MA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Work on wording of 1st change, move 2nd change to 23.502 CR.</w:t>
      </w:r>
      <w:r w:rsidR="005075CE" w:rsidRPr="005075CE">
        <w:t xml:space="preserve"> Revised</w:t>
      </w:r>
      <w:r w:rsidR="005075CE">
        <w:t xml:space="preserve">, merging </w:t>
      </w:r>
      <w:r w:rsidR="003D6E5E" w:rsidRPr="003D6E5E">
        <w:rPr>
          <w:color w:val="0000FF"/>
        </w:rPr>
        <w:t>S2-1911618</w:t>
      </w:r>
      <w:r w:rsidR="005075CE">
        <w:t>,</w:t>
      </w:r>
      <w:r w:rsidR="005075CE" w:rsidRPr="005075CE">
        <w:t xml:space="preserve"> to </w:t>
      </w:r>
      <w:r w:rsidR="005075CE">
        <w:rPr>
          <w:color w:val="0000FF"/>
        </w:rPr>
        <w:t>TD S2</w:t>
      </w:r>
      <w:r w:rsidR="005075CE">
        <w:rPr>
          <w:color w:val="0000FF"/>
        </w:rPr>
        <w:noBreakHyphen/>
        <w:t>1912024</w:t>
      </w:r>
      <w:r w:rsidR="005075CE"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1911061</w:t>
      </w:r>
      <w:r w:rsidRPr="00747FEB">
        <w:t xml:space="preserve"> </w:t>
      </w:r>
      <w:r>
        <w:t>23.502 CR1880 (Rel</w:t>
      </w:r>
      <w:r>
        <w:noBreakHyphen/>
        <w:t>16, 'F'): Applicability of UP Security Policy to a MA PDU Session.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UE Requested MA PDU Session Establishment procedure is modify to clarify the SMF </w:t>
      </w:r>
      <w:proofErr w:type="spellStart"/>
      <w:r>
        <w:t>behavior</w:t>
      </w:r>
      <w:proofErr w:type="spellEnd"/>
      <w:r>
        <w:t xml:space="preserve"> when a MA PDU Session is requested and the SMF determines that UP security policy should be applied to this MA PDU Session. The procedure for 'Adding / Re-activating / De-activating User-Plane Resources' is modified to clarify that if the UP security protection (see clause 5.10.3) associated with this PDU session indicates that UP security is required, the SMF shall not establish resources over the 3GPP access unless </w:t>
      </w:r>
      <w:proofErr w:type="spellStart"/>
      <w:r>
        <w:t>unless</w:t>
      </w:r>
      <w:proofErr w:type="spellEnd"/>
      <w:r>
        <w:t xml:space="preserve"> the 3GPP access network can enforce the required UP security protection, even if resources were previously established over non-3GPP access. Other procedures do not require changes since existing enforcement in NG-RAN </w:t>
      </w:r>
      <w:proofErr w:type="spellStart"/>
      <w:r>
        <w:t>of</w:t>
      </w:r>
      <w:proofErr w:type="spellEnd"/>
      <w:r>
        <w:t xml:space="preserve"> UP security policies will handle the case that the UP Security Policy set to 'required' cannot be handled in the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Update the single access case too.</w:t>
      </w:r>
      <w:r w:rsidR="005075CE" w:rsidRPr="005075CE">
        <w:t xml:space="preserve"> Revised to </w:t>
      </w:r>
      <w:r w:rsidR="005075CE">
        <w:rPr>
          <w:color w:val="0000FF"/>
        </w:rPr>
        <w:t>TD S2</w:t>
      </w:r>
      <w:r w:rsidR="005075CE">
        <w:rPr>
          <w:color w:val="0000FF"/>
        </w:rPr>
        <w:noBreakHyphen/>
        <w:t>1912025</w:t>
      </w:r>
      <w:r w:rsidR="005075CE" w:rsidRPr="005075CE">
        <w:t>.</w:t>
      </w:r>
      <w:r w:rsidR="00FC61F6">
        <w:t xml:space="preserve"> Update clauses affected, first change: unless otherwise specified.</w:t>
      </w:r>
      <w:r w:rsidR="00CF5F80" w:rsidRPr="00CF5F80">
        <w:t xml:space="preserve"> Revised to </w:t>
      </w:r>
      <w:r w:rsidR="00CF5F80">
        <w:rPr>
          <w:color w:val="0000FF"/>
        </w:rPr>
        <w:t>TD S2</w:t>
      </w:r>
      <w:r w:rsidR="00CF5F80">
        <w:rPr>
          <w:color w:val="0000FF"/>
        </w:rPr>
        <w:noBreakHyphen/>
        <w:t>1912490</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1911618</w:t>
      </w:r>
      <w:r w:rsidRPr="00747FEB">
        <w:t xml:space="preserve"> </w:t>
      </w:r>
      <w:r>
        <w:t>23.501 CR1906R1 (Rel</w:t>
      </w:r>
      <w:r>
        <w:noBreakHyphen/>
        <w:t xml:space="preserve">16, 'F'): Applicability of UP Security Policy to a MA PDU Session. (Source: Motorola Mobility, Lenovo). (Revision of </w:t>
      </w:r>
      <w:r w:rsidR="003D6E5E" w:rsidRPr="003D6E5E">
        <w:rPr>
          <w:color w:val="0000FF"/>
        </w:rPr>
        <w:t>S2-1909832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Clarifies the SMF </w:t>
      </w:r>
      <w:proofErr w:type="spellStart"/>
      <w:r>
        <w:t>behavior</w:t>
      </w:r>
      <w:proofErr w:type="spellEnd"/>
      <w:r>
        <w:t xml:space="preserve"> when a MA PDU Session is requested and the SMF determines that UP security policy should be applied to this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S2-1909832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075CE" w:rsidP="008541DF">
      <w:r w:rsidRPr="005075CE">
        <w:t xml:space="preserve">Merged into </w:t>
      </w:r>
      <w:r>
        <w:rPr>
          <w:color w:val="0000FF"/>
        </w:rPr>
        <w:t>TD S2</w:t>
      </w:r>
      <w:r>
        <w:rPr>
          <w:color w:val="0000FF"/>
        </w:rPr>
        <w:noBreakHyphen/>
        <w:t>1912024</w:t>
      </w:r>
      <w:r w:rsidRPr="005075CE">
        <w:t>.</w:t>
      </w:r>
    </w:p>
    <w:p w:rsidR="008541DF" w:rsidRDefault="008541DF" w:rsidP="008541DF">
      <w:pPr>
        <w:pStyle w:val="H6"/>
        <w:rPr>
          <w:color w:val="0000FF"/>
        </w:rPr>
      </w:pPr>
      <w:r>
        <w:rPr>
          <w:color w:val="0000FF"/>
        </w:rPr>
        <w:t>ATSSS Addressing</w:t>
      </w:r>
    </w:p>
    <w:p w:rsidR="008541DF" w:rsidRDefault="008541DF" w:rsidP="008541DF">
      <w:pPr>
        <w:pStyle w:val="NormTop"/>
      </w:pPr>
      <w:r>
        <w:rPr>
          <w:color w:val="0000FF"/>
        </w:rPr>
        <w:t>TD S2</w:t>
      </w:r>
      <w:r>
        <w:rPr>
          <w:color w:val="0000FF"/>
        </w:rPr>
        <w:noBreakHyphen/>
        <w:t>1910991</w:t>
      </w:r>
      <w:r w:rsidRPr="00747FEB">
        <w:t xml:space="preserve"> </w:t>
      </w:r>
      <w:r>
        <w:t>23.501 CR1773R1 (Rel</w:t>
      </w:r>
      <w:r>
        <w:noBreakHyphen/>
        <w:t xml:space="preserve">16, 'F'): N4 impacts due to ATSSS. (Source: Nokia, Nokia Shanghai Bell). (Revision of </w:t>
      </w:r>
      <w:r w:rsidR="003D6E5E" w:rsidRPr="003D6E5E">
        <w:rPr>
          <w:color w:val="0000FF"/>
        </w:rPr>
        <w:t>S2-1909188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Specify that PMF addressing and MPTCP proxy information are retrieved by the SMF during N4 session establishment. Enhancements to PDR and FAR to handle PMF functionality. Enhancing URR regarding access availability / unavailability indication from UPF to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075CE" w:rsidP="00B0490C">
      <w:pPr>
        <w:keepNext/>
      </w:pPr>
      <w:r w:rsidRPr="005075CE">
        <w:t xml:space="preserve">Revised to </w:t>
      </w:r>
      <w:r>
        <w:rPr>
          <w:color w:val="0000FF"/>
        </w:rPr>
        <w:t>TD S2</w:t>
      </w:r>
      <w:r>
        <w:rPr>
          <w:color w:val="0000FF"/>
        </w:rPr>
        <w:noBreakHyphen/>
        <w:t>1912026</w:t>
      </w:r>
      <w:r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1911068</w:t>
      </w:r>
      <w:r w:rsidRPr="00747FEB">
        <w:t xml:space="preserve"> </w:t>
      </w:r>
      <w:r>
        <w:t>(DISCUSSION) ATSSS Link-specific Multipath IP Address Management. (Source: ZTE).</w:t>
      </w:r>
      <w:r>
        <w:br/>
      </w:r>
      <w:r w:rsidRPr="00747FEB">
        <w:rPr>
          <w:b/>
        </w:rPr>
        <w:t>Document for:</w:t>
      </w:r>
      <w:r w:rsidRPr="00747FEB">
        <w:t xml:space="preserve"> </w:t>
      </w:r>
      <w:r>
        <w:t>Decision.</w:t>
      </w:r>
      <w:r>
        <w:br/>
      </w:r>
      <w:r w:rsidRPr="00747FEB">
        <w:rPr>
          <w:b/>
        </w:rPr>
        <w:t>Abstract:</w:t>
      </w:r>
      <w:r w:rsidRPr="00747FEB">
        <w:t xml:space="preserve"> </w:t>
      </w:r>
      <w:r>
        <w:t>The intent of this discussion paper to provide background info to justify which network function entity is responsible managing the link-specific multipath IP addresses to the UE in ATSSS.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075CE"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1911069</w:t>
      </w:r>
      <w:r w:rsidRPr="00747FEB">
        <w:t xml:space="preserve"> </w:t>
      </w:r>
      <w:r>
        <w:t>23.501 CR1868R3 (Rel</w:t>
      </w:r>
      <w:r>
        <w:noBreakHyphen/>
        <w:t xml:space="preserve">16, 'F'): ATSSS 'Link-Specific Multipath' IP Address Configuration. (Source: ZTE, Apple?). (Revision of </w:t>
      </w:r>
      <w:r w:rsidR="003D6E5E" w:rsidRPr="003D6E5E">
        <w:rPr>
          <w:color w:val="0000FF"/>
        </w:rPr>
        <w:t>S2-1910355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clarifications in clause 5.32.6.2.1 on how the 'link-specific multipath' IP addresses are managed by UPF and are configured only via SM NAS </w:t>
      </w:r>
      <w:proofErr w:type="spellStart"/>
      <w:r>
        <w:t>Signaling</w:t>
      </w:r>
      <w:proofErr w:type="spellEnd"/>
      <w:r>
        <w:t>, and that the MA PDU IP address/prefix is configured via IP UE Address Management mechanisms defined in 5.8.2.2.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S2-1910355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Change to: are managed and assigned by UPF and shall be provided to the UE via SM NAS signalling.</w:t>
      </w:r>
      <w:r w:rsidR="005075CE" w:rsidRPr="005075CE">
        <w:t xml:space="preserve"> Revised to </w:t>
      </w:r>
      <w:r w:rsidR="005075CE">
        <w:rPr>
          <w:color w:val="0000FF"/>
        </w:rPr>
        <w:t>TD S2</w:t>
      </w:r>
      <w:r w:rsidR="005075CE">
        <w:rPr>
          <w:color w:val="0000FF"/>
        </w:rPr>
        <w:noBreakHyphen/>
        <w:t>1912027</w:t>
      </w:r>
      <w:r w:rsidR="005075CE" w:rsidRPr="005075CE">
        <w:t>.</w:t>
      </w:r>
      <w:r w:rsidR="00FC61F6">
        <w:t xml:space="preserve"> Clean up cover sheet, change 'are' to 'shall be'.</w:t>
      </w:r>
      <w:r w:rsidR="00CF5F80" w:rsidRPr="00CF5F80">
        <w:t xml:space="preserve"> Revised to </w:t>
      </w:r>
      <w:r w:rsidR="00CF5F80">
        <w:rPr>
          <w:color w:val="0000FF"/>
        </w:rPr>
        <w:t>TD S2</w:t>
      </w:r>
      <w:r w:rsidR="00CF5F80">
        <w:rPr>
          <w:color w:val="0000FF"/>
        </w:rPr>
        <w:noBreakHyphen/>
        <w:t>1912491</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1911243</w:t>
      </w:r>
      <w:r w:rsidRPr="00747FEB">
        <w:t xml:space="preserve"> </w:t>
      </w:r>
      <w:r>
        <w:t>23.501 CR1937 (Rel</w:t>
      </w:r>
      <w:r>
        <w:noBreakHyphen/>
        <w:t>16, 'F'): Corrections for 'link-specific multipath' address/prefix and MPTCP proxy IP address.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Clarify the usage of 'link-specific multipath' addresses/prefixes at both UE and MPTCP proxy side. Only one IP address per MPTCP proxy.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Reword sentences about use of address as source and destination address, first change reinstate and reword to add proxy, use '</w:t>
      </w:r>
      <w:proofErr w:type="spellStart"/>
      <w:r>
        <w:t>subflow</w:t>
      </w:r>
      <w:proofErr w:type="spellEnd"/>
      <w:r>
        <w:t>'.</w:t>
      </w:r>
      <w:r w:rsidR="005075CE" w:rsidRPr="005075CE">
        <w:t xml:space="preserve"> Revised to </w:t>
      </w:r>
      <w:r w:rsidR="005075CE">
        <w:rPr>
          <w:color w:val="0000FF"/>
        </w:rPr>
        <w:t>TD S2</w:t>
      </w:r>
      <w:r w:rsidR="005075CE">
        <w:rPr>
          <w:color w:val="0000FF"/>
        </w:rPr>
        <w:noBreakHyphen/>
        <w:t>1912028</w:t>
      </w:r>
      <w:r w:rsidR="005075CE" w:rsidRPr="005075CE">
        <w:t>.</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Non-MPTCP Traffic Support</w:t>
      </w:r>
    </w:p>
    <w:p w:rsidR="008541DF" w:rsidRDefault="008541DF" w:rsidP="008541DF">
      <w:pPr>
        <w:pStyle w:val="NormTop"/>
      </w:pPr>
      <w:r>
        <w:rPr>
          <w:color w:val="0000FF"/>
        </w:rPr>
        <w:t>TD S2</w:t>
      </w:r>
      <w:r>
        <w:rPr>
          <w:color w:val="0000FF"/>
        </w:rPr>
        <w:noBreakHyphen/>
        <w:t>1910982</w:t>
      </w:r>
      <w:r w:rsidRPr="00747FEB">
        <w:t xml:space="preserve"> </w:t>
      </w:r>
      <w:r>
        <w:t>23.501 CR1769R1 (Rel</w:t>
      </w:r>
      <w:r>
        <w:noBreakHyphen/>
        <w:t xml:space="preserve">16, 'F'): Corrections for performance measurements. (Source: Nokia, Nokia Shanghai Bell). (Revision of </w:t>
      </w:r>
      <w:r w:rsidR="003D6E5E" w:rsidRPr="003D6E5E">
        <w:rPr>
          <w:color w:val="0000FF"/>
        </w:rPr>
        <w:t>S2-1909177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Measurement Assistance Information shall always be sent by the network when the MA PDU session is accepted. Clarify that RTT measurements are needed only when the steering mode is set to 'Smallest Delay'.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S2-1909177</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50C2" w:rsidP="00B0490C">
      <w:pPr>
        <w:keepNext/>
      </w:pPr>
      <w:r>
        <w:t>Shall, or not …</w:t>
      </w:r>
      <w:r w:rsidR="005075CE" w:rsidRPr="005075CE">
        <w:t xml:space="preserve"> Revised to </w:t>
      </w:r>
      <w:r w:rsidR="005075CE">
        <w:rPr>
          <w:color w:val="0000FF"/>
        </w:rPr>
        <w:t>TD S2</w:t>
      </w:r>
      <w:r w:rsidR="005075CE">
        <w:rPr>
          <w:color w:val="0000FF"/>
        </w:rPr>
        <w:noBreakHyphen/>
        <w:t>1912029</w:t>
      </w:r>
      <w:r w:rsidR="005075CE" w:rsidRPr="005075CE">
        <w:t>.</w:t>
      </w:r>
      <w:r w:rsidR="00CF5F80" w:rsidRPr="00CF5F80">
        <w:t xml:space="preserve"> Revised to </w:t>
      </w:r>
      <w:r w:rsidR="00CF5F80">
        <w:rPr>
          <w:color w:val="0000FF"/>
        </w:rPr>
        <w:t>TD S2</w:t>
      </w:r>
      <w:r w:rsidR="00CF5F80">
        <w:rPr>
          <w:color w:val="0000FF"/>
        </w:rPr>
        <w:noBreakHyphen/>
        <w:t>1912492</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1911779</w:t>
      </w:r>
      <w:r w:rsidRPr="00747FEB">
        <w:t xml:space="preserve"> </w:t>
      </w:r>
      <w:r>
        <w:t>23.501 CR1869R6 (Rel</w:t>
      </w:r>
      <w:r>
        <w:noBreakHyphen/>
        <w:t xml:space="preserve">16, 'F'): ATSSS Steering of non-MPTCP Traffic. (Source: Motorola Mobility, Lenovo). (Revision of </w:t>
      </w:r>
      <w:r w:rsidR="003D6E5E" w:rsidRPr="003D6E5E">
        <w:rPr>
          <w:color w:val="0000FF"/>
        </w:rPr>
        <w:t>S2-1910782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proposes that if MPTCP only functionality is supported and enabled: ATSSS-LL functionality with Active-Standby Steering Mode must also be supported and enabled; and The ATSSS-LL Active-Standby Steering Mode is mandatory for the UE to determine how non-MPTCP traffic is steered over 3GPP and non-3GPP accesses, based on the received ATSSS rule for non-MPTCP traffic. The UPF may use other Steering Modes to deliver DL traffic to the UE over the accesses based on N4 rules provided by the SMF. RTT Measurements must not be done using PMF messages. In essence, this addresses the EN by way of utilizing the Active-Standby Steering Mode for ATSSS-LL steering functionality to steer non-MPTCP traffic on the accesses. This leverages the existing ATSSS architecture by using the low-layer steering functionality (ATSSS-LL) coupled with the Active-Standby Steering Mode to indicate how non-MPTCP traffic should be distributed over the accesses, by both the UE and UPF. Because it is rule-based, it can also be dynamically updated by the network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34177" w:rsidP="00B0490C">
      <w:pPr>
        <w:keepNext/>
      </w:pPr>
      <w:r>
        <w:t>Revised before presentation.</w:t>
      </w:r>
      <w:r w:rsidR="008108A3" w:rsidRPr="008108A3">
        <w:t xml:space="preserve"> Revised to </w:t>
      </w:r>
      <w:r w:rsidR="008108A3">
        <w:rPr>
          <w:color w:val="0000FF"/>
        </w:rPr>
        <w:t>TD S2</w:t>
      </w:r>
      <w:r w:rsidR="008108A3">
        <w:rPr>
          <w:color w:val="0000FF"/>
        </w:rPr>
        <w:noBreakHyphen/>
        <w:t>1912128</w:t>
      </w:r>
      <w:r w:rsidR="008108A3" w:rsidRPr="008108A3">
        <w:t>.</w:t>
      </w:r>
      <w:r w:rsidR="00482684" w:rsidRPr="00482684">
        <w:t xml:space="preserve"> Revised to </w:t>
      </w:r>
      <w:r w:rsidR="00482684">
        <w:rPr>
          <w:color w:val="0000FF"/>
        </w:rPr>
        <w:t>TD S2</w:t>
      </w:r>
      <w:r w:rsidR="00482684">
        <w:rPr>
          <w:color w:val="0000FF"/>
        </w:rPr>
        <w:noBreakHyphen/>
        <w:t>1912129</w:t>
      </w:r>
      <w:r w:rsidR="00482684" w:rsidRPr="00482684">
        <w:t>.</w:t>
      </w:r>
      <w:r w:rsidR="00612A82">
        <w:t xml:space="preserve"> </w:t>
      </w:r>
      <w:r w:rsidR="00FC61F6">
        <w:t>Clean up changes on changes</w:t>
      </w:r>
      <w:r w:rsidR="00CF5F80" w:rsidRPr="00CF5F80">
        <w:t xml:space="preserve"> Revised to </w:t>
      </w:r>
      <w:r w:rsidR="00CF5F80">
        <w:rPr>
          <w:color w:val="0000FF"/>
        </w:rPr>
        <w:t>TD S2</w:t>
      </w:r>
      <w:r w:rsidR="00CF5F80">
        <w:rPr>
          <w:color w:val="0000FF"/>
        </w:rPr>
        <w:noBreakHyphen/>
        <w:t>1912493</w:t>
      </w:r>
      <w:r w:rsidR="00CF5F80" w:rsidRPr="00CF5F80">
        <w:t>.</w:t>
      </w:r>
      <w:r w:rsidR="006872D7">
        <w:t xml:space="preserve"> Number the main bullets 1,2,3, separate out the (a) and (b) parts into sub-bullets, add ZTE as source.</w:t>
      </w:r>
      <w:r w:rsidR="009A7E57" w:rsidRPr="009A7E57">
        <w:t xml:space="preserve"> Revised to </w:t>
      </w:r>
      <w:r w:rsidR="009A7E57">
        <w:rPr>
          <w:color w:val="0000FF"/>
        </w:rPr>
        <w:t>TD S2</w:t>
      </w:r>
      <w:r w:rsidR="009A7E57">
        <w:rPr>
          <w:color w:val="0000FF"/>
        </w:rPr>
        <w:noBreakHyphen/>
        <w:t>1912562</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1911067</w:t>
      </w:r>
      <w:r w:rsidRPr="00747FEB">
        <w:t xml:space="preserve"> </w:t>
      </w:r>
      <w:r>
        <w:t>23.501 CR1869R5 (Rel</w:t>
      </w:r>
      <w:r>
        <w:noBreakHyphen/>
        <w:t xml:space="preserve">16, 'F'): ATSSS Steering of non-MPTCP Traffic. (Source: ZTE, Apple?, Ericsson?, Motorola Mobility?, Lenovo?, Broadcom?, Nokia?, LG Electronics?). (Revision of </w:t>
      </w:r>
      <w:r w:rsidR="003D6E5E" w:rsidRPr="003D6E5E">
        <w:rPr>
          <w:color w:val="0000FF"/>
        </w:rPr>
        <w:t>S2-1910782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This CR proposes that if MPTCP only functionality is supported and enabled, at the minimum the default ATSSS-LL functionality is also required and they are: ATSSS-LL functionality with Active-Standby Steering Mode must also be supported and enabled; and The ATSSS-LL Active-Standby Steering Mode is mandatory for the UE to determine how non-MPTCP traffic is steered over 3GPP and non-3GPP accesses, based on the received ATSSS rule for non-MPTCP traffic. The UPF may use other Steering Modes to deliver DL traffic to the UE over the accesses based on N4 rules provided by the SMF. RTT Measurements must not be done using PMF messages. In essence, this default ATSSS-LL functionality addresses the EN by way of utilizing only the Active-Standby Steering Mode for ATSSS-LL steering functionality to steer non-MPTCP traffic on the accesses. This leverages the existing ATSSS architecture by using the low-layer steering functionality (ATSSS-LL) coupled </w:t>
      </w:r>
      <w:proofErr w:type="spellStart"/>
      <w:r>
        <w:t>withto</w:t>
      </w:r>
      <w:proofErr w:type="spellEnd"/>
      <w:r>
        <w:t xml:space="preserve"> be operated in the Active-Standby Steering Mode to indicate how non-MPTCP traffic should be distributed over the accesses, by both the UE and UPF. Because it is rule-based, it can also be dynamically updated by the network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S2-1910782</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482684" w:rsidRDefault="00334177" w:rsidP="008541DF">
      <w:pPr>
        <w:keepNext/>
      </w:pPr>
      <w:r>
        <w:t>Work offline to see if agreement possible on the terminology changes proposed.</w:t>
      </w:r>
      <w:r w:rsidR="00482684" w:rsidRPr="00482684">
        <w:t xml:space="preserve"> Merged into </w:t>
      </w:r>
      <w:r w:rsidR="00482684">
        <w:rPr>
          <w:color w:val="0000FF"/>
        </w:rPr>
        <w:t>TD S2</w:t>
      </w:r>
      <w:r w:rsidR="00482684">
        <w:rPr>
          <w:color w:val="0000FF"/>
        </w:rPr>
        <w:noBreakHyphen/>
        <w:t>1912129</w:t>
      </w:r>
      <w:r w:rsidR="00482684" w:rsidRPr="00482684">
        <w:t>.</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1911636</w:t>
      </w:r>
      <w:r w:rsidRPr="00747FEB">
        <w:t xml:space="preserve"> </w:t>
      </w:r>
      <w:r>
        <w:t>23.501 CR1774R1 (Rel</w:t>
      </w:r>
      <w:r>
        <w:noBreakHyphen/>
        <w:t xml:space="preserve">16, 'F'): Corrections to steering functionalities description. (Source: Nokia, Nokia Shanghai Bell). (Revision of </w:t>
      </w:r>
      <w:r w:rsidR="003D6E5E" w:rsidRPr="003D6E5E">
        <w:rPr>
          <w:color w:val="0000FF"/>
        </w:rPr>
        <w:t>S2-1909189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Rewording and figure renumbering in 5.32.6.1. Clarification that MPTCP or ATSSS-L functionality may be enabled in the UE when it provides the corresponding capability during PDU session establishment.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 xml:space="preserve">Revised to </w:t>
      </w:r>
      <w:r>
        <w:rPr>
          <w:color w:val="0000FF"/>
        </w:rPr>
        <w:t>TD S2</w:t>
      </w:r>
      <w:r>
        <w:rPr>
          <w:color w:val="0000FF"/>
        </w:rPr>
        <w:noBreakHyphen/>
        <w:t>1912130</w:t>
      </w:r>
      <w:r w:rsidRPr="008108A3">
        <w:t>.</w:t>
      </w:r>
      <w:r w:rsidR="00FC61F6">
        <w:t xml:space="preserve"> Clean up changes on changes.</w:t>
      </w:r>
      <w:r w:rsidR="00CF5F80" w:rsidRPr="00CF5F80">
        <w:t xml:space="preserve"> Revised to </w:t>
      </w:r>
      <w:r w:rsidR="00CF5F80">
        <w:rPr>
          <w:color w:val="0000FF"/>
        </w:rPr>
        <w:t>TD S2</w:t>
      </w:r>
      <w:r w:rsidR="00CF5F80">
        <w:rPr>
          <w:color w:val="0000FF"/>
        </w:rPr>
        <w:noBreakHyphen/>
        <w:t>1912494</w:t>
      </w:r>
      <w:r w:rsidR="00CF5F80" w:rsidRPr="00CF5F80">
        <w:t xml:space="preserve">. </w:t>
      </w:r>
      <w:r w:rsidR="00CF5F80">
        <w:rPr>
          <w:color w:val="FF0000"/>
        </w:rPr>
        <w:t>Agreed</w:t>
      </w:r>
      <w:r w:rsidR="00CF5F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1911016</w:t>
      </w:r>
      <w:r w:rsidRPr="00747FEB">
        <w:t xml:space="preserve"> </w:t>
      </w:r>
      <w:r>
        <w:t>23.501 CR1923 (Rel</w:t>
      </w:r>
      <w:r>
        <w:noBreakHyphen/>
        <w:t>16, 'F'): Corrections to ATSSS capabilities of a MA PDU Session. (Source: Ericsson).</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Clarrify</w:t>
      </w:r>
      <w:proofErr w:type="spellEnd"/>
      <w:r>
        <w:t xml:space="preserve"> the different cases and that PCF is informed about the ATSSS capabilities of the MA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 xml:space="preserve">Revised to </w:t>
      </w:r>
      <w:r>
        <w:rPr>
          <w:color w:val="0000FF"/>
        </w:rPr>
        <w:t>TD S2</w:t>
      </w:r>
      <w:r>
        <w:rPr>
          <w:color w:val="0000FF"/>
        </w:rPr>
        <w:noBreakHyphen/>
        <w:t>1912131</w:t>
      </w:r>
      <w:r w:rsidRPr="008108A3">
        <w:t>.</w:t>
      </w:r>
      <w:r w:rsidR="00CF5F80" w:rsidRPr="00CF5F80">
        <w:t xml:space="preserve"> Revised to </w:t>
      </w:r>
      <w:r w:rsidR="00CF5F80">
        <w:rPr>
          <w:color w:val="0000FF"/>
        </w:rPr>
        <w:t>TD S2</w:t>
      </w:r>
      <w:r w:rsidR="00CF5F80">
        <w:rPr>
          <w:color w:val="0000FF"/>
        </w:rPr>
        <w:noBreakHyphen/>
        <w:t>1912495</w:t>
      </w:r>
      <w:r w:rsidR="00CF5F80" w:rsidRPr="00CF5F80">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1911121</w:t>
      </w:r>
      <w:r w:rsidRPr="00747FEB">
        <w:t xml:space="preserve"> </w:t>
      </w:r>
      <w:r>
        <w:t>23.503 CR0334R5 (Rel</w:t>
      </w:r>
      <w:r>
        <w:noBreakHyphen/>
        <w:t xml:space="preserve">16, 'F'): Selection of the preferred access type for non-MPTCP traffic in a MA PDU session. (Source: Ericsson). (Revision of </w:t>
      </w:r>
      <w:r w:rsidR="003D6E5E" w:rsidRPr="003D6E5E">
        <w:rPr>
          <w:color w:val="0000FF"/>
        </w:rPr>
        <w:t>S2-1910796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PCF provides to </w:t>
      </w:r>
      <w:proofErr w:type="spellStart"/>
      <w:r>
        <w:t>SMFa</w:t>
      </w:r>
      <w:proofErr w:type="spellEnd"/>
      <w:r>
        <w:t xml:space="preserve"> PCC Rule for non-MPTCP traffic when the ATSSS functionality for the MA PDU Session indicates MPTCP. Changes in Rev.5: The PCF provides to </w:t>
      </w:r>
      <w:proofErr w:type="spellStart"/>
      <w:r>
        <w:t>SMFa</w:t>
      </w:r>
      <w:proofErr w:type="spellEnd"/>
      <w:r>
        <w:t xml:space="preserve"> PCC Rule for non-MPTCP traffic in the uplink direction when the ATSSS functionality for the MA PDU Session indicates MPTCP and DL-ATSSS. The SMF indicates to the PCF the ATSSS capabilities of the MA PDU session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S2-1910796</w:t>
      </w:r>
      <w:r>
        <w:t xml:space="preserve"> from S2#135.</w:t>
      </w:r>
    </w:p>
    <w:p w:rsidR="008541DF" w:rsidRPr="00DA12F6" w:rsidRDefault="008541DF" w:rsidP="008541DF">
      <w:pPr>
        <w:keepNext/>
        <w:rPr>
          <w:rFonts w:cs="Arial"/>
          <w:b/>
        </w:rPr>
      </w:pPr>
      <w:r w:rsidRPr="00DA12F6">
        <w:rPr>
          <w:rFonts w:cs="Arial"/>
          <w:b/>
        </w:rPr>
        <w:t>Parallel session:</w:t>
      </w:r>
    </w:p>
    <w:p w:rsidR="008541DF" w:rsidRPr="008108A3" w:rsidRDefault="008108A3" w:rsidP="008541DF">
      <w:pPr>
        <w:keepNext/>
      </w:pPr>
      <w:r w:rsidRPr="008108A3">
        <w:t xml:space="preserve">Revised to </w:t>
      </w:r>
      <w:r>
        <w:rPr>
          <w:color w:val="0000FF"/>
        </w:rPr>
        <w:t>TD S2</w:t>
      </w:r>
      <w:r>
        <w:rPr>
          <w:color w:val="0000FF"/>
        </w:rPr>
        <w:noBreakHyphen/>
        <w:t>1912133</w:t>
      </w:r>
      <w:r w:rsidRPr="008108A3">
        <w:t>.</w:t>
      </w:r>
      <w:r w:rsidR="00FC61F6">
        <w:t xml:space="preserve"> NOTE 1 becomes normative, typo, then keep open pending conclusion of </w:t>
      </w:r>
      <w:r w:rsidR="00CF5F80">
        <w:rPr>
          <w:color w:val="0000FF"/>
        </w:rPr>
        <w:t>TD S2</w:t>
      </w:r>
      <w:r w:rsidR="00CF5F80">
        <w:rPr>
          <w:color w:val="0000FF"/>
        </w:rPr>
        <w:noBreakHyphen/>
        <w:t>1912493</w:t>
      </w:r>
      <w:r w:rsidR="00FC61F6">
        <w:t xml:space="preserve">, </w:t>
      </w:r>
      <w:r w:rsidR="00CF5F80">
        <w:rPr>
          <w:color w:val="0000FF"/>
        </w:rPr>
        <w:t>TD S2</w:t>
      </w:r>
      <w:r w:rsidR="00CF5F80">
        <w:rPr>
          <w:color w:val="0000FF"/>
        </w:rPr>
        <w:noBreakHyphen/>
        <w:t>1912495</w:t>
      </w:r>
      <w:r w:rsidR="00FC61F6">
        <w:t>.</w:t>
      </w:r>
      <w:r w:rsidR="00CF5F80" w:rsidRPr="00CF5F80">
        <w:t xml:space="preserve"> Revised to </w:t>
      </w:r>
      <w:r w:rsidR="00CF5F80">
        <w:rPr>
          <w:color w:val="0000FF"/>
        </w:rPr>
        <w:t>TD S2</w:t>
      </w:r>
      <w:r w:rsidR="00CF5F80">
        <w:rPr>
          <w:color w:val="0000FF"/>
        </w:rPr>
        <w:noBreakHyphen/>
        <w:t>1912496</w:t>
      </w:r>
      <w:r w:rsidR="00CF5F80" w:rsidRPr="00CF5F80">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1911322</w:t>
      </w:r>
      <w:r w:rsidRPr="00747FEB">
        <w:t xml:space="preserve"> </w:t>
      </w:r>
      <w:r>
        <w:t>23.502 CR1902 (Rel</w:t>
      </w:r>
      <w:r>
        <w:noBreakHyphen/>
        <w:t xml:space="preserve">16, 'F'): Reporting of Access Availability.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Update the condition in which the UE reports the access availability.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ATSSS SM Related procedures</w:t>
      </w:r>
    </w:p>
    <w:p w:rsidR="008541DF" w:rsidRDefault="008541DF" w:rsidP="008541DF">
      <w:pPr>
        <w:pStyle w:val="NormTop"/>
      </w:pPr>
      <w:r>
        <w:rPr>
          <w:color w:val="0000FF"/>
        </w:rPr>
        <w:t>TD S2</w:t>
      </w:r>
      <w:r>
        <w:rPr>
          <w:color w:val="0000FF"/>
        </w:rPr>
        <w:noBreakHyphen/>
        <w:t>1910990</w:t>
      </w:r>
      <w:r w:rsidRPr="00747FEB">
        <w:t xml:space="preserve"> </w:t>
      </w:r>
      <w:r>
        <w:t>23.502 CR1616R2 (Rel</w:t>
      </w:r>
      <w:r>
        <w:noBreakHyphen/>
        <w:t xml:space="preserve">16, 'F'): Subscription information check for ATSSS. (Source: Nokia, Nokia Shanghai Bell). (Revision of </w:t>
      </w:r>
      <w:r w:rsidR="003D6E5E" w:rsidRPr="003D6E5E">
        <w:rPr>
          <w:color w:val="0000FF"/>
        </w:rPr>
        <w:t>S2-1909184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Session Management subscription data is amended to add ATSSS information, to be used by SMF to check whether MA PDU Session is allowed or not. MA PDU session procedures are amended to clarify that SMF checks subscription information related to ATSSS, and that SMF contacts PCF only if dynamic PCC is applied to the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S2-1909184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1911017</w:t>
      </w:r>
      <w:r w:rsidRPr="00747FEB">
        <w:t xml:space="preserve"> </w:t>
      </w:r>
      <w:r>
        <w:t>23.502 CR1873 (Rel</w:t>
      </w:r>
      <w:r>
        <w:noBreakHyphen/>
        <w:t>16, 'F'): MA PDU Session capabilities and notification to PCF.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how PCF learns what ATSSS capabilities a MA PDU Session support.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108A3" w:rsidP="008541DF">
      <w:r>
        <w:t>Back out step 9 changes before merging.</w:t>
      </w:r>
      <w:r w:rsidRPr="008108A3">
        <w:t xml:space="preserve"> Merged into </w:t>
      </w:r>
      <w:r>
        <w:rPr>
          <w:color w:val="0000FF"/>
        </w:rPr>
        <w:t>TD S2</w:t>
      </w:r>
      <w:r>
        <w:rPr>
          <w:color w:val="0000FF"/>
        </w:rPr>
        <w:noBreakHyphen/>
        <w:t>1912132</w:t>
      </w:r>
      <w:r w:rsidRPr="008108A3">
        <w:t>.</w:t>
      </w:r>
    </w:p>
    <w:p w:rsidR="008541DF" w:rsidRDefault="008541DF" w:rsidP="008541DF">
      <w:pPr>
        <w:pStyle w:val="NormTop"/>
      </w:pPr>
      <w:r>
        <w:rPr>
          <w:color w:val="0000FF"/>
        </w:rPr>
        <w:t>TD S2</w:t>
      </w:r>
      <w:r>
        <w:rPr>
          <w:color w:val="0000FF"/>
        </w:rPr>
        <w:noBreakHyphen/>
        <w:t>1911084</w:t>
      </w:r>
      <w:r w:rsidRPr="00747FEB">
        <w:t xml:space="preserve"> </w:t>
      </w:r>
      <w:r>
        <w:t>23.501 CR1782R1 (Rel</w:t>
      </w:r>
      <w:r>
        <w:noBreakHyphen/>
        <w:t xml:space="preserve">16, 'F'): Applicability of PS data off to ATSSS and MA PDU sessions. (Source: OPPO). (Revision of </w:t>
      </w:r>
      <w:r w:rsidR="003D6E5E" w:rsidRPr="003D6E5E">
        <w:rPr>
          <w:color w:val="0000FF"/>
        </w:rPr>
        <w:t>S2-1909211</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specified that 3GPP PS data off does not apply to non-3GPP access aspects of MA PDU sessions </w:t>
      </w:r>
      <w:proofErr w:type="spellStart"/>
      <w:r>
        <w:t>establsihed</w:t>
      </w:r>
      <w:proofErr w:type="spellEnd"/>
      <w:r>
        <w:t xml:space="preserve"> under ATSSS.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8108A3" w:rsidP="008541DF">
      <w:r>
        <w:t>Would need PS Data off Experts to be involved.</w:t>
      </w:r>
      <w:r w:rsidRPr="008108A3">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1911299</w:t>
      </w:r>
      <w:r w:rsidRPr="00747FEB">
        <w:t xml:space="preserve"> </w:t>
      </w:r>
      <w:r>
        <w:t>23.502 CR1769R2 (Rel</w:t>
      </w:r>
      <w:r>
        <w:noBreakHyphen/>
        <w:t xml:space="preserve">16, 'F'): Corrections for MA PDU session handling. (Source: Nokia, Nokia Shanghai Bell, Motorola Mobility, Lenovo).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8108A3" w:rsidP="00B0490C">
      <w:pPr>
        <w:keepNext/>
      </w:pPr>
      <w:r w:rsidRPr="008108A3">
        <w:t>Revised</w:t>
      </w:r>
      <w:r>
        <w:t xml:space="preserve">, merging </w:t>
      </w:r>
      <w:r w:rsidRPr="008108A3">
        <w:rPr>
          <w:color w:val="0000FF"/>
        </w:rPr>
        <w:t>S2-1911531</w:t>
      </w:r>
      <w:r>
        <w:t xml:space="preserve"> and </w:t>
      </w:r>
      <w:r w:rsidRPr="008108A3">
        <w:rPr>
          <w:color w:val="0000FF"/>
        </w:rPr>
        <w:t>S2-1911327</w:t>
      </w:r>
      <w:r>
        <w:t>,</w:t>
      </w:r>
      <w:r w:rsidRPr="008108A3">
        <w:t xml:space="preserve"> to </w:t>
      </w:r>
      <w:r>
        <w:rPr>
          <w:color w:val="0000FF"/>
        </w:rPr>
        <w:t>TD S2</w:t>
      </w:r>
      <w:r>
        <w:rPr>
          <w:color w:val="0000FF"/>
        </w:rPr>
        <w:noBreakHyphen/>
        <w:t>1912135</w:t>
      </w:r>
      <w:r w:rsidRPr="008108A3">
        <w:t>.</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1911327</w:t>
      </w:r>
      <w:r w:rsidRPr="00747FEB">
        <w:t xml:space="preserve"> </w:t>
      </w:r>
      <w:r>
        <w:t>23.502 CR1769R3 (Rel</w:t>
      </w:r>
      <w:r>
        <w:noBreakHyphen/>
        <w:t xml:space="preserve">16, 'F'): Corrections for MA PDU session handling. (Source: Nokia? Nokia Shanghai Bell? Huawei, </w:t>
      </w:r>
      <w:proofErr w:type="spellStart"/>
      <w:r>
        <w:t>HiSilicon</w:t>
      </w:r>
      <w:proofErr w:type="spellEnd"/>
      <w:r>
        <w:t xml:space="preserve">).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8108A3" w:rsidP="008541DF">
      <w:r>
        <w:t xml:space="preserve">Check offline on whether these changes are OK and if so then will need to be merged into </w:t>
      </w:r>
      <w:r>
        <w:rPr>
          <w:color w:val="0000FF"/>
        </w:rPr>
        <w:t>TD S2</w:t>
      </w:r>
      <w:r>
        <w:rPr>
          <w:color w:val="0000FF"/>
        </w:rPr>
        <w:noBreakHyphen/>
        <w:t>1912135</w:t>
      </w:r>
      <w:r>
        <w:t>.</w:t>
      </w:r>
      <w:r w:rsidRPr="008108A3">
        <w:t xml:space="preserve"> Merged into </w:t>
      </w:r>
      <w:r>
        <w:rPr>
          <w:color w:val="0000FF"/>
        </w:rPr>
        <w:t>TD S2</w:t>
      </w:r>
      <w:r>
        <w:rPr>
          <w:color w:val="0000FF"/>
        </w:rPr>
        <w:noBreakHyphen/>
        <w:t>1912135</w:t>
      </w:r>
      <w:r w:rsidRPr="008108A3">
        <w:t>.</w:t>
      </w:r>
    </w:p>
    <w:p w:rsidR="008541DF" w:rsidRDefault="008541DF" w:rsidP="008541DF">
      <w:pPr>
        <w:pStyle w:val="NormTop"/>
      </w:pPr>
      <w:r>
        <w:rPr>
          <w:color w:val="0000FF"/>
        </w:rPr>
        <w:t>TD S2</w:t>
      </w:r>
      <w:r>
        <w:rPr>
          <w:color w:val="0000FF"/>
        </w:rPr>
        <w:noBreakHyphen/>
        <w:t>1911531</w:t>
      </w:r>
      <w:r w:rsidRPr="00747FEB">
        <w:t xml:space="preserve"> </w:t>
      </w:r>
      <w:r>
        <w:t>23.502 CR1769R4 (Rel</w:t>
      </w:r>
      <w:r>
        <w:noBreakHyphen/>
        <w:t xml:space="preserve">16, 'F'): Corrections for MA PDU session handling. (Source: Nokia (?), Nokia Shanghai Bell (?), MediaTek Inc). (Revision of </w:t>
      </w:r>
      <w:r w:rsidR="003D6E5E" w:rsidRPr="003D6E5E">
        <w:rPr>
          <w:color w:val="0000FF"/>
        </w:rPr>
        <w:t>S2-1910328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fixed. Editorial fixes in 4.22.1. In Rev 2: Correct the conflicting part in clause 4.22.7 to align with the CT 1 spec.</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S2-1910328</w:t>
      </w:r>
      <w:r>
        <w:t xml:space="preserve"> from S2#135.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Default="008108A3" w:rsidP="008541DF">
      <w:r w:rsidRPr="008108A3">
        <w:t xml:space="preserve">Merged into </w:t>
      </w:r>
      <w:r>
        <w:rPr>
          <w:color w:val="0000FF"/>
        </w:rPr>
        <w:t>TD S2</w:t>
      </w:r>
      <w:r>
        <w:rPr>
          <w:color w:val="0000FF"/>
        </w:rPr>
        <w:noBreakHyphen/>
        <w:t>1912135</w:t>
      </w:r>
      <w:r w:rsidRPr="008108A3">
        <w:t>.</w:t>
      </w:r>
    </w:p>
    <w:p w:rsidR="008541DF" w:rsidRDefault="008541DF" w:rsidP="008541DF">
      <w:pPr>
        <w:pStyle w:val="NormTop"/>
      </w:pPr>
      <w:r>
        <w:rPr>
          <w:color w:val="0000FF"/>
        </w:rPr>
        <w:t>TD S2</w:t>
      </w:r>
      <w:r>
        <w:rPr>
          <w:color w:val="0000FF"/>
        </w:rPr>
        <w:noBreakHyphen/>
        <w:t>1911940</w:t>
      </w:r>
      <w:r w:rsidRPr="00747FEB">
        <w:t xml:space="preserve"> </w:t>
      </w:r>
      <w:r>
        <w:t>23.501 CR1870R2 (Rel</w:t>
      </w:r>
      <w:r>
        <w:noBreakHyphen/>
        <w:t xml:space="preserve">16, 'F'): ATSSS PMF Protocol over UDP. (Source: Apple, Vivo). (Revision of </w:t>
      </w:r>
      <w:r w:rsidR="003D6E5E" w:rsidRPr="003D6E5E">
        <w:rPr>
          <w:color w:val="0000FF"/>
        </w:rPr>
        <w:t>S2-1911900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clarifications that PMF protocol for MA PDU session type of IP is over UDP/IP.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S2-1911900</w:t>
      </w:r>
      <w:r>
        <w:t xml:space="preserve">, merging </w:t>
      </w:r>
      <w:r w:rsidR="003D6E5E" w:rsidRPr="003D6E5E">
        <w:rPr>
          <w:color w:val="0000FF"/>
        </w:rPr>
        <w:t>S2-1911430</w:t>
      </w:r>
      <w:r>
        <w:t xml:space="preserve">. </w:t>
      </w:r>
      <w:r w:rsidRPr="00556861">
        <w:rPr>
          <w:color w:val="FF0000"/>
        </w:rPr>
        <w:t>LATE DOC</w:t>
      </w:r>
      <w:r>
        <w:t>:</w:t>
      </w:r>
    </w:p>
    <w:p w:rsidR="008541DF" w:rsidRPr="00DA12F6" w:rsidRDefault="008541DF" w:rsidP="008541DF">
      <w:pPr>
        <w:keepNext/>
        <w:rPr>
          <w:rFonts w:cs="Arial"/>
          <w:b/>
        </w:rPr>
      </w:pPr>
      <w:r w:rsidRPr="00DA12F6">
        <w:rPr>
          <w:rFonts w:cs="Arial"/>
          <w:b/>
        </w:rPr>
        <w:t>Parallel session:</w:t>
      </w:r>
    </w:p>
    <w:p w:rsidR="00B0490C" w:rsidRPr="00E2498F" w:rsidRDefault="00334177" w:rsidP="00B0490C">
      <w:pPr>
        <w:keepNext/>
      </w:pPr>
      <w:r>
        <w:t>Ensure figures remain in final version.</w:t>
      </w:r>
      <w:r w:rsidR="008108A3" w:rsidRPr="008108A3">
        <w:t xml:space="preserve"> Revised to </w:t>
      </w:r>
      <w:r w:rsidR="008108A3">
        <w:rPr>
          <w:color w:val="0000FF"/>
        </w:rPr>
        <w:t>TD S2</w:t>
      </w:r>
      <w:r w:rsidR="008108A3">
        <w:rPr>
          <w:color w:val="0000FF"/>
        </w:rPr>
        <w:noBreakHyphen/>
        <w:t>1912136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1911301</w:t>
      </w:r>
      <w:r w:rsidRPr="00747FEB">
        <w:t xml:space="preserve"> </w:t>
      </w:r>
      <w:r>
        <w:t>23.502 CR1898 (Rel</w:t>
      </w:r>
      <w:r>
        <w:noBreakHyphen/>
        <w:t>16, 'F'): Update the MA PDU session establishment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 PCF support for a MA PDU session.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1911309</w:t>
      </w:r>
      <w:r w:rsidRPr="00747FEB">
        <w:t xml:space="preserve"> </w:t>
      </w:r>
      <w:r>
        <w:t>23.501 CR1947 (Rel</w:t>
      </w:r>
      <w:r>
        <w:noBreakHyphen/>
        <w:t>16, 'F'): Corrections to general MA PDU session handling.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Clause 5.32.2 aligned with TS 23.502.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1911321</w:t>
      </w:r>
      <w:r w:rsidRPr="00747FEB">
        <w:t xml:space="preserve"> </w:t>
      </w:r>
      <w:r>
        <w:t>23.502 CR1901 (Rel</w:t>
      </w:r>
      <w:r>
        <w:noBreakHyphen/>
        <w:t xml:space="preserve">16, 'F'): Clarification on the slice for ATSSS.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AMF decides the S-NSSAI allowed on both accesses based on the N2 association.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1911379</w:t>
      </w:r>
      <w:r w:rsidRPr="00747FEB">
        <w:t xml:space="preserve"> </w:t>
      </w:r>
      <w:r>
        <w:t>23.501 CR1702R4 (Rel</w:t>
      </w:r>
      <w:r>
        <w:noBreakHyphen/>
        <w:t xml:space="preserve">16, 'F'): Clarification on QoS Support for ATSSS. (Source: ZTE). (Revision of </w:t>
      </w:r>
      <w:r w:rsidR="003D6E5E" w:rsidRPr="003D6E5E">
        <w:rPr>
          <w:color w:val="0000FF"/>
        </w:rPr>
        <w:t>S2-1910656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Clarify that the SMF is allowed to switch the GBR QoS flow in two </w:t>
      </w:r>
      <w:proofErr w:type="spellStart"/>
      <w:r>
        <w:t>acess</w:t>
      </w:r>
      <w:proofErr w:type="spellEnd"/>
      <w:r>
        <w:t xml:space="preserve"> if the GBR QoS flow is allowed in two accesses. Some editorial changes.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1911446</w:t>
      </w:r>
      <w:r w:rsidRPr="00747FEB">
        <w:t xml:space="preserve"> </w:t>
      </w:r>
      <w:r>
        <w:t>23.501 CR1957 (Rel</w:t>
      </w:r>
      <w:r>
        <w:noBreakHyphen/>
        <w:t>16, 'F'): Adding ATSSS functionality into the UPF. (Source: ETRI).</w:t>
      </w:r>
      <w:r>
        <w:br/>
      </w:r>
      <w:r w:rsidRPr="00747FEB">
        <w:rPr>
          <w:b/>
        </w:rPr>
        <w:t>Document for:</w:t>
      </w:r>
      <w:r w:rsidRPr="00747FEB">
        <w:t xml:space="preserve"> </w:t>
      </w:r>
      <w:r>
        <w:t>Approval.</w:t>
      </w:r>
      <w:r>
        <w:br/>
      </w:r>
      <w:r w:rsidRPr="00747FEB">
        <w:rPr>
          <w:b/>
        </w:rPr>
        <w:t>Abstract:</w:t>
      </w:r>
      <w:r w:rsidRPr="00747FEB">
        <w:t xml:space="preserve"> </w:t>
      </w:r>
      <w:r>
        <w:t>Summary of change: This CR adds ATSSS functionality into the UPF functionalities.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1911325</w:t>
      </w:r>
      <w:r w:rsidRPr="00747FEB">
        <w:t xml:space="preserve"> </w:t>
      </w:r>
      <w:r>
        <w:t>23.502 CR1686R1 (Rel</w:t>
      </w:r>
      <w:r>
        <w:noBreakHyphen/>
        <w:t xml:space="preserve">16, 'F'): ATSSS Capability for PCF. (Source: Huawei, </w:t>
      </w:r>
      <w:proofErr w:type="spellStart"/>
      <w:r>
        <w:t>HiSlicon</w:t>
      </w:r>
      <w:proofErr w:type="spellEnd"/>
      <w:r>
        <w:t xml:space="preserve">). (Revision of </w:t>
      </w:r>
      <w:r w:rsidR="003D6E5E" w:rsidRPr="003D6E5E">
        <w:rPr>
          <w:color w:val="0000FF"/>
        </w:rPr>
        <w:t>S2-1908871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Define that the SMF sends the UE ATSSS Capability to the PCF.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S2-1908871</w:t>
      </w:r>
      <w:r>
        <w:t xml:space="preserve"> from S2#135.</w:t>
      </w:r>
    </w:p>
    <w:p w:rsidR="008541DF" w:rsidRPr="00DA12F6" w:rsidRDefault="008541DF" w:rsidP="008541DF">
      <w:pPr>
        <w:keepNext/>
        <w:rPr>
          <w:rFonts w:cs="Arial"/>
          <w:b/>
        </w:rPr>
      </w:pPr>
      <w:r w:rsidRPr="00DA12F6">
        <w:rPr>
          <w:rFonts w:cs="Arial"/>
          <w:b/>
        </w:rPr>
        <w:t>Parallel session:</w:t>
      </w:r>
    </w:p>
    <w:p w:rsidR="008541DF" w:rsidRPr="008108A3" w:rsidRDefault="00334177" w:rsidP="008541DF">
      <w:pPr>
        <w:keepNext/>
      </w:pPr>
      <w:r>
        <w:t xml:space="preserve">Align with conclusions on </w:t>
      </w:r>
      <w:r w:rsidR="008108A3">
        <w:rPr>
          <w:color w:val="0000FF"/>
        </w:rPr>
        <w:t>TD S2</w:t>
      </w:r>
      <w:r w:rsidR="008108A3">
        <w:rPr>
          <w:color w:val="0000FF"/>
        </w:rPr>
        <w:noBreakHyphen/>
        <w:t>1912133</w:t>
      </w:r>
      <w:r>
        <w:t>.</w:t>
      </w:r>
      <w:r w:rsidR="008108A3" w:rsidRPr="008108A3">
        <w:t xml:space="preserve"> Revised</w:t>
      </w:r>
      <w:r w:rsidR="008108A3">
        <w:t xml:space="preserve">, merging </w:t>
      </w:r>
      <w:r w:rsidR="008108A3" w:rsidRPr="008108A3">
        <w:rPr>
          <w:color w:val="0000FF"/>
        </w:rPr>
        <w:t>S2-1911017,</w:t>
      </w:r>
      <w:r w:rsidR="008108A3" w:rsidRPr="008108A3">
        <w:t xml:space="preserve"> to </w:t>
      </w:r>
      <w:r w:rsidR="008108A3">
        <w:rPr>
          <w:color w:val="0000FF"/>
        </w:rPr>
        <w:t>TD S2</w:t>
      </w:r>
      <w:r w:rsidR="008108A3">
        <w:rPr>
          <w:color w:val="0000FF"/>
        </w:rPr>
        <w:noBreakHyphen/>
        <w:t>1912132</w:t>
      </w:r>
      <w:r w:rsidR="008108A3" w:rsidRPr="008108A3">
        <w:t>.</w:t>
      </w:r>
    </w:p>
    <w:p w:rsidR="008541DF" w:rsidRPr="00DA12F6" w:rsidRDefault="008541DF" w:rsidP="008541DF">
      <w:pPr>
        <w:keepNext/>
        <w:rPr>
          <w:rFonts w:cs="Arial"/>
          <w:b/>
        </w:rPr>
      </w:pPr>
      <w:r w:rsidRPr="00DA12F6">
        <w:rPr>
          <w:rFonts w:cs="Arial"/>
          <w:b/>
        </w:rPr>
        <w:t>Plenary session:</w:t>
      </w:r>
    </w:p>
    <w:p w:rsidR="008541DF" w:rsidRDefault="00E40F69"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1911328</w:t>
      </w:r>
      <w:r w:rsidRPr="00747FEB">
        <w:t xml:space="preserve"> </w:t>
      </w:r>
      <w:r>
        <w:t>23.501 CR1825R1 (Rel</w:t>
      </w:r>
      <w:r>
        <w:noBreakHyphen/>
        <w:t xml:space="preserve">16, 'F'): Clarification on steering mode. (Source: Huawei, </w:t>
      </w:r>
      <w:proofErr w:type="spellStart"/>
      <w:r>
        <w:t>HiSlicon</w:t>
      </w:r>
      <w:proofErr w:type="spellEnd"/>
      <w:r>
        <w:t xml:space="preserve">). (Revision of </w:t>
      </w:r>
      <w:r w:rsidR="003D6E5E" w:rsidRPr="003D6E5E">
        <w:rPr>
          <w:color w:val="0000FF"/>
        </w:rPr>
        <w:t>S2-1909468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ATSSS-LL doesn't support the steering mode of 'Load-Balancing' and 'Priority-based'.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1911395</w:t>
      </w:r>
      <w:r w:rsidRPr="00747FEB">
        <w:t xml:space="preserve"> </w:t>
      </w:r>
      <w:r>
        <w:t>23.502 CR1906 (Rel</w:t>
      </w:r>
      <w:r>
        <w:noBreakHyphen/>
        <w:t>16, 'F'): Clarification on Access type for ATSSS. (Source: ZTE).</w:t>
      </w:r>
      <w:r>
        <w:br/>
      </w:r>
      <w:r w:rsidRPr="00747FEB">
        <w:rPr>
          <w:b/>
        </w:rPr>
        <w:t>Document for:</w:t>
      </w:r>
      <w:r w:rsidRPr="00747FEB">
        <w:t xml:space="preserve"> </w:t>
      </w:r>
      <w:r>
        <w:t>Approval.</w:t>
      </w:r>
      <w:r>
        <w:br/>
      </w:r>
      <w:r w:rsidRPr="00747FEB">
        <w:rPr>
          <w:b/>
        </w:rPr>
        <w:t>Abstract:</w:t>
      </w:r>
      <w:r w:rsidRPr="00747FEB">
        <w:t xml:space="preserve"> </w:t>
      </w:r>
      <w:r>
        <w:t>Summary of change: When the UE establishes MA-PDU Session via one access, the (H)SMF provides the currently used Access Type(s) and RAT Type(s) to the PCF Remove the 'Request type = initial request' in clause 4.22.2.1.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1911396</w:t>
      </w:r>
      <w:r w:rsidRPr="00747FEB">
        <w:t xml:space="preserve"> </w:t>
      </w:r>
      <w:r>
        <w:t>23.503 CR0361 (Rel</w:t>
      </w:r>
      <w:r>
        <w:noBreakHyphen/>
        <w:t>16, 'F'): Clarification on Access type for ATSSS. (Source: ZTE).</w:t>
      </w:r>
      <w:r>
        <w:br/>
      </w:r>
      <w:r w:rsidRPr="00747FEB">
        <w:rPr>
          <w:b/>
        </w:rPr>
        <w:t>Document for:</w:t>
      </w:r>
      <w:r w:rsidRPr="00747FEB">
        <w:t xml:space="preserve"> </w:t>
      </w:r>
      <w:r>
        <w:t>Approval.</w:t>
      </w:r>
      <w:r>
        <w:br/>
      </w:r>
      <w:r w:rsidRPr="00747FEB">
        <w:rPr>
          <w:b/>
        </w:rPr>
        <w:t>Abstract:</w:t>
      </w:r>
      <w:r w:rsidRPr="00747FEB">
        <w:t xml:space="preserve"> </w:t>
      </w:r>
      <w:r>
        <w:t>Summary of change: Clarification on Change of Access type in Policy Control Request Trigger relevant for SMF that for MA PDU Session this trigger reports the current used Access Type(s) and RAT type(s) upon any change of Access Type.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1911535</w:t>
      </w:r>
      <w:r w:rsidRPr="00747FEB">
        <w:t xml:space="preserve"> </w:t>
      </w:r>
      <w:r>
        <w:t>23.503 CR0340R1 (Rel</w:t>
      </w:r>
      <w:r>
        <w:noBreakHyphen/>
        <w:t xml:space="preserve">16, 'F'): Correction related to MA PDU session. (Source: MediaTek Inc). (Revision of </w:t>
      </w:r>
      <w:r w:rsidR="003D6E5E" w:rsidRPr="003D6E5E">
        <w:rPr>
          <w:color w:val="0000FF"/>
        </w:rPr>
        <w:t>S2-1909704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Align with the description in TS 23.501.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MA PDU Session Release &amp; Deregistration</w:t>
      </w:r>
    </w:p>
    <w:p w:rsidR="008541DF" w:rsidRDefault="008541DF" w:rsidP="008541DF">
      <w:pPr>
        <w:pStyle w:val="NormTop"/>
      </w:pPr>
      <w:r>
        <w:rPr>
          <w:color w:val="0000FF"/>
        </w:rPr>
        <w:t>TD S2</w:t>
      </w:r>
      <w:r>
        <w:rPr>
          <w:color w:val="0000FF"/>
        </w:rPr>
        <w:noBreakHyphen/>
        <w:t>1911329</w:t>
      </w:r>
      <w:r w:rsidRPr="00747FEB">
        <w:t xml:space="preserve"> </w:t>
      </w:r>
      <w:r>
        <w:t>23.502 CR1543R2 (Rel</w:t>
      </w:r>
      <w:r>
        <w:noBreakHyphen/>
        <w:t xml:space="preserve">16, 'F'): Clarification of the PDU Session Release Procedure. (Source: Huawei, </w:t>
      </w:r>
      <w:proofErr w:type="spellStart"/>
      <w:r>
        <w:t>HiSilicon</w:t>
      </w:r>
      <w:proofErr w:type="spellEnd"/>
      <w:r>
        <w:t xml:space="preserve">). (Revision of </w:t>
      </w:r>
      <w:r w:rsidR="003D6E5E" w:rsidRPr="003D6E5E">
        <w:rPr>
          <w:color w:val="0000FF"/>
        </w:rPr>
        <w:t>S2-1908989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UE shall update the access type for the MA PDU session to the remaining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1911443</w:t>
      </w:r>
      <w:r w:rsidRPr="00747FEB">
        <w:t xml:space="preserve"> </w:t>
      </w:r>
      <w:r>
        <w:t>23.502 CR1840R1 (Rel</w:t>
      </w:r>
      <w:r>
        <w:noBreakHyphen/>
        <w:t xml:space="preserve">16, 'F'): Correction on MA PDU Session Release. (Source: ETRI). (Revision of </w:t>
      </w:r>
      <w:r w:rsidR="003D6E5E" w:rsidRPr="003D6E5E">
        <w:rPr>
          <w:color w:val="0000FF"/>
        </w:rPr>
        <w:t>S2-1909677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adds step 2 to let the SMF send an N4 Session Modification message to the UPF in the case of MA PDU Session over a single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1911330</w:t>
      </w:r>
      <w:r w:rsidRPr="00747FEB">
        <w:t xml:space="preserve"> </w:t>
      </w:r>
      <w:r>
        <w:t>23.502 CR1542R2 (Rel</w:t>
      </w:r>
      <w:r>
        <w:noBreakHyphen/>
        <w:t xml:space="preserve">16, 'F'): Deregistration procedure for ATSSS. (Source: Huawei, </w:t>
      </w:r>
      <w:proofErr w:type="spellStart"/>
      <w:r>
        <w:t>HiSilicon</w:t>
      </w:r>
      <w:proofErr w:type="spellEnd"/>
      <w:r>
        <w:t xml:space="preserve">). (Revision of </w:t>
      </w:r>
      <w:r w:rsidR="003D6E5E" w:rsidRPr="003D6E5E">
        <w:rPr>
          <w:color w:val="0000FF"/>
        </w:rPr>
        <w:t>S2-1908987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UE or network requested Deregistration procedures procedure for ATSSS.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1911331</w:t>
      </w:r>
      <w:r w:rsidRPr="00747FEB">
        <w:t xml:space="preserve"> </w:t>
      </w:r>
      <w:r>
        <w:t>23.501 CR1561R2 (Rel</w:t>
      </w:r>
      <w:r>
        <w:noBreakHyphen/>
        <w:t xml:space="preserve">16, 'F'): Clarification the deregistration in single access. (Source: Huawei, </w:t>
      </w:r>
      <w:proofErr w:type="spellStart"/>
      <w:r>
        <w:t>HiSilicon</w:t>
      </w:r>
      <w:proofErr w:type="spellEnd"/>
      <w:r>
        <w:t xml:space="preserve">). (Revision of </w:t>
      </w:r>
      <w:r w:rsidR="003D6E5E" w:rsidRPr="003D6E5E">
        <w:rPr>
          <w:color w:val="0000FF"/>
        </w:rPr>
        <w:t>S2-1908988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Clarify when the UE deregisters from one access (but remains registered on the other access), the AMF shall inform the SMF to release the resource of the access type of any MA PDU session(s) which the UE deregisters from and the access type </w:t>
      </w:r>
      <w:proofErr w:type="spellStart"/>
      <w:r>
        <w:t>ofthe</w:t>
      </w:r>
      <w:proofErr w:type="spellEnd"/>
      <w:r>
        <w:t xml:space="preserve"> MA PDU Session is updated to the other access which the UE remains registered 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MA PDU Session Network Compatibility &amp; Conversion Support</w:t>
      </w:r>
    </w:p>
    <w:p w:rsidR="008541DF" w:rsidRDefault="008541DF" w:rsidP="008541DF">
      <w:pPr>
        <w:pStyle w:val="NormTop"/>
      </w:pPr>
      <w:r>
        <w:rPr>
          <w:color w:val="0000FF"/>
        </w:rPr>
        <w:t>TD S2</w:t>
      </w:r>
      <w:r>
        <w:rPr>
          <w:color w:val="0000FF"/>
        </w:rPr>
        <w:noBreakHyphen/>
        <w:t>191</w:t>
      </w:r>
      <w:r w:rsidR="00942884">
        <w:rPr>
          <w:color w:val="0000FF"/>
        </w:rPr>
        <w:t>2115</w:t>
      </w:r>
      <w:r w:rsidRPr="00747FEB">
        <w:t xml:space="preserve"> </w:t>
      </w:r>
      <w:r>
        <w:t>(DISCUSSION)</w:t>
      </w:r>
      <w:r w:rsidR="00942884">
        <w:t xml:space="preserve"> Solution options considerations for incompatible ATSSS support</w:t>
      </w:r>
      <w:r>
        <w:t>. (Source: ZTE).</w:t>
      </w:r>
      <w:r>
        <w:br/>
      </w:r>
      <w:r w:rsidRPr="00747FEB">
        <w:rPr>
          <w:b/>
        </w:rPr>
        <w:t>Document for:</w:t>
      </w:r>
      <w:r w:rsidRPr="00747FEB">
        <w:t xml:space="preserve"> </w:t>
      </w:r>
      <w:r>
        <w:t>Presentation.</w:t>
      </w:r>
      <w:r>
        <w:br/>
      </w:r>
      <w:r w:rsidRPr="00747FEB">
        <w:rPr>
          <w:b/>
        </w:rPr>
        <w:t>Abstract:</w:t>
      </w:r>
      <w:r w:rsidRPr="00747FEB">
        <w:t xml:space="preserve"> </w:t>
      </w:r>
      <w:r w:rsidR="00942884">
        <w:t>Captures options discussed during drafting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942884" w:rsidP="00E36853">
      <w:pPr>
        <w:keepNext/>
      </w:pPr>
      <w:r>
        <w:t>Created at meeting.</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942884" w:rsidRDefault="00942884" w:rsidP="00E36853">
      <w:pPr>
        <w:keepNext/>
        <w:pBdr>
          <w:top w:val="single" w:sz="4" w:space="1" w:color="auto"/>
        </w:pBdr>
      </w:pPr>
      <w:r>
        <w:rPr>
          <w:color w:val="0000FF"/>
        </w:rPr>
        <w:t>TD S2</w:t>
      </w:r>
      <w:r>
        <w:rPr>
          <w:color w:val="0000FF"/>
        </w:rPr>
        <w:noBreakHyphen/>
        <w:t>1911064</w:t>
      </w:r>
      <w:r w:rsidRPr="00747FEB">
        <w:t xml:space="preserve"> </w:t>
      </w:r>
      <w:r>
        <w:t>(DISCUSSION) Open Issues for ATSSS Compatibility Support. (Source: ZTE).</w:t>
      </w:r>
      <w:r>
        <w:br/>
      </w:r>
      <w:r w:rsidRPr="00747FEB">
        <w:rPr>
          <w:b/>
        </w:rPr>
        <w:t>Document for:</w:t>
      </w:r>
      <w:r w:rsidRPr="00747FEB">
        <w:t xml:space="preserve"> </w:t>
      </w:r>
      <w:r>
        <w:t>Presentation.</w:t>
      </w:r>
      <w:r>
        <w:br/>
      </w:r>
      <w:r w:rsidRPr="00747FEB">
        <w:rPr>
          <w:b/>
        </w:rPr>
        <w:t>Abstract:</w:t>
      </w:r>
      <w:r w:rsidRPr="00747FEB">
        <w:t xml:space="preserve"> </w:t>
      </w:r>
      <w:r>
        <w:t>During SA WG2#135, there were discussions on the considerations on the MA PDU session compatibility support between 5G Cores, because ATSSS is not supported in Rel</w:t>
      </w:r>
      <w:r>
        <w:noBreakHyphen/>
        <w:t>15 and is an optional feature in Rel</w:t>
      </w:r>
      <w:r>
        <w:noBreakHyphen/>
        <w:t>16 for both UE and the network.</w:t>
      </w:r>
    </w:p>
    <w:p w:rsidR="00942884" w:rsidRDefault="00942884" w:rsidP="00942884">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1911065</w:t>
      </w:r>
      <w:r w:rsidRPr="00747FEB">
        <w:t xml:space="preserve"> </w:t>
      </w:r>
      <w:r>
        <w:t>23.501 CR1925 (Rel</w:t>
      </w:r>
      <w:r>
        <w:noBreakHyphen/>
        <w:t>16, 'F'): Compatibility support for MA PDU session in 5G Core.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Update the PDU Session Establishment procedures for MA PDU session to consider the scenario when ATSSS-capable UE is served by ATSSS-incapable 5G core. Furthermore, update the procedures to support network-initiated conversion of the MA PDU session to single access PDU session request when both accesses are served </w:t>
      </w:r>
      <w:proofErr w:type="spellStart"/>
      <w:r>
        <w:t>served</w:t>
      </w:r>
      <w:proofErr w:type="spellEnd"/>
      <w:r>
        <w:t xml:space="preserve"> by the same PLMNs or different PLMNs, especially during the roaming scenarios.</w:t>
      </w:r>
    </w:p>
    <w:p w:rsidR="008541DF" w:rsidRDefault="008541DF" w:rsidP="008541DF">
      <w:pPr>
        <w:keepNext/>
      </w:pPr>
      <w:r w:rsidRPr="00DA12F6">
        <w:rPr>
          <w:rFonts w:cs="Arial"/>
          <w:b/>
        </w:rPr>
        <w:t>Discussion and conclusion:</w:t>
      </w:r>
    </w:p>
    <w:p w:rsidR="008108A3" w:rsidRPr="00DA12F6" w:rsidRDefault="008108A3" w:rsidP="008108A3">
      <w:pPr>
        <w:keepNext/>
        <w:rPr>
          <w:rFonts w:cs="Arial"/>
          <w:b/>
        </w:rPr>
      </w:pPr>
      <w:r w:rsidRPr="00DA12F6">
        <w:rPr>
          <w:rFonts w:cs="Arial"/>
          <w:b/>
        </w:rPr>
        <w:t>Parallel session:</w:t>
      </w:r>
    </w:p>
    <w:p w:rsidR="008108A3" w:rsidRDefault="008108A3" w:rsidP="008108A3">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1911532</w:t>
      </w:r>
      <w:r w:rsidRPr="00747FEB">
        <w:t xml:space="preserve"> </w:t>
      </w:r>
      <w:r>
        <w:t>23.501 CR1961 (Rel</w:t>
      </w:r>
      <w:r>
        <w:noBreakHyphen/>
        <w:t>16, 'F'): MA PDU session to SA PDU session handling. (Source: MediaTek Inc).</w:t>
      </w:r>
      <w:r>
        <w:br/>
      </w:r>
      <w:r w:rsidRPr="00747FEB">
        <w:rPr>
          <w:b/>
        </w:rPr>
        <w:t>Document for:</w:t>
      </w:r>
      <w:r w:rsidRPr="00747FEB">
        <w:t xml:space="preserve"> </w:t>
      </w:r>
      <w:r>
        <w:t>Approval.</w:t>
      </w:r>
      <w:r>
        <w:br/>
      </w:r>
      <w:r w:rsidRPr="00747FEB">
        <w:rPr>
          <w:b/>
        </w:rPr>
        <w:t>Abstract:</w:t>
      </w:r>
      <w:r w:rsidRPr="00747FEB">
        <w:t xml:space="preserve"> </w:t>
      </w:r>
      <w:r>
        <w:t>Summary of change: 1) To address the network shall interpret the UE's MA PDU Request as initial Request as specified in clause 9.11.3.47 of TS 24.501 if the network does not understand or does not support UE's MA PDU Session Request on first access. 2) To solve PSI duplication occurs either in network side or in UE side for UE's MA PDU Session Request on the second access in VPLMN. 3) To address if HPLMN does not support ATSSS, the UE will not trigger any MA PDU Session Request in VPLMN.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108A3"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1911778</w:t>
      </w:r>
      <w:r w:rsidRPr="00747FEB">
        <w:t xml:space="preserve"> </w:t>
      </w:r>
      <w:r>
        <w:t>23.501 CR1990 (Rel</w:t>
      </w:r>
      <w:r>
        <w:noBreakHyphen/>
        <w:t xml:space="preserve">16, 'F'): Clarification on MA PDU Session request not accepted. (Source: </w:t>
      </w:r>
      <w:proofErr w:type="spellStart"/>
      <w:r>
        <w:t>InterDigtial</w:t>
      </w:r>
      <w:proofErr w:type="spellEnd"/>
      <w:r>
        <w:t>, Inc).</w:t>
      </w:r>
      <w:r>
        <w:br/>
      </w:r>
      <w:r w:rsidRPr="00747FEB">
        <w:rPr>
          <w:b/>
        </w:rPr>
        <w:t>Document for:</w:t>
      </w:r>
      <w:r w:rsidRPr="00747FEB">
        <w:t xml:space="preserve"> </w:t>
      </w:r>
      <w:r>
        <w:t>Approval.</w:t>
      </w:r>
      <w:r>
        <w:br/>
      </w:r>
      <w:r w:rsidRPr="00747FEB">
        <w:rPr>
          <w:b/>
        </w:rPr>
        <w:t>Abstract:</w:t>
      </w:r>
      <w:r w:rsidRPr="00747FEB">
        <w:t xml:space="preserve"> </w:t>
      </w:r>
      <w:r>
        <w:t>Summary of change: Clarify that if the network is not able to handle MA PDU Session request, it may reject the request or handle it as a SA PDU Session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1911323</w:t>
      </w:r>
      <w:r w:rsidRPr="00747FEB">
        <w:t xml:space="preserve"> </w:t>
      </w:r>
      <w:r>
        <w:t>23.502 CR1903 (Rel</w:t>
      </w:r>
      <w:r>
        <w:noBreakHyphen/>
        <w:t xml:space="preserve">16, 'F'): AMF decision for the network convert MA PDU.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Define the AMF may not forward the 'MA PDU Network-Upgrade Allowed' indication to the SMF if the requested S-NSSAI is not allowed on both accesses.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1911533</w:t>
      </w:r>
      <w:r w:rsidRPr="00747FEB">
        <w:t xml:space="preserve"> </w:t>
      </w:r>
      <w:r>
        <w:t>(DISCUSSION) Discuss on MA PDU Session to SA PDU Session handling. (Source: MediaTek Inc).</w:t>
      </w:r>
      <w:r>
        <w:br/>
      </w:r>
      <w:r w:rsidRPr="00747FEB">
        <w:rPr>
          <w:b/>
        </w:rPr>
        <w:t>Document for:</w:t>
      </w:r>
      <w:r w:rsidRPr="00747FEB">
        <w:t xml:space="preserve"> </w:t>
      </w:r>
      <w:r>
        <w:t>Discussion.</w:t>
      </w:r>
      <w:r>
        <w:br/>
      </w:r>
      <w:r w:rsidRPr="00747FEB">
        <w:rPr>
          <w:b/>
        </w:rPr>
        <w:t>Abstract:</w:t>
      </w:r>
      <w:r w:rsidRPr="00747FEB">
        <w:t xml:space="preserve"> </w:t>
      </w:r>
      <w:r>
        <w:t>This paper discusses when network does not support ATSSS feature, how to handle the MA PDU request from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1911714</w:t>
      </w:r>
      <w:r w:rsidRPr="00747FEB">
        <w:t xml:space="preserve"> </w:t>
      </w:r>
      <w:r>
        <w:t>23.502 CR1827R2 (Rel</w:t>
      </w:r>
      <w:r>
        <w:noBreakHyphen/>
        <w:t xml:space="preserve">16, 'F'): MA PDU Session establishment to support roaming scenario when the VPLMN does not support ATSSS. (Source: LG Electronics). (Revision of </w:t>
      </w:r>
      <w:r w:rsidR="003D6E5E" w:rsidRPr="003D6E5E">
        <w:rPr>
          <w:color w:val="0000FF"/>
        </w:rPr>
        <w:t>S2-1909616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Clarify that the UE includes 'MA PDU Request' indication in UL NAS Transport and PDU Session Establishment Request message. 2. Clarify that the UE sets Request Type to 'Existing PDU Session' when the UE sends PDU Session Establish Request to add second access to the existing MA PDU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S2-1909616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1911780</w:t>
      </w:r>
      <w:r w:rsidRPr="00747FEB">
        <w:t xml:space="preserve"> </w:t>
      </w:r>
      <w:r>
        <w:t>23.502 CR1942 (Rel</w:t>
      </w:r>
      <w:r>
        <w:noBreakHyphen/>
        <w:t xml:space="preserve">16, 'F'): Clarification on MA PDU Session request not accepted. (Source: </w:t>
      </w:r>
      <w:proofErr w:type="spellStart"/>
      <w:r>
        <w:t>InterDigtial</w:t>
      </w:r>
      <w:proofErr w:type="spellEnd"/>
      <w:r>
        <w:t>, Inc).</w:t>
      </w:r>
      <w:r>
        <w:br/>
      </w:r>
      <w:r w:rsidRPr="00747FEB">
        <w:rPr>
          <w:b/>
        </w:rPr>
        <w:t>Document for:</w:t>
      </w:r>
      <w:r w:rsidRPr="00747FEB">
        <w:t xml:space="preserve"> </w:t>
      </w:r>
      <w:r>
        <w:t>Approval.</w:t>
      </w:r>
      <w:r>
        <w:br/>
      </w:r>
      <w:r w:rsidRPr="00747FEB">
        <w:rPr>
          <w:b/>
        </w:rPr>
        <w:t>Abstract:</w:t>
      </w:r>
      <w:r w:rsidRPr="00747FEB">
        <w:t xml:space="preserve"> </w:t>
      </w:r>
      <w:r>
        <w:t>Summary of change: Clarify that if the network is not able to handle MA PDU Session request, it may reject the request or handle it as a SA PDU Session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1911866</w:t>
      </w:r>
      <w:r w:rsidRPr="00747FEB">
        <w:t xml:space="preserve"> </w:t>
      </w:r>
      <w:r>
        <w:t>(DISCUSSION) MA PDU handling when VPLMN does not support ATSSS. (Source: Motorola Mobility, Lenovo).</w:t>
      </w:r>
      <w:r>
        <w:br/>
      </w:r>
      <w:r w:rsidRPr="00747FEB">
        <w:rPr>
          <w:b/>
        </w:rPr>
        <w:t>Document for:</w:t>
      </w:r>
      <w:r w:rsidRPr="00747FEB">
        <w:t xml:space="preserve"> </w:t>
      </w:r>
      <w:r>
        <w:t>Discussion.</w:t>
      </w:r>
      <w:r>
        <w:br/>
      </w:r>
      <w:r w:rsidRPr="00747FEB">
        <w:rPr>
          <w:b/>
        </w:rPr>
        <w:t>Abstract:</w:t>
      </w:r>
      <w:r w:rsidRPr="00747FEB">
        <w:t xml:space="preserve"> </w:t>
      </w:r>
      <w:r>
        <w:t>Initiation of a new MA PDU Session via VPLMN.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ATSSS 5GC &amp; EPC Interworking</w:t>
      </w:r>
    </w:p>
    <w:p w:rsidR="008541DF" w:rsidRDefault="008541DF" w:rsidP="008541DF">
      <w:pPr>
        <w:pStyle w:val="NormTop"/>
      </w:pPr>
      <w:r>
        <w:rPr>
          <w:color w:val="0000FF"/>
        </w:rPr>
        <w:t>TD S2</w:t>
      </w:r>
      <w:r>
        <w:rPr>
          <w:color w:val="0000FF"/>
        </w:rPr>
        <w:noBreakHyphen/>
        <w:t>1911014</w:t>
      </w:r>
      <w:r w:rsidRPr="00747FEB">
        <w:t xml:space="preserve"> </w:t>
      </w:r>
      <w:r>
        <w:t>23.316 CR0043R1 (Rel</w:t>
      </w:r>
      <w:r>
        <w:noBreakHyphen/>
        <w:t xml:space="preserve">16, 'F'): Resolving Editor's notes for Hybrid Access / ATSSS. (Source: Ericsson). (Revision of </w:t>
      </w:r>
      <w:r w:rsidR="003D6E5E" w:rsidRPr="003D6E5E">
        <w:rPr>
          <w:color w:val="0000FF"/>
        </w:rPr>
        <w:t>S2-1909328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notes. Editorial changes.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S2-1909328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1911324</w:t>
      </w:r>
      <w:r w:rsidRPr="00747FEB">
        <w:t xml:space="preserve"> </w:t>
      </w:r>
      <w:r>
        <w:t>23.502 CR1770R3 (Rel</w:t>
      </w:r>
      <w:r>
        <w:noBreakHyphen/>
        <w:t xml:space="preserve">16, 'F'): Corrections to interworking with EPS for ATSSS. (Source: Nokia?, Nokia Shanghai Bell?, Huawei, </w:t>
      </w:r>
      <w:proofErr w:type="spellStart"/>
      <w:r>
        <w:t>HiSlicon</w:t>
      </w:r>
      <w:proofErr w:type="spellEnd"/>
      <w:r>
        <w:t xml:space="preserve">, MediaTek Inc.?, LG Electronics?, </w:t>
      </w:r>
      <w:proofErr w:type="spellStart"/>
      <w:r>
        <w:t>InterDigital</w:t>
      </w:r>
      <w:proofErr w:type="spellEnd"/>
      <w:r>
        <w:t xml:space="preserve">, Inc?). (Revision of </w:t>
      </w:r>
      <w:r w:rsidR="003D6E5E" w:rsidRPr="003D6E5E">
        <w:rPr>
          <w:color w:val="0000FF"/>
        </w:rPr>
        <w:t>S2-1910655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UE indication for 'MA PDU Request' or 'MA PDU Network-Upgrade Allowed' added for PDU </w:t>
      </w:r>
      <w:proofErr w:type="spellStart"/>
      <w:r>
        <w:t>sesison</w:t>
      </w:r>
      <w:proofErr w:type="spellEnd"/>
      <w:r>
        <w:t xml:space="preserve"> modification when UE moves from EPC to 5GS. Rev3 Defined that AMF may reject the UE request if the slice is not allowed on both accesses.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S2-1910655</w:t>
      </w:r>
      <w:r>
        <w:t xml:space="preserve"> from S2#135. Confirm Sources</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1911534</w:t>
      </w:r>
      <w:r w:rsidRPr="00747FEB">
        <w:t xml:space="preserve"> </w:t>
      </w:r>
      <w:r>
        <w:t>23.501 CR1772R3 (Rel</w:t>
      </w:r>
      <w:r>
        <w:noBreakHyphen/>
        <w:t xml:space="preserve">16, 'F'): Corrections to interworking with EPS for ATSSS. (Source: Nokia, Nokia Shanghai Bell, MediaTek Inc., Ericsson (?)). (Revision of </w:t>
      </w:r>
      <w:r w:rsidR="003D6E5E" w:rsidRPr="003D6E5E">
        <w:rPr>
          <w:color w:val="0000FF"/>
        </w:rPr>
        <w:t>S2-1910654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Multi-access connectivity using ATSSS via EPC only is not supported, and that multi-access connectivity using ATSSS via both EPC and 5GC may be supported as defined in TS 23.316. Add dynamic PCC scenario. Add the two possible cases of MA PDU session establishment, i.e. explicit request from the UE or upgrade by the network. In Rev 3 1) In 5.32.7.1: To clarify a PDN connection which is originally transferred from a single access PDU Session shall not be modified into a MA PDU Session. 2) In 5.32.7.2: To clarify UE can only trigger PDU Modification procedure for those PDN connections which are established in EPS or transferred from MA PDU Sessions.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S2-1910654</w:t>
      </w:r>
      <w:r>
        <w:t xml:space="preserve"> from S2#135. Confirm Sources</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75" w:name="_Toc27314065"/>
      <w:bookmarkStart w:id="76" w:name="_Toc27314227"/>
      <w:r>
        <w:t>7.4</w:t>
      </w:r>
      <w:r>
        <w:tab/>
        <w:t>Cellular IoT support and evolution for the 5G System (5G_CIoT) + RAN Rel-16 alignment - MT-EDT</w:t>
      </w:r>
      <w:bookmarkEnd w:id="75"/>
      <w:bookmarkEnd w:id="76"/>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MT-EDT</w:t>
      </w:r>
    </w:p>
    <w:p w:rsidR="008541DF" w:rsidRDefault="008541DF" w:rsidP="008541DF">
      <w:pPr>
        <w:pStyle w:val="NormTop"/>
      </w:pPr>
      <w:r>
        <w:rPr>
          <w:color w:val="0000FF"/>
        </w:rPr>
        <w:t>TD S2</w:t>
      </w:r>
      <w:r>
        <w:rPr>
          <w:color w:val="0000FF"/>
        </w:rPr>
        <w:noBreakHyphen/>
        <w:t>1911951</w:t>
      </w:r>
      <w:r w:rsidRPr="00747FEB">
        <w:t xml:space="preserve"> </w:t>
      </w:r>
      <w:r>
        <w:t>LS from CT WG1: LS on GUTI allocation for MT-EDT in 5G CIoT. (CT WG1)</w:t>
      </w:r>
      <w:r>
        <w:br/>
      </w:r>
      <w:r w:rsidRPr="00747FEB">
        <w:rPr>
          <w:b/>
        </w:rPr>
        <w:t>Document for:</w:t>
      </w:r>
      <w:r w:rsidRPr="00747FEB">
        <w:t xml:space="preserve"> </w:t>
      </w:r>
      <w:r>
        <w:t>Action.</w:t>
      </w:r>
      <w:r>
        <w:br/>
      </w:r>
      <w:r w:rsidRPr="00747FEB">
        <w:rPr>
          <w:b/>
        </w:rPr>
        <w:t>Abstract:</w:t>
      </w:r>
      <w:r w:rsidRPr="00747FEB">
        <w:t xml:space="preserve"> </w:t>
      </w:r>
      <w:r>
        <w:t>CT WG1 thanks SA WG3 for their LS 'Reply LS on GUTI allocation for 5G CIoT' in S3-193838. Mandatory 5G-GUTI re-allocation at MT-EDT for CP CIoT 5GS optimization and UP CIoT 5GS optimization implies that a dedicated NAS procedure is executed in 5GMM-CONNECTED mode.</w:t>
      </w:r>
      <w:r>
        <w:br/>
      </w:r>
      <w:r w:rsidRPr="00747FEB">
        <w:rPr>
          <w:b/>
          <w:bCs/>
        </w:rPr>
        <w:t>Action:</w:t>
      </w:r>
      <w:r>
        <w:t xml:space="preserve"> CT WG1 kindly asks the above information to be taken into account when working on MT-EDT solution for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25478" w:rsidP="008541DF">
      <w:r w:rsidRPr="00325478">
        <w:rPr>
          <w:color w:val="0000FF"/>
        </w:rPr>
        <w:t>Noted</w:t>
      </w:r>
      <w:r>
        <w:t>.</w:t>
      </w:r>
    </w:p>
    <w:p w:rsidR="008541DF" w:rsidRDefault="008541DF" w:rsidP="008541DF">
      <w:pPr>
        <w:pStyle w:val="NormTop"/>
      </w:pPr>
      <w:r>
        <w:rPr>
          <w:color w:val="0000FF"/>
        </w:rPr>
        <w:t>TD S2</w:t>
      </w:r>
      <w:r>
        <w:rPr>
          <w:color w:val="0000FF"/>
        </w:rPr>
        <w:noBreakHyphen/>
        <w:t>1911936</w:t>
      </w:r>
      <w:r w:rsidRPr="00747FEB">
        <w:t xml:space="preserve"> </w:t>
      </w:r>
      <w:r>
        <w:t>LS from CT WG1: Forwarding of Reply LS on GUTI allocation for 5G CIoT. (CT WG1)</w:t>
      </w:r>
      <w:r>
        <w:br/>
      </w:r>
      <w:r w:rsidRPr="00747FEB">
        <w:rPr>
          <w:b/>
        </w:rPr>
        <w:t>Document for:</w:t>
      </w:r>
      <w:r w:rsidRPr="00747FEB">
        <w:t xml:space="preserve"> </w:t>
      </w:r>
      <w:r>
        <w:t>Action.</w:t>
      </w:r>
      <w:r>
        <w:br/>
      </w:r>
      <w:r w:rsidRPr="00747FEB">
        <w:rPr>
          <w:b/>
        </w:rPr>
        <w:t>Abstract:</w:t>
      </w:r>
      <w:r w:rsidRPr="00747FEB">
        <w:t xml:space="preserve"> </w:t>
      </w:r>
      <w:r>
        <w:t>As SA WG2, RAN WG2, RAN WG3, and CT WG4 were also part of the original LS exchange (C1-195111), CT WG1 would like to forward the LS response on 'Reply LS on GUTI allocation for 5G CIoT' that was received from SA WG3 and in which the identified groups were not copied (see attachment).</w:t>
      </w:r>
      <w:r>
        <w:br/>
      </w:r>
      <w:r w:rsidRPr="00747FEB">
        <w:rPr>
          <w:b/>
          <w:bCs/>
        </w:rPr>
        <w:t>Action:</w:t>
      </w:r>
      <w:r>
        <w:t xml:space="preserve"> CT WG1 kindly requests SA WG2 to consider SA WG3's response on 5G-GUTI re-allocation for MT EDT in 5GC.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25478" w:rsidP="008541DF">
      <w:r w:rsidRPr="00325478">
        <w:rPr>
          <w:color w:val="0000FF"/>
        </w:rPr>
        <w:t>Noted</w:t>
      </w:r>
      <w:r>
        <w:t>.</w:t>
      </w:r>
    </w:p>
    <w:p w:rsidR="008541DF" w:rsidRDefault="008541DF" w:rsidP="008541DF">
      <w:pPr>
        <w:pStyle w:val="NormTop"/>
      </w:pPr>
      <w:r>
        <w:rPr>
          <w:color w:val="0000FF"/>
        </w:rPr>
        <w:t>TD S2</w:t>
      </w:r>
      <w:r>
        <w:rPr>
          <w:color w:val="0000FF"/>
        </w:rPr>
        <w:noBreakHyphen/>
        <w:t>1910873</w:t>
      </w:r>
      <w:r w:rsidRPr="00747FEB">
        <w:t xml:space="preserve"> </w:t>
      </w:r>
      <w:r>
        <w:t xml:space="preserve">LS from CT WG4: LS on Enhanced coverage restriction. (CT WG4) (Revision of </w:t>
      </w:r>
      <w:r w:rsidR="003D6E5E" w:rsidRPr="003D6E5E">
        <w:rPr>
          <w:color w:val="0000FF"/>
        </w:rPr>
        <w:t>S2-1909963</w:t>
      </w:r>
      <w:r w:rsidRPr="00747FEB">
        <w:t>).</w:t>
      </w:r>
      <w:r>
        <w:br/>
      </w:r>
      <w:r w:rsidRPr="00747FEB">
        <w:rPr>
          <w:b/>
        </w:rPr>
        <w:t>Document for:</w:t>
      </w:r>
      <w:r w:rsidRPr="00747FEB">
        <w:t xml:space="preserve"> </w:t>
      </w:r>
      <w:r>
        <w:t>Action.</w:t>
      </w:r>
      <w:r>
        <w:br/>
      </w:r>
      <w:r w:rsidRPr="00747FEB">
        <w:rPr>
          <w:b/>
        </w:rPr>
        <w:t>Abstract:</w:t>
      </w:r>
      <w:r w:rsidRPr="00747FEB">
        <w:t xml:space="preserve"> </w:t>
      </w:r>
      <w: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 And next, 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 Conclusion CT WG4 would suggest PP service is used for provision of Enhanced coverage restriction by AF via from data provision view, and SDM service is used for retrieval of Enhanced coverage restriction by AMF on demand.</w:t>
      </w:r>
      <w:r>
        <w:br/>
      </w:r>
      <w:r w:rsidRPr="00747FEB">
        <w:rPr>
          <w:b/>
          <w:bCs/>
        </w:rPr>
        <w:t>Action:</w:t>
      </w:r>
      <w:r>
        <w:t xml:space="preserve"> CT WG4 kindly asks SA WG2 to take note of the above decision and let CT WG4 know if SA WG2 sees any issue with this approach.</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S2-1909963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25478" w:rsidP="008541DF">
      <w:r>
        <w:t xml:space="preserve">This LS was </w:t>
      </w:r>
      <w:r w:rsidRPr="00325478">
        <w:rPr>
          <w:color w:val="FF0000"/>
        </w:rPr>
        <w:t>postponed</w:t>
      </w:r>
      <w:r>
        <w:t>.</w:t>
      </w:r>
    </w:p>
    <w:p w:rsidR="008541DF" w:rsidRDefault="008541DF" w:rsidP="008541DF">
      <w:pPr>
        <w:pStyle w:val="NormTop"/>
      </w:pPr>
      <w:r>
        <w:rPr>
          <w:color w:val="0000FF"/>
        </w:rPr>
        <w:t>TD S2</w:t>
      </w:r>
      <w:r>
        <w:rPr>
          <w:color w:val="0000FF"/>
        </w:rPr>
        <w:noBreakHyphen/>
        <w:t>1911659</w:t>
      </w:r>
      <w:r w:rsidRPr="00747FEB">
        <w:t xml:space="preserve"> </w:t>
      </w:r>
      <w:r>
        <w:t xml:space="preserve">(DISCUSSION) Discussion on MT-EDT in 5GS.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discussion paper aims at discussing the Message 4 based solutions of MT-EDT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E1B46" w:rsidP="008541DF">
      <w:r>
        <w:rPr>
          <w:color w:val="0000FF"/>
        </w:rPr>
        <w:t>Noted</w:t>
      </w:r>
      <w:r>
        <w:t>.</w:t>
      </w:r>
    </w:p>
    <w:p w:rsidR="008541DF" w:rsidRDefault="008541DF" w:rsidP="008541DF">
      <w:pPr>
        <w:pStyle w:val="NormTop"/>
      </w:pPr>
      <w:r>
        <w:rPr>
          <w:color w:val="0000FF"/>
        </w:rPr>
        <w:t>TD S2</w:t>
      </w:r>
      <w:r>
        <w:rPr>
          <w:color w:val="0000FF"/>
        </w:rPr>
        <w:noBreakHyphen/>
        <w:t>1911720</w:t>
      </w:r>
      <w:r w:rsidRPr="00747FEB">
        <w:t xml:space="preserve"> </w:t>
      </w:r>
      <w:r>
        <w:t>(DISCUSSION) 5G-GUTI allocation in MT-EDT procedure. (Source: Qualcomm Incorporated).</w:t>
      </w:r>
      <w:r>
        <w:br/>
      </w:r>
      <w:r w:rsidRPr="00747FEB">
        <w:rPr>
          <w:b/>
        </w:rPr>
        <w:t>Document for:</w:t>
      </w:r>
      <w:r w:rsidRPr="00747FEB">
        <w:t xml:space="preserve"> </w:t>
      </w:r>
      <w:r>
        <w:t>Discussion.</w:t>
      </w:r>
      <w:r>
        <w:br/>
      </w:r>
      <w:r w:rsidRPr="00747FEB">
        <w:rPr>
          <w:b/>
        </w:rPr>
        <w:t>Abstract:</w:t>
      </w:r>
      <w:r w:rsidRPr="00747FEB">
        <w:t xml:space="preserve"> </w:t>
      </w:r>
      <w:r>
        <w:t>Discusses the 5G-GUTI allocation in MT-EDT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E1B46" w:rsidP="008541DF">
      <w:r>
        <w:rPr>
          <w:color w:val="0000FF"/>
        </w:rPr>
        <w:t>Noted</w:t>
      </w:r>
      <w:r>
        <w:t>.</w:t>
      </w:r>
    </w:p>
    <w:p w:rsidR="008541DF" w:rsidRDefault="008541DF" w:rsidP="008541DF">
      <w:pPr>
        <w:pStyle w:val="NormTop"/>
      </w:pPr>
      <w:r>
        <w:rPr>
          <w:color w:val="0000FF"/>
        </w:rPr>
        <w:t>TD S2</w:t>
      </w:r>
      <w:r>
        <w:rPr>
          <w:color w:val="0000FF"/>
        </w:rPr>
        <w:noBreakHyphen/>
        <w:t>1911723</w:t>
      </w:r>
      <w:r w:rsidRPr="00747FEB">
        <w:t xml:space="preserve"> </w:t>
      </w:r>
      <w:r>
        <w:t>23.501 CR1894R3 (Rel</w:t>
      </w:r>
      <w:r>
        <w:noBreakHyphen/>
        <w:t xml:space="preserve">16, 'F'): MT-EDT introduction. (Source: Qualcomm Incorporated, OPPO, Intel, NEC ). (Revision of </w:t>
      </w:r>
      <w:r w:rsidR="003D6E5E" w:rsidRPr="003D6E5E">
        <w:rPr>
          <w:color w:val="0000FF"/>
        </w:rPr>
        <w:t>S2-1910629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add MT-EDT may be initiated by AMF for CP Optimization in clause 5.31.4.1. - add MT-EDT may be initiated by AMF for UP Optimization in clause 5.31.18.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S2-1910629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1629" w:rsidP="008541DF">
      <w:r>
        <w:t xml:space="preserve">It was commented that there will be no need for this CR if there is no change in the GUTI procedures. It was reported that there is a companion CR to 23.502.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1911724</w:t>
      </w:r>
      <w:r w:rsidRPr="00747FEB">
        <w:t xml:space="preserve"> </w:t>
      </w:r>
      <w:r>
        <w:t>23.502 CR1848R4 (Rel</w:t>
      </w:r>
      <w:r>
        <w:noBreakHyphen/>
        <w:t xml:space="preserve">16, 'F'): MT-EDT introduction. (Source: Qualcomm Incorporated). (Revision of </w:t>
      </w:r>
      <w:r w:rsidR="003D6E5E" w:rsidRPr="003D6E5E">
        <w:rPr>
          <w:color w:val="0000FF"/>
        </w:rPr>
        <w:t>S2-1910763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S2-1910763</w:t>
      </w:r>
      <w:r>
        <w:t xml:space="preserve"> from S2#135.</w:t>
      </w:r>
    </w:p>
    <w:p w:rsidR="008541DF" w:rsidRPr="00DA12F6" w:rsidRDefault="008541DF" w:rsidP="008541DF">
      <w:pPr>
        <w:keepNext/>
        <w:rPr>
          <w:rFonts w:cs="Arial"/>
          <w:b/>
        </w:rPr>
      </w:pPr>
      <w:r w:rsidRPr="00DA12F6">
        <w:rPr>
          <w:rFonts w:cs="Arial"/>
          <w:b/>
        </w:rPr>
        <w:t>Parallel session:</w:t>
      </w:r>
    </w:p>
    <w:p w:rsidR="008541DF" w:rsidRPr="002E1B46" w:rsidRDefault="00057490" w:rsidP="008541DF">
      <w:pPr>
        <w:keepNext/>
      </w:pPr>
      <w:r>
        <w:t xml:space="preserve">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912487</w:t>
      </w:r>
      <w:r>
        <w:t>.</w:t>
      </w:r>
      <w:r w:rsidRPr="00F67FE1">
        <w:t xml:space="preserve"> </w:t>
      </w:r>
      <w:r w:rsidR="004968CC" w:rsidRPr="004968CC">
        <w:rPr>
          <w:b/>
          <w:bCs/>
          <w:color w:val="FF0000"/>
        </w:rPr>
        <w:t>There were 4 companies who objected to this CR.</w:t>
      </w:r>
      <w:r w:rsidR="004968CC">
        <w:t xml:space="preserve"> This was </w:t>
      </w:r>
      <w:r w:rsidR="004968CC">
        <w:rPr>
          <w:color w:val="0000FF"/>
        </w:rPr>
        <w:t>noted</w:t>
      </w:r>
      <w:r w:rsidR="004968CC">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1911725</w:t>
      </w:r>
      <w:r w:rsidRPr="00747FEB">
        <w:t xml:space="preserve"> </w:t>
      </w:r>
      <w:r>
        <w:t>[DRAFT] LS on 5G-GUTI allocation during MT-EDT procedure. (Qualcomm Finland RFFE Oy)</w:t>
      </w:r>
      <w:r>
        <w:br/>
      </w:r>
      <w:r w:rsidRPr="00747FEB">
        <w:rPr>
          <w:b/>
        </w:rPr>
        <w:t>Document for:</w:t>
      </w:r>
      <w:r w:rsidRPr="00747FEB">
        <w:t xml:space="preserve"> </w:t>
      </w:r>
      <w:r>
        <w:t>Approval.</w:t>
      </w:r>
      <w:r>
        <w:br/>
      </w:r>
      <w:r w:rsidRPr="00747FEB">
        <w:rPr>
          <w:b/>
        </w:rPr>
        <w:t>Abstract:</w:t>
      </w:r>
      <w:r w:rsidRPr="00747FEB">
        <w:t xml:space="preserve"> </w:t>
      </w:r>
      <w:r>
        <w:t>To: CT WG1, SA WG3. CC: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1629" w:rsidP="008541DF">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912323</w:t>
      </w:r>
      <w:r>
        <w:t>.</w:t>
      </w:r>
      <w:r w:rsidRPr="00F67FE1">
        <w:t xml:space="preserve"> </w:t>
      </w:r>
      <w:r w:rsidRPr="00AC1629">
        <w:rPr>
          <w:color w:val="FF0000"/>
        </w:rPr>
        <w:t>Withdrawn</w:t>
      </w:r>
      <w:r>
        <w:t>.</w:t>
      </w:r>
    </w:p>
    <w:p w:rsidR="008541DF" w:rsidRDefault="008541DF" w:rsidP="008541DF">
      <w:pPr>
        <w:pStyle w:val="NormTop"/>
      </w:pPr>
      <w:r>
        <w:rPr>
          <w:color w:val="0000FF"/>
        </w:rPr>
        <w:t>TD S2</w:t>
      </w:r>
      <w:r>
        <w:rPr>
          <w:color w:val="0000FF"/>
        </w:rPr>
        <w:noBreakHyphen/>
        <w:t>1911758</w:t>
      </w:r>
      <w:r w:rsidRPr="00747FEB">
        <w:t xml:space="preserve"> </w:t>
      </w:r>
      <w:r>
        <w:t>23.401 CR3542R7 (Rel</w:t>
      </w:r>
      <w:r>
        <w:noBreakHyphen/>
        <w:t xml:space="preserve">16, 'B'): Introduction of MT-EDT. (Source: OPPO, Intel, Ericsson, </w:t>
      </w:r>
      <w:proofErr w:type="spellStart"/>
      <w:r>
        <w:t>Sumsung</w:t>
      </w:r>
      <w:proofErr w:type="spellEnd"/>
      <w:r>
        <w:t xml:space="preserve">, Qualcomm, NEC, Orange). (Revision of </w:t>
      </w:r>
      <w:r w:rsidR="003D6E5E" w:rsidRPr="003D6E5E">
        <w:rPr>
          <w:color w:val="0000FF"/>
        </w:rPr>
        <w:t>S2-1910801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introduces the MT-EDT for MSG4 solution. - UE sends MT-EDT support to MME during attach procedure. - During PDN connectivity establishment, MME indicates to S-GW the PDN connectivity is for MT-EDT. - add MT-EDT procedure for UP optimization. - add MT-EDT procedure for CP optimization.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S2-1910801</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2E1B46" w:rsidRDefault="002E1B46" w:rsidP="008541DF">
      <w:pPr>
        <w:keepNext/>
      </w:pPr>
      <w:r>
        <w:t xml:space="preserve">The CR revision number should have been 7.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912322</w:t>
      </w:r>
      <w:r w:rsidRPr="002E1B46">
        <w:t xml:space="preserve">. </w:t>
      </w:r>
      <w:r>
        <w:t xml:space="preserve">This was </w:t>
      </w:r>
      <w:r w:rsidRPr="00AC1629">
        <w:rPr>
          <w:b/>
          <w:bCs/>
          <w:color w:val="FF0000"/>
        </w:rPr>
        <w:t>agreed with an objection from Huawei</w:t>
      </w:r>
      <w:r>
        <w:t>.</w:t>
      </w:r>
    </w:p>
    <w:p w:rsidR="008541DF" w:rsidRPr="00DA12F6" w:rsidRDefault="008541DF" w:rsidP="008541DF">
      <w:pPr>
        <w:keepNext/>
        <w:rPr>
          <w:rFonts w:cs="Arial"/>
          <w:b/>
        </w:rPr>
      </w:pPr>
      <w:r w:rsidRPr="00DA12F6">
        <w:rPr>
          <w:rFonts w:cs="Arial"/>
          <w:b/>
        </w:rPr>
        <w:t>Plenary session:</w:t>
      </w:r>
    </w:p>
    <w:p w:rsidR="008541DF" w:rsidRDefault="00D95AC4" w:rsidP="008541DF">
      <w:r w:rsidRPr="00D95AC4">
        <w:rPr>
          <w:color w:val="FF0000"/>
        </w:rPr>
        <w:t>Approved with an objection from Huawei</w:t>
      </w:r>
      <w:r>
        <w:t>.</w:t>
      </w:r>
    </w:p>
    <w:p w:rsidR="00D95AC4" w:rsidRDefault="00443AFA" w:rsidP="008541DF">
      <w:r w:rsidRPr="00443AFA">
        <w:rPr>
          <w:b/>
          <w:bCs/>
          <w:color w:val="FF0000"/>
          <w:szCs w:val="16"/>
          <w:lang w:eastAsia="en-US"/>
        </w:rPr>
        <w:t>Huawei provided the following reasons for their objection:</w:t>
      </w:r>
      <w:r w:rsidRPr="00443AFA">
        <w:rPr>
          <w:b/>
          <w:bCs/>
          <w:color w:val="FF0000"/>
          <w:szCs w:val="16"/>
          <w:lang w:eastAsia="en-US"/>
        </w:rPr>
        <w:br/>
      </w:r>
      <w:r>
        <w:rPr>
          <w:color w:val="FF0000"/>
          <w:szCs w:val="16"/>
          <w:lang w:eastAsia="en-US"/>
        </w:rPr>
        <w:t>This RAN-leading feature causes quite a lot of core network and system level impact without any benefit justification. Considering all this feature progress now including both RAN and CN, it is not a RAN leading feature anymore, as the change/impact on core network is much more than the change on RAN.</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1911947</w:t>
      </w:r>
      <w:r w:rsidRPr="00747FEB">
        <w:t xml:space="preserve"> </w:t>
      </w:r>
      <w:r>
        <w:t>LS from CT WG1: LS on support of Control Plane CIoT 5GS Optimisation. (CT WG1)</w:t>
      </w:r>
      <w:r>
        <w:br/>
      </w:r>
      <w:r w:rsidRPr="00747FEB">
        <w:rPr>
          <w:b/>
        </w:rPr>
        <w:t>Document for:</w:t>
      </w:r>
      <w:r w:rsidRPr="00747FEB">
        <w:t xml:space="preserve"> </w:t>
      </w:r>
      <w:r>
        <w:t>Action.</w:t>
      </w:r>
      <w:r>
        <w:br/>
      </w:r>
      <w:r w:rsidRPr="00747FEB">
        <w:rPr>
          <w:b/>
        </w:rPr>
        <w:t>Abstract:</w:t>
      </w:r>
      <w:r w:rsidRPr="00747FEB">
        <w:t xml:space="preserve"> </w:t>
      </w:r>
      <w:r>
        <w:t>CT WG1 has compared the following requirements on the support of Control Plane CIoT Optimisation in the EPS and 5GS. In the TS 23.501, subclause 5.31.2 For NB-IoT UEs that only support Control Plane CIoT 5GS Optimisation, the AMF shall include support for Control Plane CIoT 5GS Optimisation in the Registration Accept message. In the TS 23.401, subclause 4.3.5.10 For NB-IoT UEs that only support Control Plane CIoT EPS Optimisation, the MME shall include support for Control Plane CIoT EPS Optimisation in NAS accept messages. A UE that supports the NB-IoT shall always indicate support for Control Plane CIoT EPS Optimisation. Although the green highlighted texts are missing in the TS 23.501 or TS 23.502, CT WG1 still has made an assumption that the NB-IoT UE SHALL always support Control Plane CIoT Optimisation in 5GS considering that the same RAT for NB-IoT is used in EPS and 5GS.</w:t>
      </w:r>
      <w:r>
        <w:br/>
      </w:r>
      <w:r w:rsidRPr="00747FEB">
        <w:rPr>
          <w:b/>
          <w:bCs/>
        </w:rPr>
        <w:t>Action:</w:t>
      </w:r>
      <w:r>
        <w:t xml:space="preserve"> CT WG1 kindly asks SA WG2 to confirm this assumption and update their specification if required.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rPr>
          <w:lang w:eastAsia="en-US"/>
        </w:rPr>
        <w:t xml:space="preserve">A related CR in </w:t>
      </w:r>
      <w:r w:rsidR="003D6E5E" w:rsidRPr="003D6E5E">
        <w:rPr>
          <w:rFonts w:cs="Arial"/>
          <w:color w:val="0000FF"/>
          <w:szCs w:val="16"/>
          <w:lang w:eastAsia="en-US"/>
        </w:rPr>
        <w:t>S2-1911843</w:t>
      </w:r>
      <w:r>
        <w:t xml:space="preserve"> was reviewed. A response was drafted in </w:t>
      </w:r>
      <w:r w:rsidR="003D6E5E" w:rsidRPr="003D6E5E">
        <w:rPr>
          <w:rFonts w:cs="Arial"/>
          <w:color w:val="0000FF"/>
          <w:szCs w:val="16"/>
          <w:lang w:eastAsia="en-US"/>
        </w:rPr>
        <w:t>S2-1912324</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1912609</w:t>
      </w:r>
      <w:r>
        <w:t>.</w:t>
      </w:r>
    </w:p>
    <w:p w:rsidR="00A45F96" w:rsidRDefault="00A45F96" w:rsidP="00A45F96">
      <w:pPr>
        <w:pStyle w:val="NormTop"/>
      </w:pPr>
      <w:r>
        <w:rPr>
          <w:color w:val="0000FF"/>
        </w:rPr>
        <w:t>TD S2</w:t>
      </w:r>
      <w:r>
        <w:rPr>
          <w:color w:val="0000FF"/>
        </w:rPr>
        <w:noBreakHyphen/>
        <w:t>1911843</w:t>
      </w:r>
      <w:r w:rsidRPr="00747FEB">
        <w:t xml:space="preserve"> </w:t>
      </w:r>
      <w:r>
        <w:t>23.501 CR1993 (Rel</w:t>
      </w:r>
      <w:r>
        <w:noBreakHyphen/>
        <w:t>16, 'F'): UE support of CP optimization over NB-IoT.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 UE that supports the NB-IoT shall always indicate support for Control Plane CIoT EPS Optimisation.</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w:t>
      </w:r>
      <w:r w:rsidR="00A45F96">
        <w:rPr>
          <w:color w:val="0000FF"/>
        </w:rPr>
        <w:t>2324</w:t>
      </w:r>
      <w:r w:rsidRPr="00747FEB">
        <w:t xml:space="preserve"> </w:t>
      </w:r>
      <w:r w:rsidR="00A45F96">
        <w:t>[DRAFT] Reply LS on support of Control Plane CIoT 5GS Optimisation</w:t>
      </w:r>
      <w:r>
        <w:br/>
      </w:r>
      <w:r w:rsidRPr="00747FEB">
        <w:rPr>
          <w:b/>
        </w:rPr>
        <w:t>Document for:</w:t>
      </w:r>
      <w:r w:rsidRPr="00747FEB">
        <w:t xml:space="preserve"> </w:t>
      </w:r>
      <w:r w:rsidR="00A45F96">
        <w:t>Approval</w:t>
      </w:r>
      <w:r>
        <w:t>.</w:t>
      </w:r>
      <w:r>
        <w:br/>
      </w:r>
      <w:r w:rsidRPr="00747FEB">
        <w:rPr>
          <w:b/>
        </w:rPr>
        <w:t>Abstract:</w:t>
      </w:r>
      <w:r w:rsidRPr="00747FEB">
        <w:t xml:space="preserve"> </w:t>
      </w:r>
      <w:r w:rsidR="00A45F96">
        <w:t xml:space="preserve">To: </w:t>
      </w:r>
      <w:r>
        <w:t>CT WG1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Created at meeting. Response to </w:t>
      </w:r>
      <w:r w:rsidR="003D6E5E" w:rsidRPr="003D6E5E">
        <w:rPr>
          <w:color w:val="0000FF"/>
        </w:rPr>
        <w:t>S2-1911947</w:t>
      </w:r>
      <w:r>
        <w:t>.</w:t>
      </w:r>
      <w:r w:rsidR="00612A82">
        <w:t xml:space="preserve">  </w:t>
      </w:r>
      <w:r w:rsidR="00CC2BDD">
        <w:rPr>
          <w:lang w:eastAsia="en-US"/>
        </w:rPr>
        <w:t xml:space="preserve">This was revised to clean up and remove 'draft' in </w:t>
      </w:r>
      <w:r w:rsidR="00CC2BDD" w:rsidRPr="00AC1629">
        <w:rPr>
          <w:rFonts w:cs="Arial"/>
          <w:color w:val="0000FF"/>
          <w:szCs w:val="16"/>
          <w:lang w:eastAsia="en-US"/>
        </w:rPr>
        <w:t>TD S2</w:t>
      </w:r>
      <w:r w:rsidR="00CC2BDD" w:rsidRPr="00AC1629">
        <w:rPr>
          <w:rFonts w:cs="Arial"/>
          <w:color w:val="0000FF"/>
          <w:szCs w:val="16"/>
          <w:lang w:eastAsia="en-US"/>
        </w:rPr>
        <w:noBreakHyphen/>
        <w:t>191</w:t>
      </w:r>
      <w:r w:rsidR="00CC2BDD">
        <w:rPr>
          <w:rFonts w:cs="Arial"/>
          <w:color w:val="0000FF"/>
          <w:szCs w:val="16"/>
          <w:lang w:eastAsia="en-US"/>
        </w:rPr>
        <w:t>2609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A45F96" w:rsidRDefault="00A45F96" w:rsidP="00A45F96">
      <w:pPr>
        <w:pStyle w:val="NormTop"/>
      </w:pPr>
      <w:r>
        <w:rPr>
          <w:color w:val="0000FF"/>
        </w:rPr>
        <w:t>TD S2</w:t>
      </w:r>
      <w:r>
        <w:rPr>
          <w:color w:val="0000FF"/>
        </w:rPr>
        <w:noBreakHyphen/>
        <w:t>1911953</w:t>
      </w:r>
      <w:r w:rsidRPr="00747FEB">
        <w:t xml:space="preserve"> </w:t>
      </w:r>
      <w:r>
        <w:t>LS from CT WG1: LS on Extended NAS timers for Coverage Enhancement in 5GS. (CT WG1)</w:t>
      </w:r>
      <w:r>
        <w:br/>
      </w:r>
      <w:r w:rsidRPr="00747FEB">
        <w:rPr>
          <w:b/>
        </w:rPr>
        <w:t>Document for:</w:t>
      </w:r>
      <w:r w:rsidRPr="00747FEB">
        <w:t xml:space="preserve"> </w:t>
      </w:r>
      <w:r>
        <w:t>Information.</w:t>
      </w:r>
      <w:r>
        <w:br/>
      </w:r>
      <w:r w:rsidRPr="00747FEB">
        <w:rPr>
          <w:b/>
        </w:rPr>
        <w:t>Abstract:</w:t>
      </w:r>
      <w:r w:rsidRPr="00747FEB">
        <w:t xml:space="preserve"> </w:t>
      </w:r>
      <w:r>
        <w:t>CT WG1 has discussed extended NAS timers in 5GS to support UEs using coverage enhancement in NB-IoT and WB-IoT. As the assumption in CT WG1 is that the same possible delay in RAN due to coverage enhancement applies in the 5GS case as in the EPS case, an attached CR based on extended NAS timer calculations in EPS has been agreed. The final values will be determined after further analysis of the 5GS NAS procedures. However, if there are any differences in RAN for coverage enhancement in 5GS compared to EPS that impact the possible delay, CT WG1 would like to be informed so that extended NAS timer values for 5GS can be adjusted accordingly.</w:t>
      </w:r>
    </w:p>
    <w:p w:rsidR="00A45F96" w:rsidRDefault="00A45F96" w:rsidP="00A45F96">
      <w:pPr>
        <w:keepNext/>
      </w:pPr>
      <w:r w:rsidRPr="00DA12F6">
        <w:rPr>
          <w:rFonts w:cs="Arial"/>
          <w:b/>
        </w:rPr>
        <w:t>Discussion and conclusion:</w:t>
      </w:r>
    </w:p>
    <w:p w:rsidR="00A45F96" w:rsidRPr="00DA12F6" w:rsidRDefault="00A45F96" w:rsidP="00A45F96">
      <w:pPr>
        <w:keepNext/>
        <w:rPr>
          <w:rFonts w:cs="Arial"/>
          <w:b/>
        </w:rPr>
      </w:pPr>
      <w:r w:rsidRPr="00DA12F6">
        <w:rPr>
          <w:rFonts w:cs="Arial"/>
          <w:b/>
        </w:rPr>
        <w:t>Parallel session:</w:t>
      </w:r>
    </w:p>
    <w:p w:rsidR="00A45F96" w:rsidRDefault="00A45F96" w:rsidP="00A45F96">
      <w:r>
        <w:rPr>
          <w:color w:val="0000FF"/>
        </w:rPr>
        <w:t>Noted</w:t>
      </w:r>
      <w:r>
        <w:t>.</w:t>
      </w:r>
    </w:p>
    <w:p w:rsidR="008541DF" w:rsidRDefault="008541DF" w:rsidP="008541DF">
      <w:pPr>
        <w:pStyle w:val="NormTop"/>
      </w:pPr>
      <w:r>
        <w:rPr>
          <w:color w:val="0000FF"/>
        </w:rPr>
        <w:t>TD S2</w:t>
      </w:r>
      <w:r>
        <w:rPr>
          <w:color w:val="0000FF"/>
        </w:rPr>
        <w:noBreakHyphen/>
        <w:t>1910863</w:t>
      </w:r>
      <w:r w:rsidRPr="00747FEB">
        <w:t xml:space="preserve"> </w:t>
      </w:r>
      <w:r>
        <w:t xml:space="preserve">LS from SA WG1: Reply LS on UAC for NB-IoT. (SA WG1) (Revision of </w:t>
      </w:r>
      <w:r w:rsidR="003D6E5E" w:rsidRPr="003D6E5E">
        <w:rPr>
          <w:color w:val="0000FF"/>
        </w:rPr>
        <w:t>S2-1908701</w:t>
      </w:r>
      <w:r w:rsidRPr="00747FEB">
        <w:t>).</w:t>
      </w:r>
      <w:r>
        <w:br/>
      </w:r>
      <w:r w:rsidRPr="00747FEB">
        <w:rPr>
          <w:b/>
        </w:rPr>
        <w:t>Document for:</w:t>
      </w:r>
      <w:r w:rsidRPr="00747FEB">
        <w:t xml:space="preserve"> </w:t>
      </w:r>
      <w:r>
        <w:t>Information.</w:t>
      </w:r>
      <w:r>
        <w:br/>
      </w:r>
      <w:r w:rsidRPr="00747FEB">
        <w:rPr>
          <w:b/>
        </w:rPr>
        <w:t>Abstract:</w:t>
      </w:r>
      <w:r w:rsidRPr="00747FEB">
        <w:t xml:space="preserve"> </w:t>
      </w:r>
      <w:r>
        <w:t>SA WG1 thanks RAN WG2 for their LS related to the support of UAC for NB-IoT connected to 5GC. After discussing the specific RAN WG2 queries, SA WG1 can provide the following answers and comments: 1) Whether UAC should be supported for NB-IoT connected to 5GC. [Answer]: Yes; UAC is the only access control in 5GC. 2) RAN WG2 understands that there is no access category in the table in 22.261 which corresponds to the establishment cause '</w:t>
      </w:r>
      <w:proofErr w:type="spellStart"/>
      <w:r>
        <w:t>mo-ExceptionData</w:t>
      </w:r>
      <w:proofErr w:type="spellEnd"/>
      <w:r>
        <w:t xml:space="preserve">' and would like to ask SA WG1 whether it is necessary to introduce a new access category for this purpose, in the range 9-31 (reserved standardized access categories). [Answer]: SA WG1 would like to ask RAN WG2 to provide further clarification on the need to introduce a new access category for </w:t>
      </w:r>
      <w:proofErr w:type="spellStart"/>
      <w:r>
        <w:t>mo-ExceptionData</w:t>
      </w:r>
      <w:proofErr w:type="spellEnd"/>
      <w:r>
        <w:t>, instead of using existing UAC categories (e.g. access category 7). 3) Whether up to 64 access categories need to be defined for support of UAC, given the currently supported establishment causes and necessity for operator defined categories and potential future extension. [Answer]: Yes, current requirements should also apply to NB-IOT connected to 5GC. 4) Whether access class 0-9 is applicable for UAC and whether access class 0-9 access attempts are mapped to access identity 0. [Answer]: Access classes 0-9 are not used by UAC. UAC has the concept of access identity where a UE that is not configured to be of any special type of access identity (e.g. 1, 2, 11-15) will be of access category 0. There is no direct mapping between Access Classes 0-9 and UAC access identity 0. 5) Whether barring bits for access identities 1, 2, 11 to 15 are common for all access categories or independently controlled for different access categories. [Answer]: Current UAC requirements and signalling assume that both Access IDs and Access Categories are independent concepts.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45F96" w:rsidP="008541DF">
      <w:r>
        <w:rPr>
          <w:color w:val="0000FF"/>
        </w:rPr>
        <w:t>Noted</w:t>
      </w:r>
      <w:r>
        <w:t>.</w:t>
      </w:r>
    </w:p>
    <w:p w:rsidR="008541DF" w:rsidRDefault="008541DF" w:rsidP="008541DF">
      <w:pPr>
        <w:pStyle w:val="NormTop"/>
      </w:pPr>
      <w:r>
        <w:rPr>
          <w:color w:val="0000FF"/>
        </w:rPr>
        <w:t>TD S2</w:t>
      </w:r>
      <w:r>
        <w:rPr>
          <w:color w:val="0000FF"/>
        </w:rPr>
        <w:noBreakHyphen/>
        <w:t>1910864</w:t>
      </w:r>
      <w:r w:rsidRPr="00747FEB">
        <w:t xml:space="preserve"> </w:t>
      </w:r>
      <w:r>
        <w:t xml:space="preserve">LS from SA WG1: Reply LS on authentication of group of IoT devices. (SA WG1) (Revision of </w:t>
      </w:r>
      <w:r w:rsidR="003D6E5E" w:rsidRPr="003D6E5E">
        <w:rPr>
          <w:color w:val="0000FF"/>
        </w:rPr>
        <w:t>S2-1908703</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SA WG1 thanks SA WG2 for </w:t>
      </w:r>
      <w:r w:rsidR="003D6E5E" w:rsidRPr="003D6E5E">
        <w:rPr>
          <w:color w:val="0000FF"/>
        </w:rPr>
        <w:t>S2-1908632</w:t>
      </w:r>
      <w:r>
        <w:t xml:space="preserve"> and SA WG3 for S3-191601 on authentication of group of IoT devices. It is clear from these questions and previous LS from SA WG3 (S3-183717) that downstream groups cannot complete work to support bulk IoT operations including bulk authentication in Rel16. SA WG1 will remove the confusing requirements. Please see attached CR. For Rel17, please see the clarifications below. SA WG1 understands SA WG3 will not address bulk authentication. 1) SA WG2 is kindly seeking clarification on the actual bulk operations and related use cases that SA WG1 is assuming, e.g., does 'manage (e.g., provide service parameters, activate, deactivate) multiple UEs in bulk' refers to subscription and service management? Answer: The use cases for bulk operation of IoT devices include scenarios in which several to many devices associated to the same user are operated simultaneously. Such scenarios may be, for example, sensors embedded in a newly constructed building or bridge, reusable public safety sensors dispersed around a geographic area such as a wildfire or crime scene, weather sensors on a ship, or smart meter sensors in a parking garage. SA WG1 already captured the requirements for bulk operation in clause 6.4.2.2 and 8.3, TS 22.261, quoted as below: o The 5G network shall optimize the resource use of the control plane and/or user plane to support bulk operation for high connection density (e.g., 1 million connections per square kilometre) of multiple UEs. o The 5G network shall optimize the resource use of the control plane and/or user plane to manage (e.g., provide service parameters, activate, deactivate) multiple of UEs in bulk. o The 5G system shall support a timely, efficient, and/or reliable mechanism to transmit the same information to multiple UEs. o The 5G network shall support a resource efficient mechanism for authenticating multiple IoT devices in bulk. According to the above requirements, the actual bulk operations refer to not only managing (e.g., provide service parameters, activate, deactivate) multiple UEs in bulk, but also operating UEs in bulk for control plane and/or user plane resource optimization. 2) SA WG2 would also like to ask for additional details on the common criteria that SA WG1 is assuming. Answer: The common criteria means the IoT devices/UEs have something in common from service point of view, e.g., they can be associated with same enterprise user or same vendor, or they can share common job duties like all the smoking detection devices in a building. Detail definition of the common criteria and whether and how it refers to common context in the network would be in solution space thus will be out of SA WG1 discussion. SA WG1 encourages SA WG2 and SA WG3 to find proper solutions to address this issues.</w:t>
      </w:r>
      <w:r>
        <w:br/>
      </w:r>
      <w:r w:rsidRPr="00747FEB">
        <w:rPr>
          <w:b/>
          <w:bCs/>
        </w:rPr>
        <w:t>Action:</w:t>
      </w:r>
      <w:r>
        <w:t xml:space="preserve"> SA WG1 asks SA WG2 and SA WG3 to take the replies above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S2-1908703</w:t>
      </w:r>
      <w:r>
        <w:t xml:space="preserve"> from S2#135. Response drafted in </w:t>
      </w:r>
      <w:r w:rsidR="003D6E5E" w:rsidRPr="003D6E5E">
        <w:rPr>
          <w:color w:val="0000FF"/>
        </w:rPr>
        <w:t>S2-1911079</w:t>
      </w:r>
      <w:r>
        <w:t>.</w:t>
      </w:r>
    </w:p>
    <w:p w:rsidR="008541DF" w:rsidRPr="00DA12F6" w:rsidRDefault="008541DF" w:rsidP="008541DF">
      <w:pPr>
        <w:keepNext/>
        <w:rPr>
          <w:rFonts w:cs="Arial"/>
          <w:b/>
        </w:rPr>
      </w:pPr>
      <w:r w:rsidRPr="00DA12F6">
        <w:rPr>
          <w:rFonts w:cs="Arial"/>
          <w:b/>
        </w:rPr>
        <w:t>Plenary session:</w:t>
      </w:r>
    </w:p>
    <w:p w:rsidR="008541DF" w:rsidRDefault="00B86F6A" w:rsidP="008541DF">
      <w:r>
        <w:rPr>
          <w:color w:val="FF0000"/>
          <w:szCs w:val="16"/>
          <w:lang w:eastAsia="en-US"/>
        </w:rPr>
        <w:t>Postponed</w:t>
      </w:r>
      <w:r>
        <w:t>.</w:t>
      </w:r>
    </w:p>
    <w:p w:rsidR="008541DF" w:rsidRDefault="008541DF" w:rsidP="008541DF">
      <w:pPr>
        <w:pStyle w:val="NormTop"/>
      </w:pPr>
      <w:r>
        <w:rPr>
          <w:color w:val="0000FF"/>
        </w:rPr>
        <w:t>TD S2</w:t>
      </w:r>
      <w:r>
        <w:rPr>
          <w:color w:val="0000FF"/>
        </w:rPr>
        <w:noBreakHyphen/>
        <w:t>1911073</w:t>
      </w:r>
      <w:r w:rsidRPr="00747FEB">
        <w:t xml:space="preserve"> </w:t>
      </w:r>
      <w:r>
        <w:t xml:space="preserve">(DISCUSSION) Requirements on Efficient bulk operations for IoT. (Source: Qualcomm Incorporated). (Revision of </w:t>
      </w:r>
      <w:r w:rsidR="003D6E5E" w:rsidRPr="003D6E5E">
        <w:rPr>
          <w:color w:val="0000FF"/>
        </w:rPr>
        <w:t>S2-1909064</w:t>
      </w:r>
      <w:r w:rsidRPr="00747FEB">
        <w:t>).</w:t>
      </w:r>
      <w:r>
        <w:br/>
      </w:r>
      <w:r w:rsidRPr="00747FEB">
        <w:rPr>
          <w:b/>
        </w:rPr>
        <w:t>Document for:</w:t>
      </w:r>
      <w:r w:rsidRPr="00747FEB">
        <w:t xml:space="preserve"> </w:t>
      </w:r>
      <w:r>
        <w:t>Decision.</w:t>
      </w:r>
      <w:r>
        <w:br/>
      </w:r>
      <w:r w:rsidRPr="00747FEB">
        <w:rPr>
          <w:b/>
        </w:rPr>
        <w:t>Abstract:</w:t>
      </w:r>
      <w:r w:rsidRPr="00747FEB">
        <w:t xml:space="preserve"> </w:t>
      </w:r>
      <w:r>
        <w:t>This paper discusses requirements on efficient bulk operations for IoT and proposes a way forward.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C1629"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1911079</w:t>
      </w:r>
      <w:r w:rsidRPr="00747FEB">
        <w:t xml:space="preserve"> </w:t>
      </w:r>
      <w:r>
        <w:t xml:space="preserve">[DRAFT] Reply LS on authentication of group of IoT devices. (Qualcomm Incorporated) (Revision of </w:t>
      </w:r>
      <w:r w:rsidR="003D6E5E" w:rsidRPr="003D6E5E">
        <w:rPr>
          <w:color w:val="0000FF"/>
        </w:rPr>
        <w:t>S2-1909065</w:t>
      </w:r>
      <w:r w:rsidRPr="00747FEB">
        <w:t>).</w:t>
      </w:r>
      <w:r>
        <w:br/>
      </w:r>
      <w:r w:rsidRPr="00747FEB">
        <w:rPr>
          <w:b/>
        </w:rPr>
        <w:t>Document for:</w:t>
      </w:r>
      <w:r w:rsidRPr="00747FEB">
        <w:t xml:space="preserve"> </w:t>
      </w:r>
      <w:r>
        <w:t>Approval.</w:t>
      </w:r>
      <w:r>
        <w:br/>
      </w:r>
      <w:r w:rsidRPr="00747FEB">
        <w:rPr>
          <w:b/>
        </w:rPr>
        <w:t>Abstract:</w:t>
      </w:r>
      <w:r w:rsidRPr="00747FEB">
        <w:t xml:space="preserve"> </w:t>
      </w:r>
      <w:r>
        <w:t>To: SA WG1. CC: SA WG3.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S2-1909065</w:t>
      </w:r>
      <w:r>
        <w:t xml:space="preserve"> from S2#135. Response to </w:t>
      </w:r>
      <w:r w:rsidR="003D6E5E" w:rsidRPr="003D6E5E">
        <w:rPr>
          <w:color w:val="0000FF"/>
        </w:rPr>
        <w:t>S2-1910864</w:t>
      </w:r>
      <w:r>
        <w:t>.</w:t>
      </w:r>
    </w:p>
    <w:p w:rsidR="008541DF" w:rsidRPr="00DA12F6" w:rsidRDefault="008541DF" w:rsidP="008541DF">
      <w:pPr>
        <w:keepNext/>
        <w:rPr>
          <w:rFonts w:cs="Arial"/>
          <w:b/>
        </w:rPr>
      </w:pPr>
      <w:r w:rsidRPr="00DA12F6">
        <w:rPr>
          <w:rFonts w:cs="Arial"/>
          <w:b/>
        </w:rPr>
        <w:t>Parallel session:</w:t>
      </w:r>
    </w:p>
    <w:p w:rsidR="00B0490C" w:rsidRPr="00EC1721" w:rsidRDefault="00A45F96" w:rsidP="00B0490C">
      <w:pPr>
        <w:keepNext/>
      </w:pPr>
      <w:r>
        <w:rPr>
          <w:lang w:eastAsia="en-US"/>
        </w:rPr>
        <w:t xml:space="preserve">This was left for off-line discussion and revised in </w:t>
      </w:r>
      <w:r w:rsidRPr="00A45F96">
        <w:rPr>
          <w:rFonts w:cs="Arial"/>
          <w:color w:val="0000FF"/>
          <w:szCs w:val="16"/>
          <w:lang w:eastAsia="en-US"/>
        </w:rPr>
        <w:t>TD S2</w:t>
      </w:r>
      <w:r w:rsidRPr="00A45F96">
        <w:rPr>
          <w:rFonts w:cs="Arial"/>
          <w:color w:val="0000FF"/>
          <w:szCs w:val="16"/>
          <w:lang w:eastAsia="en-US"/>
        </w:rPr>
        <w:noBreakHyphen/>
        <w:t>191</w:t>
      </w:r>
      <w:r>
        <w:rPr>
          <w:rFonts w:cs="Arial"/>
          <w:color w:val="0000FF"/>
          <w:szCs w:val="16"/>
          <w:lang w:eastAsia="en-US"/>
        </w:rPr>
        <w:t>2325</w:t>
      </w:r>
      <w:r>
        <w:t>.</w:t>
      </w:r>
      <w:r w:rsidRPr="00F67FE1">
        <w:rPr>
          <w:lang w:eastAsia="en-US"/>
        </w:rPr>
        <w:t xml:space="preserve"> </w:t>
      </w:r>
      <w:r w:rsidR="00AC1629">
        <w:rPr>
          <w:lang w:eastAsia="en-US"/>
        </w:rPr>
        <w:t xml:space="preserve">Some corrections were needed and this was left for off-line discussion and revised in </w:t>
      </w:r>
      <w:r w:rsidR="00AC1629" w:rsidRPr="00AC1629">
        <w:rPr>
          <w:rFonts w:cs="Arial"/>
          <w:color w:val="0000FF"/>
          <w:szCs w:val="16"/>
          <w:lang w:eastAsia="en-US"/>
        </w:rPr>
        <w:t>TD S2</w:t>
      </w:r>
      <w:r w:rsidR="00AC1629" w:rsidRPr="00AC1629">
        <w:rPr>
          <w:rFonts w:cs="Arial"/>
          <w:color w:val="0000FF"/>
          <w:szCs w:val="16"/>
          <w:lang w:eastAsia="en-US"/>
        </w:rPr>
        <w:noBreakHyphen/>
        <w:t>191</w:t>
      </w:r>
      <w:r w:rsidR="00AC1629">
        <w:rPr>
          <w:rFonts w:cs="Arial"/>
          <w:color w:val="0000FF"/>
          <w:szCs w:val="16"/>
          <w:lang w:eastAsia="en-US"/>
        </w:rPr>
        <w:t>2607</w:t>
      </w:r>
      <w:r w:rsidR="00AC1629">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 xml:space="preserve">Wanqiang (Huawei): do not need to feedback. Sebastian (Qualcomm) response Wanqiang. </w:t>
      </w:r>
      <w:proofErr w:type="spellStart"/>
      <w:r>
        <w:rPr>
          <w:i/>
          <w:iCs/>
        </w:rPr>
        <w:t>Aihua</w:t>
      </w:r>
      <w:proofErr w:type="spellEnd"/>
      <w:r>
        <w:rPr>
          <w:i/>
          <w:iCs/>
        </w:rPr>
        <w:t xml:space="preserve"> (China Mobile) not need.</w:t>
      </w:r>
    </w:p>
    <w:p w:rsidR="008541DF" w:rsidRDefault="008541DF" w:rsidP="008541DF">
      <w:pPr>
        <w:pStyle w:val="NormTop"/>
      </w:pPr>
      <w:r>
        <w:rPr>
          <w:color w:val="0000FF"/>
        </w:rPr>
        <w:t>TD S2</w:t>
      </w:r>
      <w:r>
        <w:rPr>
          <w:color w:val="0000FF"/>
        </w:rPr>
        <w:noBreakHyphen/>
        <w:t>1910858</w:t>
      </w:r>
      <w:r w:rsidRPr="00747FEB">
        <w:t xml:space="preserve"> </w:t>
      </w:r>
      <w:r>
        <w:t xml:space="preserve">LS from RAN WG2: Reply LS on bulk authentication issue for IoT devices. (RAN WG2) (Revision of </w:t>
      </w:r>
      <w:r w:rsidR="003D6E5E" w:rsidRPr="003D6E5E">
        <w:rPr>
          <w:color w:val="0000FF"/>
        </w:rPr>
        <w:t>S2-1908684</w:t>
      </w:r>
      <w:r w:rsidRPr="00747FEB">
        <w:t>).</w:t>
      </w:r>
      <w:r>
        <w:br/>
      </w:r>
      <w:r w:rsidRPr="00747FEB">
        <w:rPr>
          <w:b/>
        </w:rPr>
        <w:t>Document for:</w:t>
      </w:r>
      <w:r w:rsidRPr="00747FEB">
        <w:t xml:space="preserve"> </w:t>
      </w:r>
      <w:r>
        <w:t>Information.</w:t>
      </w:r>
      <w:r>
        <w:br/>
      </w:r>
      <w:r w:rsidRPr="00747FEB">
        <w:rPr>
          <w:b/>
        </w:rPr>
        <w:t>Abstract:</w:t>
      </w:r>
      <w:r w:rsidRPr="00747FEB">
        <w:t xml:space="preserve"> </w:t>
      </w:r>
      <w:r>
        <w:t>RAN WG2 thanks SA WG3 for their LS on authentication of group of IoT devices. RAN WG2 would like to provide the following feedback: RAN WG2 has not discussed any bulk authentication issue for IoT devices and has not seen any requirement on this so far.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45F96" w:rsidP="008541DF">
      <w:r w:rsidRPr="001B1022">
        <w:rPr>
          <w:color w:val="0000FF"/>
        </w:rPr>
        <w:t>Noted</w:t>
      </w:r>
      <w:r>
        <w:t>.</w:t>
      </w:r>
    </w:p>
    <w:p w:rsidR="008541DF" w:rsidRDefault="008541DF" w:rsidP="008541DF">
      <w:pPr>
        <w:pStyle w:val="NormTop"/>
      </w:pPr>
      <w:r>
        <w:rPr>
          <w:color w:val="0000FF"/>
        </w:rPr>
        <w:t>TD S2</w:t>
      </w:r>
      <w:r>
        <w:rPr>
          <w:color w:val="0000FF"/>
        </w:rPr>
        <w:noBreakHyphen/>
        <w:t>1911008</w:t>
      </w:r>
      <w:r w:rsidRPr="00747FEB">
        <w:t xml:space="preserve"> </w:t>
      </w:r>
      <w:r>
        <w:t>23.501 CR1922 (Rel</w:t>
      </w:r>
      <w:r>
        <w:noBreakHyphen/>
        <w:t>16, 'F'): Support for Cellular IoT not constraint to any specific Access Type. (Source: ORANGE,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Clarification that support for Cellular IoT is not constraint to any specific Access Type.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A12F6" w:rsidRDefault="008541DF" w:rsidP="008541DF">
      <w:pPr>
        <w:keepNext/>
        <w:rPr>
          <w:rFonts w:cs="Arial"/>
          <w:b/>
        </w:rPr>
      </w:pPr>
      <w:r w:rsidRPr="00DA12F6">
        <w:rPr>
          <w:rFonts w:cs="Arial"/>
          <w:b/>
        </w:rPr>
        <w:t>Plenary session:</w:t>
      </w:r>
    </w:p>
    <w:p w:rsidR="008541DF" w:rsidRDefault="00A45F96" w:rsidP="008541DF">
      <w:r>
        <w:rPr>
          <w:color w:val="0000FF"/>
        </w:rPr>
        <w:t>Noted</w:t>
      </w:r>
      <w:r>
        <w:t>.</w:t>
      </w:r>
    </w:p>
    <w:p w:rsidR="008541DF" w:rsidRDefault="008541DF" w:rsidP="008541DF">
      <w:pPr>
        <w:pStyle w:val="H6"/>
        <w:rPr>
          <w:color w:val="0000FF"/>
        </w:rPr>
      </w:pPr>
      <w:r>
        <w:rPr>
          <w:color w:val="0000FF"/>
        </w:rPr>
        <w:t>LTE-M identification</w:t>
      </w:r>
    </w:p>
    <w:p w:rsidR="008541DF" w:rsidRDefault="008541DF" w:rsidP="008541DF">
      <w:pPr>
        <w:pStyle w:val="NormTop"/>
      </w:pPr>
      <w:r>
        <w:rPr>
          <w:color w:val="0000FF"/>
        </w:rPr>
        <w:t>TD S2</w:t>
      </w:r>
      <w:r>
        <w:rPr>
          <w:color w:val="0000FF"/>
        </w:rPr>
        <w:noBreakHyphen/>
        <w:t>1911345</w:t>
      </w:r>
      <w:r w:rsidRPr="00747FEB">
        <w:t xml:space="preserve"> </w:t>
      </w:r>
      <w:r>
        <w:t>[DRAFT] LS on category M devices and NR. (</w:t>
      </w:r>
      <w:r w:rsidR="00A45F96">
        <w:t>Source: Qualcomm</w:t>
      </w:r>
      <w:r>
        <w:t xml:space="preserve">) (Revision of </w:t>
      </w:r>
      <w:r w:rsidR="003D6E5E" w:rsidRPr="003D6E5E">
        <w:rPr>
          <w:color w:val="0000FF"/>
        </w:rPr>
        <w:t>S2-1910392</w:t>
      </w:r>
      <w:r w:rsidRPr="00747FEB">
        <w:t>).</w:t>
      </w:r>
      <w:r>
        <w:br/>
      </w:r>
      <w:r w:rsidRPr="00747FEB">
        <w:rPr>
          <w:b/>
        </w:rPr>
        <w:t>Document for:</w:t>
      </w:r>
      <w:r w:rsidRPr="00747FEB">
        <w:t xml:space="preserve"> </w:t>
      </w:r>
      <w:r>
        <w:t>Approval.</w:t>
      </w:r>
      <w:r>
        <w:br/>
      </w:r>
      <w:r w:rsidRPr="00747FEB">
        <w:rPr>
          <w:b/>
        </w:rPr>
        <w:t>Abstract:</w:t>
      </w:r>
      <w:r w:rsidRPr="00747FEB">
        <w:t xml:space="preserve"> </w:t>
      </w:r>
      <w:r>
        <w:t>Requests RAN WG2 to provide feedback on category M indication and NR support indication.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S2-1910392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912326</w:t>
      </w:r>
      <w:r>
        <w:t>.</w:t>
      </w:r>
      <w:r w:rsidRPr="00F67FE1">
        <w:t xml:space="preserve"> </w:t>
      </w:r>
      <w:r w:rsidR="00AC1629">
        <w:t xml:space="preserve">This was revised to clean up the text and remove 'draft' in </w:t>
      </w:r>
      <w:r w:rsidR="00AC1629" w:rsidRPr="00916E52">
        <w:rPr>
          <w:rFonts w:cs="Arial"/>
          <w:color w:val="0000FF"/>
          <w:szCs w:val="16"/>
          <w:lang w:eastAsia="en-US"/>
        </w:rPr>
        <w:t>TD S2</w:t>
      </w:r>
      <w:r w:rsidR="00AC1629" w:rsidRPr="00916E52">
        <w:rPr>
          <w:rFonts w:cs="Arial"/>
          <w:color w:val="0000FF"/>
          <w:szCs w:val="16"/>
          <w:lang w:eastAsia="en-US"/>
        </w:rPr>
        <w:noBreakHyphen/>
        <w:t>1</w:t>
      </w:r>
      <w:r w:rsidR="00AC1629">
        <w:rPr>
          <w:rFonts w:cs="Arial"/>
          <w:color w:val="0000FF"/>
          <w:szCs w:val="16"/>
          <w:lang w:eastAsia="en-US"/>
        </w:rPr>
        <w:t>912608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1911822</w:t>
      </w:r>
      <w:r w:rsidRPr="00747FEB">
        <w:t xml:space="preserve"> </w:t>
      </w:r>
      <w:r>
        <w:t>23.501 CR1363R4 (Rel</w:t>
      </w:r>
      <w:r>
        <w:noBreakHyphen/>
        <w:t>16, 'B'): Identification of LTE-M (</w:t>
      </w:r>
      <w:proofErr w:type="spellStart"/>
      <w:r>
        <w:t>eMTC</w:t>
      </w:r>
      <w:proofErr w:type="spellEnd"/>
      <w:r>
        <w:t xml:space="preserve">) traffic. (Source: ORANGE). (Revision of </w:t>
      </w:r>
      <w:r w:rsidR="003D6E5E" w:rsidRPr="003D6E5E">
        <w:rPr>
          <w:color w:val="0000FF"/>
        </w:rPr>
        <w:t>S2-1910632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New clause 5.31.x to specify the following principles: - The UE provides a Category M indication to the </w:t>
      </w:r>
      <w:proofErr w:type="spellStart"/>
      <w:r>
        <w:t>eNB</w:t>
      </w:r>
      <w:proofErr w:type="spellEnd"/>
      <w:r>
        <w:t xml:space="preserve"> during RRC Connection Establishment and handover procedure from NR to E-UTRA. - The </w:t>
      </w:r>
      <w:proofErr w:type="spellStart"/>
      <w:r>
        <w:t>eNB</w:t>
      </w:r>
      <w:proofErr w:type="spellEnd"/>
      <w:r>
        <w:t xml:space="preserve"> provides a 'Category M Indication' to the AMF in the Initial UE Message and during handover from NR to E-UTRA. - The AMF considers that the RAT type is LTE-M when it receives this indication. Since LTE-M is </w:t>
      </w:r>
      <w:proofErr w:type="spellStart"/>
      <w:r>
        <w:t>addded</w:t>
      </w:r>
      <w:proofErr w:type="spellEnd"/>
      <w:r>
        <w:t xml:space="preserve"> as a RAT type, addition of 'LTE-M' in places where RAT types are listed, or removal or the listed RAT types, as appropriate. 2) Addition of a definition for LTE-M (slightly different from the one in TS 23.401). 3-4) Addition of NB-IoT RAT Type and Category M Indication as factors for AMF . 5) Some editorial corrections.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1911830</w:t>
      </w:r>
      <w:r w:rsidRPr="00747FEB">
        <w:t xml:space="preserve"> </w:t>
      </w:r>
      <w:r>
        <w:t>23.502 CR1945 (Rel</w:t>
      </w:r>
      <w:r>
        <w:noBreakHyphen/>
        <w:t>16, 'B'): Identification of LTE-M (</w:t>
      </w:r>
      <w:proofErr w:type="spellStart"/>
      <w:r>
        <w:t>eMTC</w:t>
      </w:r>
      <w:proofErr w:type="spellEnd"/>
      <w:r>
        <w:t>) traffic upon mobility from NR to E-UTRA in CM-IDLE. (Source: ORANGE).</w:t>
      </w:r>
      <w:r>
        <w:br/>
      </w:r>
      <w:r w:rsidRPr="00747FEB">
        <w:rPr>
          <w:b/>
        </w:rPr>
        <w:t>Document for:</w:t>
      </w:r>
      <w:r w:rsidRPr="00747FEB">
        <w:t xml:space="preserve"> </w:t>
      </w:r>
      <w:r>
        <w:t>Approval.</w:t>
      </w:r>
      <w:r>
        <w:br/>
      </w:r>
      <w:r w:rsidRPr="00747FEB">
        <w:rPr>
          <w:b/>
        </w:rPr>
        <w:t>Abstract:</w:t>
      </w:r>
      <w:r w:rsidRPr="00747FEB">
        <w:t xml:space="preserve"> </w:t>
      </w:r>
      <w:r>
        <w:t>Summary of change: Provision of LTE-M Indication from NG-RAN to the AMF during Service Request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1911905</w:t>
      </w:r>
      <w:r w:rsidRPr="00747FEB">
        <w:t xml:space="preserve"> </w:t>
      </w:r>
      <w:r>
        <w:t>23.502 CR1951 (Rel</w:t>
      </w:r>
      <w:r>
        <w:noBreakHyphen/>
        <w:t>16, 'B'): Identification of LTE-M (</w:t>
      </w:r>
      <w:proofErr w:type="spellStart"/>
      <w:r>
        <w:t>eMTC</w:t>
      </w:r>
      <w:proofErr w:type="spellEnd"/>
      <w:r>
        <w:t>) traffic upon mobility from NR to E-UTRA in CM</w:t>
      </w:r>
      <w:r>
        <w:noBreakHyphen/>
        <w:t>CONNECTED. (Source: ORANGE).</w:t>
      </w:r>
      <w:r>
        <w:br/>
      </w:r>
      <w:r w:rsidRPr="00747FEB">
        <w:rPr>
          <w:b/>
        </w:rPr>
        <w:t>Document for:</w:t>
      </w:r>
      <w:r w:rsidRPr="00747FEB">
        <w:t xml:space="preserve"> </w:t>
      </w:r>
      <w:r>
        <w:t>Approval.</w:t>
      </w:r>
      <w:r>
        <w:br/>
      </w:r>
      <w:r w:rsidRPr="00747FEB">
        <w:rPr>
          <w:b/>
        </w:rPr>
        <w:t>Abstract:</w:t>
      </w:r>
      <w:r w:rsidRPr="00747FEB">
        <w:t xml:space="preserve"> </w:t>
      </w:r>
      <w:r>
        <w:t>Summary of change: Provision of LTE-M Indication from NG-RAN to the AMF during inter NG</w:t>
      </w:r>
      <w:r>
        <w:noBreakHyphen/>
        <w:t>RAN handover procedures.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1911834</w:t>
      </w:r>
      <w:r w:rsidRPr="00747FEB">
        <w:t xml:space="preserve"> </w:t>
      </w:r>
      <w:r>
        <w:t>[DRAFT] LS on Identification of LTE-M (</w:t>
      </w:r>
      <w:proofErr w:type="spellStart"/>
      <w:r>
        <w:t>eMTC</w:t>
      </w:r>
      <w:proofErr w:type="spellEnd"/>
      <w:r>
        <w:t>) traffic upon mobility from NR to E-UTRA. (ORANGE)</w:t>
      </w:r>
      <w:r>
        <w:br/>
      </w:r>
      <w:r w:rsidRPr="00747FEB">
        <w:rPr>
          <w:b/>
        </w:rPr>
        <w:t>Document for:</w:t>
      </w:r>
      <w:r w:rsidRPr="00747FEB">
        <w:t xml:space="preserve"> </w:t>
      </w:r>
      <w:r>
        <w:t>Approval.</w:t>
      </w:r>
      <w:r>
        <w:br/>
      </w:r>
      <w:r w:rsidRPr="00747FEB">
        <w:rPr>
          <w:b/>
        </w:rPr>
        <w:t>Abstract:</w:t>
      </w:r>
      <w:r w:rsidRPr="00747FEB">
        <w:t xml:space="preserve"> </w:t>
      </w:r>
      <w:r>
        <w:t>LS on Identification of LTE-M (</w:t>
      </w:r>
      <w:proofErr w:type="spellStart"/>
      <w:r>
        <w:t>eMTC</w:t>
      </w:r>
      <w:proofErr w:type="spellEnd"/>
      <w:r>
        <w:t>) traffic upon mobility from NR to E-UTRA.</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Rate control related</w:t>
      </w:r>
    </w:p>
    <w:p w:rsidR="008541DF" w:rsidRDefault="008541DF" w:rsidP="008541DF">
      <w:pPr>
        <w:pStyle w:val="NormTop"/>
      </w:pPr>
      <w:r>
        <w:rPr>
          <w:color w:val="0000FF"/>
        </w:rPr>
        <w:t>TD S2</w:t>
      </w:r>
      <w:r>
        <w:rPr>
          <w:color w:val="0000FF"/>
        </w:rPr>
        <w:noBreakHyphen/>
        <w:t>1911503</w:t>
      </w:r>
      <w:r w:rsidRPr="00747FEB">
        <w:t xml:space="preserve"> </w:t>
      </w:r>
      <w:r>
        <w:t>23.501 CR1666R6 (Rel</w:t>
      </w:r>
      <w:r>
        <w:noBreakHyphen/>
        <w:t xml:space="preserve">16, 'F'): Corrections to Small Data Rate Control and Exception Reporting. (Source: Nokia, Nokia Shanghai Bell). (Revision of </w:t>
      </w:r>
      <w:r w:rsidR="003D6E5E" w:rsidRPr="003D6E5E">
        <w:rPr>
          <w:color w:val="0000FF"/>
        </w:rPr>
        <w:t>S2-1910639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'MO Exception data counter' reporting function. The AMF counts the exception data small data messages and informs the SMF when RRC Connection is set up for Exception Data.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It was noted that this is a revision to a previously agreed Huawei CR.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912327</w:t>
      </w:r>
      <w:r>
        <w:t>.</w:t>
      </w:r>
      <w:r w:rsidRPr="00F67FE1">
        <w:t xml:space="preserve"> </w:t>
      </w:r>
      <w:r w:rsidR="004968CC">
        <w:t xml:space="preserve">Some clarifications were needed and this was left for off-line discussion and revised in </w:t>
      </w:r>
      <w:r w:rsidR="004968CC" w:rsidRPr="00916E52">
        <w:rPr>
          <w:rFonts w:cs="Arial"/>
          <w:color w:val="0000FF"/>
          <w:szCs w:val="16"/>
          <w:lang w:eastAsia="en-US"/>
        </w:rPr>
        <w:t>TD S2</w:t>
      </w:r>
      <w:r w:rsidR="004968CC" w:rsidRPr="00916E52">
        <w:rPr>
          <w:rFonts w:cs="Arial"/>
          <w:color w:val="0000FF"/>
          <w:szCs w:val="16"/>
          <w:lang w:eastAsia="en-US"/>
        </w:rPr>
        <w:noBreakHyphen/>
        <w:t>1</w:t>
      </w:r>
      <w:r w:rsidR="004968CC">
        <w:rPr>
          <w:rFonts w:cs="Arial"/>
          <w:color w:val="0000FF"/>
          <w:szCs w:val="16"/>
          <w:lang w:eastAsia="en-US"/>
        </w:rPr>
        <w:t>912605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1911504</w:t>
      </w:r>
      <w:r w:rsidRPr="00747FEB">
        <w:t xml:space="preserve"> </w:t>
      </w:r>
      <w:r>
        <w:t>23.502 CR1645R2 (Rel</w:t>
      </w:r>
      <w:r>
        <w:noBreakHyphen/>
        <w:t xml:space="preserve">16, 'F'): Corrections to Small Data Rate Control and Exception Reporting. (Source: Nokia, Nokia Shanghai Bell). (Revision of </w:t>
      </w:r>
      <w:r w:rsidR="003D6E5E" w:rsidRPr="003D6E5E">
        <w:rPr>
          <w:color w:val="0000FF"/>
        </w:rPr>
        <w:t>S2-1909224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'MO Exception data counter' reporting function.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It was noted that this is a revision to a previously agreed Huawei CR.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1911505</w:t>
      </w:r>
      <w:r w:rsidRPr="00747FEB">
        <w:t xml:space="preserve"> </w:t>
      </w:r>
      <w:r>
        <w:t>23.502 CR1808R4 (Rel</w:t>
      </w:r>
      <w:r>
        <w:noBreakHyphen/>
        <w:t xml:space="preserve">16, 'F'): Correction of Small Data Rate Control interworking. (Source: Nokia, Nokia Shanghai Bell). (Revision of </w:t>
      </w:r>
      <w:r w:rsidR="003D6E5E" w:rsidRPr="003D6E5E">
        <w:rPr>
          <w:color w:val="0000FF"/>
        </w:rPr>
        <w:t>S2-1910802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network can consider among other criteria DNN, S-NSSAI and RAT Type when determining whether to apply Small Data Rate Control or not, but the rate control applies per PDU session and not per RAT type. APN Rate Control Status and Small Data Rate Control Status are two separate sets of information which are only used in their own respective domains in EPS and 5GS. The use of the term Small Data Rate Control Status and 5GS terminology on setting up PDU sessions towards DNN is aligned between TS 23.501 and TS 23.502. The messages carrying the stored Small Data Rate Control Status are corrected. Editorial correction by adding the word 'Request' to clause 4.3.4.2 call flow steps 1c, 1d and 1f. Superfluous condition is removed in clause 4.11.5.3 step 10a.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S2-1910802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1911655</w:t>
      </w:r>
      <w:r w:rsidRPr="00747FEB">
        <w:t xml:space="preserve"> </w:t>
      </w:r>
      <w:r>
        <w:t>23.502 CR1927 (Rel</w:t>
      </w:r>
      <w:r>
        <w:noBreakHyphen/>
        <w:t xml:space="preserve">16, 'F'): Corrections to Small Data Rate Control in PDU Session Establishment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descriptions on small data rate control parameters and statuses in PDU Session Establishment Accept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45F96" w:rsidP="00B0490C">
      <w:pPr>
        <w:keepNext/>
      </w:pPr>
      <w:r>
        <w:t xml:space="preserve">The reference clause number should be added.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912329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Small data</w:t>
      </w:r>
    </w:p>
    <w:p w:rsidR="008541DF" w:rsidRDefault="008541DF" w:rsidP="008541DF">
      <w:pPr>
        <w:pStyle w:val="NormTop"/>
      </w:pPr>
      <w:r>
        <w:rPr>
          <w:color w:val="0000FF"/>
        </w:rPr>
        <w:t>TD S2</w:t>
      </w:r>
      <w:r>
        <w:rPr>
          <w:color w:val="0000FF"/>
        </w:rPr>
        <w:noBreakHyphen/>
        <w:t>1910903</w:t>
      </w:r>
      <w:r w:rsidRPr="00747FEB">
        <w:t xml:space="preserve"> </w:t>
      </w:r>
      <w:r>
        <w:t>23.501 CR1685R1 (Rel</w:t>
      </w:r>
      <w:r>
        <w:noBreakHyphen/>
        <w:t xml:space="preserve">16, 'F'): Preferred Behaviour for MT data. (Source: ORANGE). (Revision of </w:t>
      </w:r>
      <w:r w:rsidR="003D6E5E" w:rsidRPr="003D6E5E">
        <w:rPr>
          <w:color w:val="0000FF"/>
        </w:rPr>
        <w:t>S2-1908737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Introduction of 'Preferred Behaviour for MT data' indicator sent from AMF to SMF. For deciding to establish N3 data transfer, the SMF does not check if N3 data transfer was successfully negotiated but checks the Preferred Behaviour for MT data, if the PDU Session is not set to Control Plane Only.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S2-1908737</w:t>
      </w:r>
      <w:r>
        <w:t xml:space="preserve"> from S2#135.</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t xml:space="preserve">It was suggested to use a different term than 'MT data'. Nokia commented that they did not agree with the intention of this proposal. Orange replied that there may be a simpler procedure but considered the information is needed by the SMF. Nokia added that this is essentially a new feature and should then be proposed as Category B.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912330</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t>TD S2</w:t>
      </w:r>
      <w:r>
        <w:rPr>
          <w:color w:val="0000FF"/>
        </w:rPr>
        <w:noBreakHyphen/>
        <w:t>1910904</w:t>
      </w:r>
      <w:r w:rsidRPr="00747FEB">
        <w:t xml:space="preserve"> </w:t>
      </w:r>
      <w:r>
        <w:t>23.502 CR1665R1 (Rel</w:t>
      </w:r>
      <w:r>
        <w:noBreakHyphen/>
        <w:t xml:space="preserve">16, 'F'): Preferred Behaviour for MT data. (Source: ORANGE). (Revision of </w:t>
      </w:r>
      <w:r w:rsidR="003D6E5E" w:rsidRPr="003D6E5E">
        <w:rPr>
          <w:color w:val="0000FF"/>
        </w:rPr>
        <w:t>S2-1908744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For deciding to establish N3 data transfer, if the PDU Session is not set to Control Plane Only, the SMF does not check if N3 data transfer was successfully negotiated but checks the Preferred Behaviour for MT data. This indication replaces the Control Plane CIoT 5GS Optimisation indication in the </w:t>
      </w:r>
      <w:proofErr w:type="spellStart"/>
      <w:r>
        <w:t>signaling</w:t>
      </w:r>
      <w:proofErr w:type="spellEnd"/>
      <w:r>
        <w:t xml:space="preserve"> from AMF to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S2-1908744</w:t>
      </w:r>
      <w:r>
        <w:t xml:space="preserve"> from S2#135.</w:t>
      </w:r>
    </w:p>
    <w:p w:rsidR="008541DF" w:rsidRPr="00DA12F6" w:rsidRDefault="008541DF" w:rsidP="008541DF">
      <w:pPr>
        <w:keepNext/>
        <w:rPr>
          <w:rFonts w:cs="Arial"/>
          <w:b/>
        </w:rPr>
      </w:pPr>
      <w:r w:rsidRPr="00DA12F6">
        <w:rPr>
          <w:rFonts w:cs="Arial"/>
          <w:b/>
        </w:rPr>
        <w:t>Parallel session:</w:t>
      </w:r>
    </w:p>
    <w:p w:rsidR="008541DF" w:rsidRPr="00A45F96" w:rsidRDefault="00A45F96" w:rsidP="008541DF">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912331</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t>TD S2</w:t>
      </w:r>
      <w:r>
        <w:rPr>
          <w:color w:val="0000FF"/>
        </w:rPr>
        <w:noBreakHyphen/>
        <w:t>1911092</w:t>
      </w:r>
      <w:r w:rsidRPr="00747FEB">
        <w:t xml:space="preserve"> </w:t>
      </w:r>
      <w:r>
        <w:t>23.501 CR1746R1 (Rel</w:t>
      </w:r>
      <w:r>
        <w:noBreakHyphen/>
        <w:t xml:space="preserve">16, 'F'): Correcting AMF decision to set CP only indicator. (Source: Qualcomm Incorporated). (Revision of </w:t>
      </w:r>
      <w:r w:rsidR="003D6E5E" w:rsidRPr="003D6E5E">
        <w:rPr>
          <w:color w:val="0000FF"/>
        </w:rPr>
        <w:t>S2-1909067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Remove « of type unstructured » from sentence quoted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1910906</w:t>
      </w:r>
      <w:r w:rsidRPr="00747FEB">
        <w:t xml:space="preserve"> </w:t>
      </w:r>
      <w:r>
        <w:t>23.502 CR1668R1 (Rel</w:t>
      </w:r>
      <w:r>
        <w:noBreakHyphen/>
        <w:t xml:space="preserve">16, 'F'): Clarification on </w:t>
      </w:r>
      <w:proofErr w:type="spellStart"/>
      <w:r>
        <w:t>provisionning</w:t>
      </w:r>
      <w:proofErr w:type="spellEnd"/>
      <w:r>
        <w:t xml:space="preserve"> of NIDD related identifiers. (Source: ORANGE). (Revision of </w:t>
      </w:r>
      <w:r w:rsidR="003D6E5E" w:rsidRPr="003D6E5E">
        <w:rPr>
          <w:color w:val="0000FF"/>
        </w:rPr>
        <w:t>S2-1908750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Adding note to warn that 'NEF Identity for NIDD' and 'Invoke NEF' flag need to be configured consistently. 2) Adding in the same note that when the 'NEF Identity for NIDD' Session Management Subscription Data includes a NEF Identity for a S-NSSAI and DNN, the 'Control Plane Only Indicator' will always be set for PDU Sessions to this S-NSSAI and DNN.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1911093</w:t>
      </w:r>
      <w:r w:rsidRPr="00747FEB">
        <w:t xml:space="preserve"> </w:t>
      </w:r>
      <w:r>
        <w:t>23.502 CR1728R1 (Rel</w:t>
      </w:r>
      <w:r>
        <w:noBreakHyphen/>
        <w:t xml:space="preserve">16, 'F'): NIDD procedure corrections. (Source: Qualcomm Incorporated). (Revision of </w:t>
      </w:r>
      <w:r w:rsidR="003D6E5E" w:rsidRPr="003D6E5E">
        <w:rPr>
          <w:color w:val="0000FF"/>
        </w:rPr>
        <w:t>S2-1909066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Refer to correct steps and remove NEF ID in clause 4.25.2. Clarify roaming case handling in clause 4.25.4. Clarify roaming case handling and buffer handling by NEF in clause 4.25.5. Remove NEF ID from clause 4.25.7. Remove NEF ID from related services in clauses 5.2.6.14.2, 5.2.6.15.2, 5.2.6.15.3, 5.2.6.15.4 Include Extended Buffering Support indication in </w:t>
      </w:r>
      <w:proofErr w:type="spellStart"/>
      <w:r>
        <w:t>Nnef_SMContext_Create</w:t>
      </w:r>
      <w:proofErr w:type="spellEnd"/>
      <w:r>
        <w:t xml:space="preserve"> Response instead of in </w:t>
      </w:r>
      <w:proofErr w:type="spellStart"/>
      <w:r>
        <w:t>Nsmf_NIDD_Delivery</w:t>
      </w:r>
      <w:proofErr w:type="spellEnd"/>
      <w:r>
        <w:t xml:space="preserve"> request. Clarify that NEF subscribes with AMF to receive an indication when UE becomes reachable and that NEF starts delivering buffered data when this indication is received from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S2-1909066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1911108</w:t>
      </w:r>
      <w:r w:rsidRPr="00747FEB">
        <w:t xml:space="preserve"> </w:t>
      </w:r>
      <w:r>
        <w:t>23.502 CR1590R3 (Rel</w:t>
      </w:r>
      <w:r>
        <w:noBreakHyphen/>
        <w:t xml:space="preserve">16, 'F'): EPS to 5GS Idle mode mobility with data </w:t>
      </w:r>
      <w:proofErr w:type="spellStart"/>
      <w:r>
        <w:t>fowarding</w:t>
      </w:r>
      <w:proofErr w:type="spellEnd"/>
      <w:r>
        <w:t xml:space="preserve">. (Source: Ericsson). (Revision of </w:t>
      </w:r>
      <w:r w:rsidR="003D6E5E" w:rsidRPr="003D6E5E">
        <w:rPr>
          <w:color w:val="0000FF"/>
        </w:rPr>
        <w:t>S2-1909341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 flow describing the data forwarding based on TS 23.401 clause 5.3.3.1A is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S2-1909341</w:t>
      </w:r>
      <w:r>
        <w:t xml:space="preserve"> from S2#135.</w:t>
      </w:r>
    </w:p>
    <w:p w:rsidR="008541DF" w:rsidRPr="00DA12F6" w:rsidRDefault="008541DF" w:rsidP="008541DF">
      <w:pPr>
        <w:keepNext/>
        <w:rPr>
          <w:rFonts w:cs="Arial"/>
          <w:b/>
        </w:rPr>
      </w:pPr>
      <w:r w:rsidRPr="00DA12F6">
        <w:rPr>
          <w:rFonts w:cs="Arial"/>
          <w:b/>
        </w:rPr>
        <w:t>Parallel session:</w:t>
      </w:r>
    </w:p>
    <w:p w:rsidR="008541DF" w:rsidRPr="00E12474" w:rsidRDefault="00E12474" w:rsidP="008541DF">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912422</w:t>
      </w:r>
      <w:r>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rPr>
        <w:t>Withdrawn</w:t>
      </w:r>
      <w:r>
        <w:t>.</w:t>
      </w:r>
    </w:p>
    <w:p w:rsidR="008541DF" w:rsidRDefault="008541DF" w:rsidP="008541DF">
      <w:pPr>
        <w:pStyle w:val="NormTop"/>
      </w:pPr>
      <w:r>
        <w:rPr>
          <w:color w:val="0000FF"/>
        </w:rPr>
        <w:t>TD S2</w:t>
      </w:r>
      <w:r>
        <w:rPr>
          <w:color w:val="0000FF"/>
        </w:rPr>
        <w:noBreakHyphen/>
        <w:t>1911109</w:t>
      </w:r>
      <w:r w:rsidRPr="00747FEB">
        <w:t xml:space="preserve"> </w:t>
      </w:r>
      <w:r>
        <w:t>23.502 CR1791R1 (Rel</w:t>
      </w:r>
      <w:r>
        <w:noBreakHyphen/>
        <w:t xml:space="preserve">16, 'F'): N3 tunnel info handling during Suspend and Resume procedure. (Source: Ericsson). (Revision of </w:t>
      </w:r>
      <w:r w:rsidR="003D6E5E" w:rsidRPr="003D6E5E">
        <w:rPr>
          <w:color w:val="0000FF"/>
        </w:rPr>
        <w:t>S2-1909342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Clarified N3 tunnel handling in UPF/SMF at Suspend and Resume.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The SA WG2 Chairman</w:t>
      </w:r>
      <w:r w:rsidR="00612A82">
        <w:t xml:space="preserve"> </w:t>
      </w:r>
      <w:r>
        <w:t xml:space="preserve">commented that the CR history comment information is intended to provide important information on changes between revisions mainly for tracking in WGs, particularly in Stage 3 WGs. 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1911110</w:t>
      </w:r>
      <w:r w:rsidRPr="00747FEB">
        <w:t xml:space="preserve"> </w:t>
      </w:r>
      <w:r>
        <w:t>23.502 CR1868R2 (Rel</w:t>
      </w:r>
      <w:r>
        <w:noBreakHyphen/>
        <w:t xml:space="preserve">16, 'F'): Enforcing maximum UP resources activation of 2 PDU sessions for NB-IoT. (Source: Qualcomm Incorporated ?, Ericsson). (Revision of </w:t>
      </w:r>
      <w:r w:rsidR="003D6E5E" w:rsidRPr="003D6E5E">
        <w:rPr>
          <w:color w:val="0000FF"/>
        </w:rPr>
        <w:t>S2-1910498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Introduce the AMF enforcing the maximum of 2 PDU sessions with active UP resources for RAT type NB-IoT to service request procedure and N3 data transfer procedure. Rev 2: AMF enforcing the maximum of 2 PDU sessions with active UP resources for RAT type NB-IoT to PDU session establishment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S2-1910498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E12474" w:rsidRPr="00E12474" w:rsidRDefault="00E12474" w:rsidP="00E12474">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912425</w:t>
      </w:r>
      <w:r>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1911512</w:t>
      </w:r>
      <w:r w:rsidRPr="00747FEB">
        <w:t xml:space="preserve"> </w:t>
      </w:r>
      <w:r>
        <w:t>23.502 CR1916 (Rel</w:t>
      </w:r>
      <w:r>
        <w:noBreakHyphen/>
        <w:t>16, 'F'): Small Data transfer for CP CIoT. (Source: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Nsmf_PDUSession_MessageTransfer</w:t>
      </w:r>
      <w:proofErr w:type="spellEnd"/>
      <w:r>
        <w:t xml:space="preserve"> is re-named to </w:t>
      </w:r>
      <w:proofErr w:type="spellStart"/>
      <w:r>
        <w:t>Nsmf_PDUSession_SendMOData</w:t>
      </w:r>
      <w:proofErr w:type="spellEnd"/>
      <w:r>
        <w:t xml:space="preserve"> service operation is added consistently in the call flow and the service operation is specified for MO Small Data. Namf_Communication_N1N2MessageTransfer service operation is used consistently instead of NAS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1911614</w:t>
      </w:r>
      <w:r w:rsidRPr="00747FEB">
        <w:t xml:space="preserve"> </w:t>
      </w:r>
      <w:r>
        <w:t>23.501 CR1972 (Rel</w:t>
      </w:r>
      <w:r>
        <w:noBreakHyphen/>
        <w:t>16, 'F'): Clarification on Control Plane Only Indicator. (Source: Samsung).</w:t>
      </w:r>
      <w:r>
        <w:br/>
      </w:r>
      <w:r w:rsidRPr="00747FEB">
        <w:rPr>
          <w:b/>
        </w:rPr>
        <w:t>Document for:</w:t>
      </w:r>
      <w:r w:rsidRPr="00747FEB">
        <w:t xml:space="preserve"> </w:t>
      </w:r>
      <w:r>
        <w:t>Approval.</w:t>
      </w:r>
      <w:r>
        <w:br/>
      </w:r>
      <w:r w:rsidRPr="00747FEB">
        <w:rPr>
          <w:b/>
        </w:rPr>
        <w:t>Abstract:</w:t>
      </w:r>
      <w:r w:rsidRPr="00747FEB">
        <w:t xml:space="preserve"> </w:t>
      </w:r>
      <w:r>
        <w:t>Summary of change: NEF Identity for NIDD is replaced with Invoke NEF indication.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Some issues were raised and this was left for off-line discussion</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1911657</w:t>
      </w:r>
      <w:r w:rsidRPr="00747FEB">
        <w:t xml:space="preserve"> </w:t>
      </w:r>
      <w:r>
        <w:t>23.502 CR1929 (Rel</w:t>
      </w:r>
      <w:r>
        <w:noBreakHyphen/>
        <w:t xml:space="preserve">16, 'F'): Corrections to RDS Configuration in the PDU Session Establishment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 RDS Configuration in the PDU Session Establishment Accept message.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1911647</w:t>
      </w:r>
      <w:r w:rsidRPr="00747FEB">
        <w:t xml:space="preserve"> </w:t>
      </w:r>
      <w:r>
        <w:t>23.502 CR1775R1 (Rel</w:t>
      </w:r>
      <w:r>
        <w:noBreakHyphen/>
        <w:t xml:space="preserve">16, 'F'): Clarification on MAC AS RAI in 5GC. (Source: Huawei, </w:t>
      </w:r>
      <w:proofErr w:type="spellStart"/>
      <w:r>
        <w:t>HiSilicon</w:t>
      </w:r>
      <w:proofErr w:type="spellEnd"/>
      <w:r>
        <w:t xml:space="preserve">). (Revision of </w:t>
      </w:r>
      <w:r w:rsidR="003D6E5E" w:rsidRPr="003D6E5E">
        <w:rPr>
          <w:color w:val="0000FF"/>
        </w:rPr>
        <w:t>S2-1909222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it is the RAI signalled by the absence of RAI in MAC added in Rel</w:t>
      </w:r>
      <w:r>
        <w:noBreakHyphen/>
        <w:t>14.</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1911431</w:t>
      </w:r>
      <w:r w:rsidRPr="00747FEB">
        <w:t xml:space="preserve"> </w:t>
      </w:r>
      <w:r>
        <w:t>23.501 CR1721R1 (Rel</w:t>
      </w:r>
      <w:r>
        <w:noBreakHyphen/>
        <w:t xml:space="preserve">16, 'F'): Removal of ENs for control plane congestion control. (Source: Vivo). (Revision of </w:t>
      </w:r>
      <w:r w:rsidR="003D6E5E" w:rsidRPr="003D6E5E">
        <w:rPr>
          <w:color w:val="0000FF"/>
        </w:rPr>
        <w:t>S2-1908918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Replace initial NAS message with uplink data with Control Plane Service Request. Remove content of NOTE 3, which related to the additional indication. Editorial modification on second bullet to make it more clear. Replace the NAS message in the third bullet with Service Accept. Modify the clause X.Y.Z in third bullet to 23.502 clause 4.2.3 (Service Request procedure) Remove the two Ens.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S2-1908918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This was revised to remove the new note 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912429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1910855</w:t>
      </w:r>
      <w:r w:rsidRPr="00747FEB">
        <w:t xml:space="preserve"> </w:t>
      </w:r>
      <w:r>
        <w:t xml:space="preserve">LS from CT WG4: LS out on NIDD service modelling on N29. (CT WG4) (Revision of </w:t>
      </w:r>
      <w:r w:rsidR="003D6E5E" w:rsidRPr="003D6E5E">
        <w:rPr>
          <w:color w:val="0000FF"/>
        </w:rPr>
        <w:t>S2-1908669</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TS 23.502 has defined two </w:t>
      </w:r>
      <w:proofErr w:type="spellStart"/>
      <w:r>
        <w:t>Nnef</w:t>
      </w:r>
      <w:proofErr w:type="spellEnd"/>
      <w:r>
        <w:t xml:space="preserve"> services on N29 for NIDD via NEF: </w:t>
      </w:r>
      <w:proofErr w:type="spellStart"/>
      <w:r>
        <w:t>Nnef_SMContext</w:t>
      </w:r>
      <w:proofErr w:type="spellEnd"/>
      <w:r>
        <w:t xml:space="preserve"> service for management of the SMF-NEF Connections and </w:t>
      </w:r>
      <w:proofErr w:type="spellStart"/>
      <w:r>
        <w:t>Nnef_NIDD</w:t>
      </w:r>
      <w:proofErr w:type="spellEnd"/>
      <w:r>
        <w:t xml:space="preserve"> service for delivery of MO data. With consideration of Restful Principles alignment and other aspects on API design, CT WG4 has decided to model one Service Based API (</w:t>
      </w:r>
      <w:proofErr w:type="spellStart"/>
      <w:r>
        <w:t>Nnef_SMContext</w:t>
      </w:r>
      <w:proofErr w:type="spellEnd"/>
      <w:r>
        <w:t xml:space="preserve"> API) to realize both above services in 3GPP TS 29.541. For synchronization between Stage 2 and Stage 3 specifications, TS 29.541 will visualize the mapping of each service operation defined in the API to the corresponding service operation specified in TS 23.502.</w:t>
      </w:r>
      <w:r>
        <w:br/>
      </w:r>
      <w:r w:rsidRPr="00747FEB">
        <w:rPr>
          <w:b/>
          <w:bCs/>
        </w:rPr>
        <w:t>Action:</w:t>
      </w:r>
      <w:r>
        <w:t xml:space="preserve"> CT WG4 kindly asks SA WG2 group to take the information above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12474"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1911943</w:t>
      </w:r>
      <w:r w:rsidRPr="00747FEB">
        <w:t xml:space="preserve"> </w:t>
      </w:r>
      <w:r>
        <w:t>LS from CT WG4: Reply LS on Small Data Rate Control and APN Rate Control. (CT WG4)</w:t>
      </w:r>
      <w:r>
        <w:br/>
      </w:r>
      <w:r w:rsidRPr="00747FEB">
        <w:rPr>
          <w:b/>
        </w:rPr>
        <w:t>Document for:</w:t>
      </w:r>
      <w:r w:rsidRPr="00747FEB">
        <w:t xml:space="preserve"> </w:t>
      </w:r>
      <w:r>
        <w:t>Action.</w:t>
      </w:r>
      <w:r>
        <w:br/>
      </w:r>
      <w:r w:rsidRPr="00747FEB">
        <w:rPr>
          <w:b/>
        </w:rPr>
        <w:t>Abstract:</w:t>
      </w:r>
      <w:r w:rsidRPr="00747FEB">
        <w:t xml:space="preserve"> </w:t>
      </w:r>
      <w:r>
        <w:t>CT WG4 thanks SA WG2 for their Reply LS on Small Data Rate Control and APN Rate Control. CT WG4 is specifying the corresponding Stage 3 changes. CT WG4 would like to point out the following remaining issues in Stage 2: {...} CT WG4 assumption has been that UPF does not know what is an exception data and simply counts any packets exceeding the normal small data rate control rate as 'exception data'. Why is an 'MO Exception Data Counter' sent to UPF? What is the UPF expected to do with this counter? If the Stage 2 CR intends to signal to the UPF whether an RRC signalling connection is established for normal data or exception data, to let the UPF differentiate 'normal data' from 'exception data', what does happen if the control plane signalling from AMF to (V-)SMF (to H-SMF) to UPF takes more time than user plane packets (exception data)? The Exception data may get assimilated to 'normal data' in this case and get dropped by the UPF even when the data rate for exception data is not exceeded.</w:t>
      </w:r>
      <w:r>
        <w:br/>
      </w:r>
      <w:r w:rsidRPr="00747FEB">
        <w:rPr>
          <w:b/>
          <w:bCs/>
        </w:rPr>
        <w:t>Action:</w:t>
      </w:r>
      <w:r>
        <w:t xml:space="preserve"> CT WG4 kindly asks SA WG2 group to clarify the above issues.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12474" w:rsidP="008541DF">
      <w:r w:rsidRPr="00E12474">
        <w:rPr>
          <w:color w:val="FF0000"/>
        </w:rPr>
        <w:t xml:space="preserve">Postponed </w:t>
      </w:r>
      <w:r>
        <w:t>in parallel session.</w:t>
      </w:r>
    </w:p>
    <w:p w:rsidR="008541DF" w:rsidRDefault="008541DF" w:rsidP="008541DF">
      <w:pPr>
        <w:pStyle w:val="H6"/>
        <w:rPr>
          <w:color w:val="0000FF"/>
        </w:rPr>
      </w:pPr>
      <w:r>
        <w:rPr>
          <w:color w:val="0000FF"/>
        </w:rPr>
        <w:t>Exposure related</w:t>
      </w:r>
    </w:p>
    <w:p w:rsidR="008541DF" w:rsidRDefault="008541DF" w:rsidP="008541DF">
      <w:pPr>
        <w:pStyle w:val="NormTop"/>
      </w:pPr>
      <w:r>
        <w:rPr>
          <w:color w:val="0000FF"/>
        </w:rPr>
        <w:t>TD S2</w:t>
      </w:r>
      <w:r>
        <w:rPr>
          <w:color w:val="0000FF"/>
        </w:rPr>
        <w:noBreakHyphen/>
        <w:t>1911111</w:t>
      </w:r>
      <w:r w:rsidRPr="00747FEB">
        <w:t xml:space="preserve"> </w:t>
      </w:r>
      <w:r>
        <w:t>23.502 CR1587R2 (Rel</w:t>
      </w:r>
      <w:r>
        <w:noBreakHyphen/>
        <w:t xml:space="preserve">16, 'F'): Support for PDN Connectivity Status monitoring event. (Source: Ericsson, Verizon). (Revision of </w:t>
      </w:r>
      <w:r w:rsidR="003D6E5E" w:rsidRPr="003D6E5E">
        <w:rPr>
          <w:color w:val="0000FF"/>
        </w:rPr>
        <w:t>S2-1909340</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 Added the PDU Session Status event to the list of monitoring events in subclause 4.15.3.1. - Added SMF event notification towards NEF for PDU Session Status - Added PDU Session Establishment to the </w:t>
      </w:r>
      <w:proofErr w:type="spellStart"/>
      <w:r>
        <w:t>Nsmf_EventExposure</w:t>
      </w:r>
      <w:proofErr w:type="spellEnd"/>
      <w:r>
        <w:t xml:space="preserve"> Service. - Added missing parameters PDU Session Type and DNN as optional parameters in the event notification. The NEF makes a mapping between the 5GS internal event 'PDU Session Status' and the T8 API event 'PDN Connectivity Status'.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E12474" w:rsidP="00B0490C">
      <w:pPr>
        <w:keepNext/>
      </w:pPr>
      <w:r>
        <w:t xml:space="preserve">The detection criteria should be clarified before the table.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1910880</w:t>
      </w:r>
      <w:r w:rsidRPr="00747FEB">
        <w:t xml:space="preserve"> </w:t>
      </w:r>
      <w:r>
        <w:t xml:space="preserve">LS from CT WG3: LS on Service on I-NEF Event Exposure. (CT WG3) (Revision of </w:t>
      </w:r>
      <w:r w:rsidR="003D6E5E" w:rsidRPr="003D6E5E">
        <w:rPr>
          <w:color w:val="0000FF"/>
        </w:rPr>
        <w:t>S2-1909983</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CT WG3 has started the work on 5G_CIoT and is specifying the I-NEF Event Exposure (i.e. </w:t>
      </w:r>
      <w:proofErr w:type="spellStart"/>
      <w:r>
        <w:t>Ninef_EventExposure</w:t>
      </w:r>
      <w:proofErr w:type="spellEnd"/>
      <w:r>
        <w:t xml:space="preserve">) service as defined in TS 23.502. CT WG3 is also specifying the NEF Event Exposure (i.e. </w:t>
      </w:r>
      <w:proofErr w:type="spellStart"/>
      <w:r>
        <w:t>Nnef_EventExposure</w:t>
      </w:r>
      <w:proofErr w:type="spellEnd"/>
      <w:r>
        <w:t xml:space="preserve">) service which is used by the NF service consumer(s) (e.g. NWDAF) to (un)subscribe to notification of observed events in the NEF. From CT WG3 point of view, the NEF acts as I-NEF in roaming scenario, the </w:t>
      </w:r>
      <w:proofErr w:type="spellStart"/>
      <w:r>
        <w:t>Nnef_EventExposure</w:t>
      </w:r>
      <w:proofErr w:type="spellEnd"/>
      <w:r>
        <w:t xml:space="preserve"> service works well in both non-roaming and roaming scenarios for different NF service consumers. It's unnecessary to define a dedicated service for the I-NEF Event Exposure functionality. CT WG3 has already decided to implement the functionality of I-NEF Event Exposure by the </w:t>
      </w:r>
      <w:proofErr w:type="spellStart"/>
      <w:r>
        <w:t>Nnef_EventExposure</w:t>
      </w:r>
      <w:proofErr w:type="spellEnd"/>
      <w:r>
        <w:t xml:space="preserve"> service.</w:t>
      </w:r>
      <w:r>
        <w:br/>
      </w:r>
      <w:r w:rsidRPr="00747FEB">
        <w:rPr>
          <w:b/>
          <w:bCs/>
        </w:rPr>
        <w:t>Action:</w:t>
      </w:r>
      <w:r>
        <w:t xml:space="preserve"> CT WG3 kindly asks SA WG2 to take above CT WG3 decision into account and clarify their specifications in the related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S2-1909983</w:t>
      </w:r>
      <w:r>
        <w:t xml:space="preserve"> from S2#135. Response drafted in </w:t>
      </w:r>
      <w:r w:rsidR="003D6E5E" w:rsidRPr="003D6E5E">
        <w:rPr>
          <w:color w:val="0000FF"/>
        </w:rPr>
        <w:t>S2-1911648</w:t>
      </w:r>
      <w:r>
        <w:t>.</w:t>
      </w:r>
    </w:p>
    <w:p w:rsidR="008541DF" w:rsidRPr="00DA12F6" w:rsidRDefault="008541DF" w:rsidP="008541DF">
      <w:pPr>
        <w:keepNext/>
        <w:rPr>
          <w:rFonts w:cs="Arial"/>
          <w:b/>
        </w:rPr>
      </w:pPr>
      <w:r w:rsidRPr="00DA12F6">
        <w:rPr>
          <w:rFonts w:cs="Arial"/>
          <w:b/>
        </w:rPr>
        <w:t>Parallel session:</w:t>
      </w:r>
    </w:p>
    <w:p w:rsidR="008541DF" w:rsidRDefault="00D70CE3" w:rsidP="008541DF">
      <w:r w:rsidRPr="00D70CE3">
        <w:rPr>
          <w:color w:val="FF0000"/>
        </w:rPr>
        <w:t xml:space="preserve">Postponed </w:t>
      </w:r>
      <w:r>
        <w:t>in parallel session.</w:t>
      </w:r>
    </w:p>
    <w:p w:rsidR="008541DF" w:rsidRDefault="008541DF" w:rsidP="008541DF">
      <w:pPr>
        <w:pStyle w:val="NormTop"/>
      </w:pPr>
      <w:r>
        <w:rPr>
          <w:color w:val="0000FF"/>
        </w:rPr>
        <w:t>TD S2</w:t>
      </w:r>
      <w:r>
        <w:rPr>
          <w:color w:val="0000FF"/>
        </w:rPr>
        <w:noBreakHyphen/>
        <w:t>1911648</w:t>
      </w:r>
      <w:r w:rsidRPr="00747FEB">
        <w:t xml:space="preserve"> </w:t>
      </w:r>
      <w:r>
        <w:t xml:space="preserve">[DRAFT] Reply LS on Service on I-NEF event exposure.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Reply LS to </w:t>
      </w:r>
      <w:r w:rsidR="003D6E5E" w:rsidRPr="003D6E5E">
        <w:rPr>
          <w:color w:val="0000FF"/>
        </w:rPr>
        <w:t>S2-1909983</w:t>
      </w:r>
      <w:r>
        <w:t>/C3-194445 on Service on I-NEF Event Exposure.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S2-1910880</w:t>
      </w:r>
      <w:r>
        <w:t>.</w:t>
      </w:r>
    </w:p>
    <w:p w:rsidR="008541DF" w:rsidRPr="00DA12F6" w:rsidRDefault="008541DF" w:rsidP="008541DF">
      <w:pPr>
        <w:keepNext/>
        <w:rPr>
          <w:rFonts w:cs="Arial"/>
          <w:b/>
        </w:rPr>
      </w:pPr>
      <w:r w:rsidRPr="00DA12F6">
        <w:rPr>
          <w:rFonts w:cs="Arial"/>
          <w:b/>
        </w:rPr>
        <w:t>Parallel session:</w:t>
      </w:r>
    </w:p>
    <w:p w:rsidR="00D70CE3" w:rsidRDefault="00D70CE3" w:rsidP="00D70CE3">
      <w:r w:rsidRPr="00D70CE3">
        <w:rPr>
          <w:color w:val="FF0000"/>
        </w:rPr>
        <w:t xml:space="preserve">Postponed </w:t>
      </w:r>
      <w:r>
        <w:t>in parallel session.</w:t>
      </w:r>
    </w:p>
    <w:p w:rsidR="008541DF" w:rsidRDefault="008541DF" w:rsidP="008541DF">
      <w:pPr>
        <w:pStyle w:val="NormTop"/>
      </w:pPr>
      <w:r>
        <w:rPr>
          <w:color w:val="0000FF"/>
        </w:rPr>
        <w:t>TD S2</w:t>
      </w:r>
      <w:r>
        <w:rPr>
          <w:color w:val="0000FF"/>
        </w:rPr>
        <w:noBreakHyphen/>
        <w:t>1911087</w:t>
      </w:r>
      <w:r w:rsidRPr="00747FEB">
        <w:t xml:space="preserve"> </w:t>
      </w:r>
      <w:r>
        <w:t>23.501 CR1692R1 (Rel</w:t>
      </w:r>
      <w:r>
        <w:noBreakHyphen/>
        <w:t xml:space="preserve">16, 'F'): Addition of I-NEF to Network Functions. (Source: ORANGE). (Revision of </w:t>
      </w:r>
      <w:r w:rsidR="003D6E5E" w:rsidRPr="003D6E5E">
        <w:rPr>
          <w:color w:val="0000FF"/>
        </w:rPr>
        <w:t>S2-1908751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Adds I-NEF to clause 4.2.2.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1911095</w:t>
      </w:r>
      <w:r w:rsidRPr="00747FEB">
        <w:t xml:space="preserve"> </w:t>
      </w:r>
      <w:r>
        <w:t>23.501 CR1594R2 (Rel</w:t>
      </w:r>
      <w:r>
        <w:noBreakHyphen/>
        <w:t xml:space="preserve">16, 'F'): I-NEF in Interworking Scenarios. (Source: </w:t>
      </w:r>
      <w:proofErr w:type="spellStart"/>
      <w:r>
        <w:t>Convida</w:t>
      </w:r>
      <w:proofErr w:type="spellEnd"/>
      <w:r>
        <w:t xml:space="preserve"> Wireless LLC). (Revision of </w:t>
      </w:r>
      <w:r w:rsidR="003D6E5E" w:rsidRPr="003D6E5E">
        <w:rPr>
          <w:color w:val="0000FF"/>
        </w:rPr>
        <w:t>S2-1909575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interworking is possible, the UE should associate with a node that implements combined IWK-SCEF and I-NEF functionality.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S2-1909575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1910907</w:t>
      </w:r>
      <w:r w:rsidRPr="00747FEB">
        <w:t xml:space="preserve"> </w:t>
      </w:r>
      <w:r>
        <w:t>23.501 CR1693R1 (Rel</w:t>
      </w:r>
      <w:r>
        <w:noBreakHyphen/>
        <w:t xml:space="preserve">16, 'F'): Service Exposure in Interworking Scenarios. (Source: ORANGE, </w:t>
      </w:r>
      <w:proofErr w:type="spellStart"/>
      <w:r>
        <w:t>Convida</w:t>
      </w:r>
      <w:proofErr w:type="spellEnd"/>
      <w:r>
        <w:t xml:space="preserve"> Wireless). (Revision of </w:t>
      </w:r>
      <w:r w:rsidR="003D6E5E" w:rsidRPr="003D6E5E">
        <w:rPr>
          <w:color w:val="0000FF"/>
        </w:rPr>
        <w:t>S2-1908752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Voids clause 5.17.6 and adds a clause 5.17.5.x with the title and content of clause 5.17.6.1.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S2-1908752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1911048</w:t>
      </w:r>
      <w:r w:rsidRPr="00747FEB">
        <w:t xml:space="preserve"> </w:t>
      </w:r>
      <w:r>
        <w:t>23.502 CR1721R1 (Rel</w:t>
      </w:r>
      <w:r>
        <w:noBreakHyphen/>
        <w:t xml:space="preserve">16, 'F'): Correction of UDM subscription to </w:t>
      </w:r>
      <w:proofErr w:type="spellStart"/>
      <w:r>
        <w:t>Nsmf_EventExposure</w:t>
      </w:r>
      <w:proofErr w:type="spellEnd"/>
      <w:r>
        <w:t xml:space="preserve">. (Source: Ericsson). (Revision of </w:t>
      </w:r>
      <w:r w:rsidR="003D6E5E" w:rsidRPr="003D6E5E">
        <w:rPr>
          <w:color w:val="0000FF"/>
        </w:rPr>
        <w:t>S2-1909047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Remove 'AF service ID' from the </w:t>
      </w:r>
      <w:proofErr w:type="spellStart"/>
      <w:r>
        <w:t>descripton</w:t>
      </w:r>
      <w:proofErr w:type="spellEnd"/>
      <w:r>
        <w:t xml:space="preserve"> of UDM </w:t>
      </w:r>
      <w:proofErr w:type="spellStart"/>
      <w:r>
        <w:t>subscritpion</w:t>
      </w:r>
      <w:proofErr w:type="spellEnd"/>
      <w:r>
        <w:t xml:space="preserve"> to </w:t>
      </w:r>
      <w:proofErr w:type="spellStart"/>
      <w:r>
        <w:t>Nsmf_EventExposure</w:t>
      </w:r>
      <w:proofErr w:type="spellEnd"/>
      <w:r>
        <w:t>. Clarify that NEF maps the AF-Identity into the DNN and S-NSSAI combination.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S2-1909047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An editorial correction was needed. The term 'AF-Identity' is not defined. This should be changed to AF identifier.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1911649</w:t>
      </w:r>
      <w:r w:rsidRPr="00747FEB">
        <w:t xml:space="preserve"> </w:t>
      </w:r>
      <w:r>
        <w:t>23.502 CR1516R2 (Rel</w:t>
      </w:r>
      <w:r>
        <w:noBreakHyphen/>
        <w:t xml:space="preserve">16, 'F'): Monitoring Event Subscription and Network Configuration correction. (Source: Huawei, </w:t>
      </w:r>
      <w:proofErr w:type="spellStart"/>
      <w:r>
        <w:t>HiSilicon</w:t>
      </w:r>
      <w:proofErr w:type="spellEnd"/>
      <w:r>
        <w:t xml:space="preserve">). (Revision of </w:t>
      </w:r>
      <w:r w:rsidR="003D6E5E" w:rsidRPr="003D6E5E">
        <w:rPr>
          <w:color w:val="0000FF"/>
        </w:rPr>
        <w:t>S2-1908953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NOTE 4 in Table 4.15.3.1-1 add the missed parameters and also correct one error. For Loss of Connectivity, the subscription may include Maximum Detection Time. For UE reachability, the subscription may include Maximum Latency, Maximum Response Time and/or Suggested number of downlink packets. The UDM authorises the Maximum Detection Time/Maximum Latency, Maximum Response Time and Suggested number of downlink packets. If the subscribed periodic registration timer, subscribed Active Time and/or Suggested number of downlink packets are set or modified, the UDM sends the </w:t>
      </w:r>
      <w:proofErr w:type="spellStart"/>
      <w:r>
        <w:t>Nudm_SDM_Notification</w:t>
      </w:r>
      <w:proofErr w:type="spellEnd"/>
      <w:r>
        <w:t xml:space="preserve"> request to related serving AMF(s).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The related changes in </w:t>
      </w:r>
      <w:r w:rsidRPr="00D70CE3">
        <w:rPr>
          <w:color w:val="0000FF"/>
        </w:rPr>
        <w:t>S2-1911510</w:t>
      </w:r>
      <w:r>
        <w:t xml:space="preserve"> were reviewed. This was revised to remove the table changes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D70CE3" w:rsidRDefault="00D70CE3" w:rsidP="00D70CE3">
      <w:pPr>
        <w:pStyle w:val="NormTop"/>
      </w:pPr>
      <w:r>
        <w:rPr>
          <w:color w:val="0000FF"/>
        </w:rPr>
        <w:t>TD S2</w:t>
      </w:r>
      <w:r>
        <w:rPr>
          <w:color w:val="0000FF"/>
        </w:rPr>
        <w:noBreakHyphen/>
        <w:t>1911510</w:t>
      </w:r>
      <w:r w:rsidRPr="00747FEB">
        <w:t xml:space="preserve"> </w:t>
      </w:r>
      <w:r>
        <w:t>23.502 CR1810R1 (Rel</w:t>
      </w:r>
      <w:r>
        <w:noBreakHyphen/>
        <w:t xml:space="preserve">16, 'F'): Monitoring event triggers. (Source: Nokia, Nokia Shanghai Bell). (Revision of </w:t>
      </w:r>
      <w:r w:rsidRPr="003D6E5E">
        <w:rPr>
          <w:color w:val="0000FF"/>
        </w:rPr>
        <w:t>S2-1909447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Notification event trigger criteria is made more precise and corrected where necessary. Reference to clause 4.15.1 is added to those cases where the monitoring events are triggered according to a schedule requested by the initiator of the monitoring request. Reporting condition is updated for those Monitoring Events whose reporting condition was incorrect.</w:t>
      </w:r>
    </w:p>
    <w:p w:rsidR="00D70CE3" w:rsidRPr="00DA12F6" w:rsidRDefault="00D70CE3" w:rsidP="00D70CE3">
      <w:pPr>
        <w:keepNext/>
        <w:rPr>
          <w:rFonts w:cs="Arial"/>
          <w:b/>
        </w:rPr>
      </w:pPr>
      <w:r w:rsidRPr="00DA12F6">
        <w:rPr>
          <w:rFonts w:cs="Arial"/>
          <w:b/>
        </w:rPr>
        <w:t>Discussion and conclusion:</w:t>
      </w:r>
    </w:p>
    <w:p w:rsidR="00D70CE3" w:rsidRDefault="00D70CE3" w:rsidP="00D70CE3">
      <w:pPr>
        <w:keepNext/>
      </w:pPr>
      <w:r>
        <w:t xml:space="preserve">Revision of </w:t>
      </w:r>
      <w:r w:rsidRPr="003D6E5E">
        <w:rPr>
          <w:color w:val="0000FF"/>
        </w:rPr>
        <w:t>S2-1909447</w:t>
      </w:r>
      <w:r>
        <w:t xml:space="preserve"> from S2#135.</w:t>
      </w:r>
    </w:p>
    <w:p w:rsidR="00D70CE3" w:rsidRPr="00DA12F6" w:rsidRDefault="00D70CE3" w:rsidP="00D70CE3">
      <w:pPr>
        <w:keepNext/>
        <w:rPr>
          <w:rFonts w:cs="Arial"/>
          <w:b/>
        </w:rPr>
      </w:pPr>
      <w:r w:rsidRPr="00DA12F6">
        <w:rPr>
          <w:rFonts w:cs="Arial"/>
          <w:b/>
        </w:rPr>
        <w:t>Parallel session:</w:t>
      </w:r>
    </w:p>
    <w:p w:rsidR="00B0490C" w:rsidRPr="00E2498F" w:rsidRDefault="00D70CE3" w:rsidP="00B0490C">
      <w:pPr>
        <w:keepNext/>
      </w:pPr>
      <w:r>
        <w:t xml:space="preserve">This was revised to include the table changes from S2-1911649,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1911507</w:t>
      </w:r>
      <w:r w:rsidRPr="00747FEB">
        <w:t xml:space="preserve"> </w:t>
      </w:r>
      <w:r>
        <w:t>23.501 CR1817R1 (Rel</w:t>
      </w:r>
      <w:r>
        <w:noBreakHyphen/>
        <w:t xml:space="preserve">16, 'F'): Expected UE behaviour data contents. (Source: Nokia, Nokia Shanghai Bell). (Revision of </w:t>
      </w:r>
      <w:r w:rsidR="003D6E5E" w:rsidRPr="003D6E5E">
        <w:rPr>
          <w:color w:val="0000FF"/>
        </w:rPr>
        <w:t>S2-1909437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subscription and configuration parameters for the AMF and SMF to consider are split out of Expected UE Behaviour parameter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S2-1909437</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1911508</w:t>
      </w:r>
      <w:r w:rsidRPr="00747FEB">
        <w:t xml:space="preserve"> </w:t>
      </w:r>
      <w:r>
        <w:t>23.502 CR1807R1 (Rel</w:t>
      </w:r>
      <w:r>
        <w:noBreakHyphen/>
        <w:t xml:space="preserve">16, 'F'): AMF and SMF merging subscription parameters. (Source: Nokia, Nokia Shanghai Bell). (Revision of </w:t>
      </w:r>
      <w:r w:rsidR="003D6E5E" w:rsidRPr="003D6E5E">
        <w:rPr>
          <w:color w:val="0000FF"/>
        </w:rPr>
        <w:t>S2-1909438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Merging is limited to Expected UE Behaviour.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S2-1909438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1911509</w:t>
      </w:r>
      <w:r w:rsidRPr="00747FEB">
        <w:t xml:space="preserve"> </w:t>
      </w:r>
      <w:r>
        <w:t>23.502 CR1809R1 (Rel</w:t>
      </w:r>
      <w:r>
        <w:noBreakHyphen/>
        <w:t xml:space="preserve">16, 'F'): Group NIDD corrections. (Source: Nokia, Nokia Shanghai Bell, </w:t>
      </w:r>
      <w:proofErr w:type="spellStart"/>
      <w:r>
        <w:t>Convida</w:t>
      </w:r>
      <w:proofErr w:type="spellEnd"/>
      <w:r>
        <w:t xml:space="preserve"> Wireless LLC). (Revision of </w:t>
      </w:r>
      <w:r w:rsidR="003D6E5E" w:rsidRPr="003D6E5E">
        <w:rPr>
          <w:color w:val="0000FF"/>
        </w:rPr>
        <w:t>S2-1909446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Following the example set in TS 23.682 clause 5.5.3 (Group NIDD) refers to unicast procedure in clause 5.13.3, a new call flow for group NIDD is introduced in TS 23.502. The new Group NIDD call flow refers to unicast call flow in 4.25.5. External Group Identifier input parameter is added in the </w:t>
      </w:r>
      <w:proofErr w:type="spellStart"/>
      <w:r>
        <w:t>Nnef_NIDD_Delivery</w:t>
      </w:r>
      <w:proofErr w:type="spellEnd"/>
      <w:r>
        <w:t xml:space="preserve"> service operation parameters list. Unicast call flow in clause 4.25.5. is also updated to refer to MT procedure instead of MO procedure in step 4 as intended.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S2-1909446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The referenced clause needed updating due to other CRs.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1911511</w:t>
      </w:r>
      <w:r w:rsidRPr="00747FEB">
        <w:t xml:space="preserve"> </w:t>
      </w:r>
      <w:r>
        <w:t>23.502 CR1555R2 (Rel</w:t>
      </w:r>
      <w:r>
        <w:noBreakHyphen/>
        <w:t xml:space="preserve">16, 'F'): Group reporting guard time correction. (Source: Nokia, Nokia Shanghai Bell). (Revision of </w:t>
      </w:r>
      <w:r w:rsidR="003D6E5E" w:rsidRPr="003D6E5E">
        <w:rPr>
          <w:color w:val="0000FF"/>
        </w:rPr>
        <w:t>S2-1909450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Notification event detection is the responsibility of the CN, so the text is updated to remove the detection (and accumulation) of the notification events by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1911352</w:t>
      </w:r>
      <w:r w:rsidRPr="00747FEB">
        <w:t xml:space="preserve"> </w:t>
      </w:r>
      <w:r>
        <w:t>23.501 CR1899R1 (Rel</w:t>
      </w:r>
      <w:r>
        <w:noBreakHyphen/>
        <w:t xml:space="preserve">16, 'F'): Clarifications on CN assistance information sent to the RAN. (Source: Motorola Mobility, Lenovo). (Revision of </w:t>
      </w:r>
      <w:r w:rsidR="003D6E5E" w:rsidRPr="003D6E5E">
        <w:rPr>
          <w:color w:val="0000FF"/>
        </w:rPr>
        <w:t>S2-1909788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add text clarifying that the AMF may provide independent sets of 'Expected UE activity behaviour' to the RAN, i.e. UE level of 'Expected UE activity behaviour' parameters set or PDU Session level 'Expected UE activity behaviour' parameters sets.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S2-1909788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D70CE3" w:rsidP="00B0490C">
      <w:pPr>
        <w:keepNext/>
      </w:pPr>
      <w:r>
        <w:t xml:space="preserve">'derive and' should be removed from bullet 2.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 xml:space="preserve">Power saving and </w:t>
      </w:r>
      <w:proofErr w:type="spellStart"/>
      <w:r>
        <w:rPr>
          <w:color w:val="0000FF"/>
        </w:rPr>
        <w:t>HLCom</w:t>
      </w:r>
      <w:proofErr w:type="spellEnd"/>
    </w:p>
    <w:p w:rsidR="008541DF" w:rsidRDefault="008541DF" w:rsidP="008541DF">
      <w:pPr>
        <w:pStyle w:val="NormTop"/>
      </w:pPr>
      <w:r>
        <w:rPr>
          <w:color w:val="0000FF"/>
        </w:rPr>
        <w:t>TD S2</w:t>
      </w:r>
      <w:r>
        <w:rPr>
          <w:color w:val="0000FF"/>
        </w:rPr>
        <w:noBreakHyphen/>
        <w:t>1910849</w:t>
      </w:r>
      <w:r w:rsidRPr="00747FEB">
        <w:t xml:space="preserve"> </w:t>
      </w:r>
      <w:r>
        <w:t xml:space="preserve">LS from CT WG3: LS on </w:t>
      </w:r>
      <w:proofErr w:type="spellStart"/>
      <w:r>
        <w:t>Nsmf_EventExposure</w:t>
      </w:r>
      <w:proofErr w:type="spellEnd"/>
      <w:r>
        <w:t xml:space="preserve"> and </w:t>
      </w:r>
      <w:proofErr w:type="spellStart"/>
      <w:r>
        <w:t>Nnef_EventExposure</w:t>
      </w:r>
      <w:proofErr w:type="spellEnd"/>
      <w:r>
        <w:t xml:space="preserve"> service handling of the Downlink data delivery status and Availability after DDN Failure events. (CT WG3) (Revision of </w:t>
      </w:r>
      <w:r w:rsidR="003D6E5E" w:rsidRPr="003D6E5E">
        <w:rPr>
          <w:color w:val="0000FF"/>
        </w:rPr>
        <w:t>S2-1908645</w:t>
      </w:r>
      <w:r w:rsidRPr="00747FEB">
        <w:t>).</w:t>
      </w:r>
      <w:r>
        <w:br/>
      </w:r>
      <w:r w:rsidRPr="00747FEB">
        <w:rPr>
          <w:b/>
        </w:rPr>
        <w:t>Document for:</w:t>
      </w:r>
      <w:r w:rsidRPr="00747FEB">
        <w:t xml:space="preserve"> </w:t>
      </w:r>
      <w:r>
        <w:t>Information.</w:t>
      </w:r>
      <w:r>
        <w:br/>
      </w:r>
      <w:r w:rsidRPr="00747FEB">
        <w:rPr>
          <w:b/>
        </w:rPr>
        <w:t>Abstract:</w:t>
      </w:r>
      <w:r w:rsidRPr="00747FEB">
        <w:t xml:space="preserve"> </w:t>
      </w:r>
      <w:r>
        <w:t xml:space="preserve">CT WG3 was investigating how to extend the </w:t>
      </w:r>
      <w:proofErr w:type="spellStart"/>
      <w:r>
        <w:t>Nsmf_EventExposure</w:t>
      </w:r>
      <w:proofErr w:type="spellEnd"/>
      <w:r>
        <w:t xml:space="preserve"> and </w:t>
      </w:r>
      <w:proofErr w:type="spellStart"/>
      <w:r>
        <w:t>Nnef_EventExposure</w:t>
      </w:r>
      <w:proofErr w:type="spellEnd"/>
      <w:r>
        <w:t xml:space="preserve"> services with the requirements in the 'Information flow for downlink data delivery status' in subclause 4.15.3.2.5 of TS 23.502. {...}.</w:t>
      </w:r>
      <w:r>
        <w:br/>
      </w:r>
      <w:r w:rsidRPr="00747FEB">
        <w:rPr>
          <w:b/>
          <w:bCs/>
        </w:rPr>
        <w:t>Action:</w:t>
      </w:r>
      <w:r>
        <w:t xml:space="preserve"> CT WG3 asks SA WG2 to kindly answer the above questions and to consider clarifying their specifications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S2-1908645</w:t>
      </w:r>
      <w:r>
        <w:t xml:space="preserve"> from S2#135. Replied to at S2#135 in </w:t>
      </w:r>
      <w:r w:rsidR="003D6E5E" w:rsidRPr="003D6E5E">
        <w:rPr>
          <w:color w:val="0000FF"/>
        </w:rPr>
        <w:t>S2-1910641</w:t>
      </w:r>
      <w:r>
        <w:t>.</w:t>
      </w:r>
    </w:p>
    <w:p w:rsidR="008541DF" w:rsidRPr="00DA12F6" w:rsidRDefault="008541DF" w:rsidP="008541DF">
      <w:pPr>
        <w:keepNext/>
        <w:rPr>
          <w:rFonts w:cs="Arial"/>
          <w:b/>
        </w:rPr>
      </w:pPr>
      <w:r w:rsidRPr="00DA12F6">
        <w:rPr>
          <w:rFonts w:cs="Arial"/>
          <w:b/>
        </w:rPr>
        <w:t>Parallel session:</w:t>
      </w:r>
    </w:p>
    <w:p w:rsidR="008541DF" w:rsidRDefault="00D70CE3" w:rsidP="008541DF">
      <w:r>
        <w:t xml:space="preserve">This had already been replied to and was </w:t>
      </w:r>
      <w:r>
        <w:rPr>
          <w:color w:val="0000FF"/>
        </w:rPr>
        <w:t>noted</w:t>
      </w:r>
      <w:r>
        <w:t>.</w:t>
      </w:r>
    </w:p>
    <w:p w:rsidR="008541DF" w:rsidRDefault="008541DF" w:rsidP="008541DF">
      <w:pPr>
        <w:pStyle w:val="NormTop"/>
      </w:pPr>
      <w:r>
        <w:rPr>
          <w:color w:val="0000FF"/>
        </w:rPr>
        <w:t>TD S2</w:t>
      </w:r>
      <w:r>
        <w:rPr>
          <w:color w:val="0000FF"/>
        </w:rPr>
        <w:noBreakHyphen/>
        <w:t>1911308</w:t>
      </w:r>
      <w:r w:rsidRPr="00747FEB">
        <w:t xml:space="preserve"> </w:t>
      </w:r>
      <w:r>
        <w:t>23.502 CR1482R5 (Rel</w:t>
      </w:r>
      <w:r>
        <w:noBreakHyphen/>
        <w:t xml:space="preserve">16, 'F'): Corrections to Availability after DDN Failure event. (Source: Nokia, Nokia Shanghai Bell, Huawei, </w:t>
      </w:r>
      <w:proofErr w:type="spellStart"/>
      <w:r>
        <w:t>HiSilicon</w:t>
      </w:r>
      <w:proofErr w:type="spellEnd"/>
      <w:r>
        <w:t xml:space="preserve">, Ericsson). (Revision of </w:t>
      </w:r>
      <w:r w:rsidR="003D6E5E" w:rsidRPr="003D6E5E">
        <w:rPr>
          <w:color w:val="0000FF"/>
        </w:rPr>
        <w:t>S2-1910636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Call flow only applies if buffering at the SMF is used. Subscription is via UDM. Traffic filters are an optional input parameter for the </w:t>
      </w:r>
      <w:proofErr w:type="spellStart"/>
      <w:r>
        <w:t>Nudm_EventExposure_Subscribe</w:t>
      </w:r>
      <w:proofErr w:type="spellEnd"/>
      <w: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S2-1910636</w:t>
      </w:r>
      <w:r>
        <w:t xml:space="preserve"> from S2#135. </w:t>
      </w:r>
      <w:r w:rsidRPr="00556861">
        <w:rPr>
          <w:color w:val="FF0000"/>
        </w:rPr>
        <w:t>LATE DOC</w:t>
      </w:r>
      <w:r>
        <w:t>:</w:t>
      </w:r>
    </w:p>
    <w:p w:rsidR="008541DF" w:rsidRPr="00DA12F6" w:rsidRDefault="008541DF" w:rsidP="008541DF">
      <w:pPr>
        <w:keepNext/>
        <w:rPr>
          <w:rFonts w:cs="Arial"/>
          <w:b/>
        </w:rPr>
      </w:pPr>
      <w:r w:rsidRPr="00DA12F6">
        <w:rPr>
          <w:rFonts w:cs="Arial"/>
          <w:b/>
        </w:rPr>
        <w:t>Parallel session:</w:t>
      </w:r>
    </w:p>
    <w:p w:rsidR="008541DF" w:rsidRDefault="00D70CE3" w:rsidP="008541DF">
      <w:r w:rsidRPr="00D70CE3">
        <w:rPr>
          <w:color w:val="FF0000"/>
        </w:rPr>
        <w:t>Withdrawn</w:t>
      </w:r>
      <w:r>
        <w:t>.</w:t>
      </w:r>
    </w:p>
    <w:p w:rsidR="008541DF" w:rsidRDefault="008541DF" w:rsidP="008541DF">
      <w:pPr>
        <w:pStyle w:val="NormTop"/>
      </w:pPr>
      <w:r>
        <w:rPr>
          <w:color w:val="0000FF"/>
        </w:rPr>
        <w:t>TD S2</w:t>
      </w:r>
      <w:r>
        <w:rPr>
          <w:color w:val="0000FF"/>
        </w:rPr>
        <w:noBreakHyphen/>
        <w:t>1911883</w:t>
      </w:r>
      <w:r w:rsidRPr="00747FEB">
        <w:t xml:space="preserve"> </w:t>
      </w:r>
      <w:r>
        <w:t>23.502 CR1482R6 (Rel</w:t>
      </w:r>
      <w:r>
        <w:noBreakHyphen/>
        <w:t xml:space="preserve">16, 'F'): Corrections to Availability after DDN Failure event. (Source: Nokia, Nokia Shanghai Bell). (Revision of </w:t>
      </w:r>
      <w:r w:rsidR="003D6E5E" w:rsidRPr="003D6E5E">
        <w:rPr>
          <w:color w:val="0000FF"/>
        </w:rPr>
        <w:t>S2-1910636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Call flow only applies if buffering at the SMF is used. Subscription is via UDM. Traffic filters are an optional input parameter for the </w:t>
      </w:r>
      <w:proofErr w:type="spellStart"/>
      <w:r>
        <w:t>Nudm_EventExposure_Subscribe</w:t>
      </w:r>
      <w:proofErr w:type="spellEnd"/>
      <w: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S2-1910636</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D70CE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912438</w:t>
      </w:r>
      <w:r>
        <w:t>.</w:t>
      </w:r>
      <w:r w:rsidRPr="00F67FE1">
        <w:t xml:space="preserve"> </w:t>
      </w:r>
      <w:r w:rsidR="00AC1629">
        <w:t xml:space="preserve">The Editor's note should be removed. Nokia suggested converting it to a note with appropriate wording. This was left for off-line discussion and revised in </w:t>
      </w:r>
      <w:r w:rsidR="00AC1629" w:rsidRPr="00916E52">
        <w:rPr>
          <w:rFonts w:cs="Arial"/>
          <w:color w:val="0000FF"/>
          <w:szCs w:val="16"/>
          <w:lang w:eastAsia="en-US"/>
        </w:rPr>
        <w:t>TD S2</w:t>
      </w:r>
      <w:r w:rsidR="00AC1629" w:rsidRPr="00916E52">
        <w:rPr>
          <w:rFonts w:cs="Arial"/>
          <w:color w:val="0000FF"/>
          <w:szCs w:val="16"/>
          <w:lang w:eastAsia="en-US"/>
        </w:rPr>
        <w:noBreakHyphen/>
        <w:t>1</w:t>
      </w:r>
      <w:r w:rsidR="00AC1629">
        <w:rPr>
          <w:rFonts w:cs="Arial"/>
          <w:color w:val="0000FF"/>
          <w:szCs w:val="16"/>
          <w:lang w:eastAsia="en-US"/>
        </w:rPr>
        <w:t>912606</w:t>
      </w:r>
      <w:r w:rsidR="00AC1629">
        <w:t>.</w:t>
      </w:r>
      <w:r w:rsidR="00612A82">
        <w:t xml:space="preserve"> </w:t>
      </w:r>
      <w:r w:rsidR="00612A82">
        <w:rPr>
          <w:color w:val="FF0000"/>
        </w:rPr>
        <w:t>Agreed</w:t>
      </w:r>
      <w:r w:rsidR="00612A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1911661</w:t>
      </w:r>
      <w:r w:rsidRPr="00747FEB">
        <w:t xml:space="preserve"> </w:t>
      </w:r>
      <w:r>
        <w:t>23.502 CR1931 (Rel</w:t>
      </w:r>
      <w:r>
        <w:noBreakHyphen/>
        <w:t xml:space="preserve">16, 'F'): Availability after DDN Failure event with UPF buffering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Specify how to </w:t>
      </w:r>
      <w:proofErr w:type="spellStart"/>
      <w:r>
        <w:t>subcribe</w:t>
      </w:r>
      <w:proofErr w:type="spellEnd"/>
      <w:r>
        <w:t xml:space="preserve"> and determine the Availability after DDN Failure event if buffering in the UPF is used.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70CE3" w:rsidP="008541DF">
      <w:pPr>
        <w:keepNext/>
        <w:rPr>
          <w:szCs w:val="16"/>
          <w:lang w:eastAsia="en-US"/>
        </w:rPr>
      </w:pPr>
      <w:r w:rsidRPr="00AC1629">
        <w:rPr>
          <w:b/>
          <w:bCs/>
          <w:color w:val="FF0000"/>
        </w:rPr>
        <w:t>Agreed</w:t>
      </w:r>
      <w:r w:rsidR="00AC1629" w:rsidRPr="00AC1629">
        <w:rPr>
          <w:b/>
          <w:bCs/>
          <w:color w:val="FF0000"/>
        </w:rPr>
        <w:t xml:space="preserve"> with an objection from Nokia</w:t>
      </w:r>
      <w:r>
        <w:t>.</w:t>
      </w:r>
    </w:p>
    <w:p w:rsidR="00AC1629" w:rsidRPr="00ED4673" w:rsidRDefault="00612A82" w:rsidP="008541DF">
      <w:pPr>
        <w:keepNext/>
        <w:rPr>
          <w:color w:val="FF0000"/>
        </w:rPr>
      </w:pPr>
      <w:r w:rsidRPr="00ED4673">
        <w:rPr>
          <w:b/>
          <w:bCs/>
          <w:color w:val="FF0000"/>
          <w:szCs w:val="16"/>
          <w:lang w:eastAsia="en-US"/>
        </w:rPr>
        <w:t>Nokia provided the following re</w:t>
      </w:r>
      <w:r w:rsidR="00ED4673" w:rsidRPr="00ED4673">
        <w:rPr>
          <w:b/>
          <w:bCs/>
          <w:color w:val="FF0000"/>
          <w:szCs w:val="16"/>
          <w:lang w:eastAsia="en-US"/>
        </w:rPr>
        <w:t>a</w:t>
      </w:r>
      <w:r w:rsidRPr="00ED4673">
        <w:rPr>
          <w:b/>
          <w:bCs/>
          <w:color w:val="FF0000"/>
          <w:szCs w:val="16"/>
          <w:lang w:eastAsia="en-US"/>
        </w:rPr>
        <w:t>son for their objection:</w:t>
      </w:r>
      <w:r w:rsidRPr="00ED4673">
        <w:rPr>
          <w:b/>
          <w:bCs/>
          <w:color w:val="FF0000"/>
          <w:szCs w:val="16"/>
          <w:lang w:eastAsia="en-US"/>
        </w:rPr>
        <w:br/>
      </w:r>
      <w:r w:rsidRPr="00ED4673">
        <w:rPr>
          <w:color w:val="FF0000"/>
          <w:szCs w:val="16"/>
          <w:lang w:eastAsia="en-US"/>
        </w:rPr>
        <w:t>The contributions assumes non-existing SMF-UDM interactions without checking their feasibility and bringing the required changes to TS 23.501:</w:t>
      </w:r>
      <w:r w:rsidRPr="00ED4673">
        <w:rPr>
          <w:color w:val="FF0000"/>
          <w:szCs w:val="16"/>
          <w:lang w:eastAsia="en-US"/>
        </w:rPr>
        <w:br/>
        <w:t xml:space="preserve">It assumes that the UPF reports the traffic filters of all buffered packets, which will cause a very high </w:t>
      </w:r>
      <w:r w:rsidR="00C47687" w:rsidRPr="00ED4673">
        <w:rPr>
          <w:color w:val="FF0000"/>
          <w:szCs w:val="16"/>
          <w:lang w:eastAsia="en-US"/>
        </w:rPr>
        <w:t>signalling</w:t>
      </w:r>
      <w:r w:rsidRPr="00ED4673">
        <w:rPr>
          <w:color w:val="FF0000"/>
          <w:szCs w:val="16"/>
          <w:lang w:eastAsia="en-US"/>
        </w:rPr>
        <w:t xml:space="preserve"> load.</w:t>
      </w:r>
    </w:p>
    <w:p w:rsidR="008541DF" w:rsidRPr="00DA12F6" w:rsidRDefault="008541DF" w:rsidP="008541DF">
      <w:pPr>
        <w:keepNext/>
        <w:rPr>
          <w:rFonts w:cs="Arial"/>
          <w:b/>
        </w:rPr>
      </w:pPr>
      <w:r w:rsidRPr="00DA12F6">
        <w:rPr>
          <w:rFonts w:cs="Arial"/>
          <w:b/>
        </w:rPr>
        <w:t>Plenary session:</w:t>
      </w:r>
    </w:p>
    <w:p w:rsidR="00D95AC4" w:rsidRDefault="00D95AC4" w:rsidP="00D95AC4">
      <w:r w:rsidRPr="00D95AC4">
        <w:rPr>
          <w:color w:val="FF0000"/>
        </w:rPr>
        <w:t xml:space="preserve">Approved with an objection from </w:t>
      </w:r>
      <w:r>
        <w:rPr>
          <w:color w:val="FF0000"/>
        </w:rPr>
        <w:t>Nokia</w:t>
      </w:r>
      <w:r>
        <w:t>.</w:t>
      </w:r>
    </w:p>
    <w:p w:rsidR="00D70CE3" w:rsidRDefault="00D70CE3" w:rsidP="00D70CE3">
      <w:pPr>
        <w:pStyle w:val="NormTop"/>
      </w:pPr>
      <w:r>
        <w:rPr>
          <w:color w:val="0000FF"/>
        </w:rPr>
        <w:t>TD S2</w:t>
      </w:r>
      <w:r>
        <w:rPr>
          <w:color w:val="0000FF"/>
        </w:rPr>
        <w:noBreakHyphen/>
        <w:t>1910905</w:t>
      </w:r>
      <w:r w:rsidRPr="00747FEB">
        <w:t xml:space="preserve"> </w:t>
      </w:r>
      <w:r>
        <w:t>23.501 CR1689R1 (Rel</w:t>
      </w:r>
      <w:r>
        <w:noBreakHyphen/>
        <w:t xml:space="preserve">16, 'F'): Support of TAs with heterogeneous support of </w:t>
      </w:r>
      <w:proofErr w:type="spellStart"/>
      <w:r>
        <w:t>eDRX</w:t>
      </w:r>
      <w:proofErr w:type="spellEnd"/>
      <w:r>
        <w:t xml:space="preserve">. (Source: ORANGE). (Revision of </w:t>
      </w:r>
      <w:r w:rsidRPr="003D6E5E">
        <w:rPr>
          <w:color w:val="0000FF"/>
        </w:rPr>
        <w:t>S2-1908745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Adding the case of a UE registering over NR. Adding a new clause for TAs with heterogeneous support of </w:t>
      </w:r>
      <w:proofErr w:type="spellStart"/>
      <w:r>
        <w:t>eDRX</w:t>
      </w:r>
      <w:proofErr w:type="spellEnd"/>
      <w:r>
        <w:t>, to specify how to handle UEs doing Idle Mode mobility from NR to WB-E-UTRAN: the AMF shall ensure that the UE is reached in any cases (</w:t>
      </w:r>
      <w:proofErr w:type="spellStart"/>
      <w:r>
        <w:t>eDRX</w:t>
      </w:r>
      <w:proofErr w:type="spellEnd"/>
      <w:r>
        <w:t xml:space="preserve"> is used or not). Moving an Editor's Note to this new clause because it is related to heterogeneous support of </w:t>
      </w:r>
      <w:proofErr w:type="spellStart"/>
      <w:r>
        <w:t>eDRX</w:t>
      </w:r>
      <w:proofErr w:type="spellEnd"/>
      <w:r>
        <w:t>.</w:t>
      </w:r>
    </w:p>
    <w:p w:rsidR="00D70CE3" w:rsidRPr="00DA12F6" w:rsidRDefault="00D70CE3" w:rsidP="00D70CE3">
      <w:pPr>
        <w:keepNext/>
        <w:rPr>
          <w:rFonts w:cs="Arial"/>
          <w:b/>
        </w:rPr>
      </w:pPr>
      <w:r w:rsidRPr="00DA12F6">
        <w:rPr>
          <w:rFonts w:cs="Arial"/>
          <w:b/>
        </w:rPr>
        <w:t>Discussion and conclusion:</w:t>
      </w:r>
    </w:p>
    <w:p w:rsidR="00D70CE3" w:rsidRDefault="00D70CE3" w:rsidP="00D70CE3">
      <w:pPr>
        <w:keepNext/>
      </w:pPr>
      <w:r>
        <w:t xml:space="preserve">Revision of </w:t>
      </w:r>
      <w:r w:rsidRPr="003D6E5E">
        <w:rPr>
          <w:color w:val="0000FF"/>
        </w:rPr>
        <w:t>S2-1908745</w:t>
      </w:r>
      <w:r>
        <w:t xml:space="preserve"> from S2#135.</w:t>
      </w:r>
    </w:p>
    <w:p w:rsidR="00D70CE3" w:rsidRPr="00DA12F6" w:rsidRDefault="00D70CE3" w:rsidP="00D70CE3">
      <w:pPr>
        <w:keepNext/>
        <w:rPr>
          <w:rFonts w:cs="Arial"/>
          <w:b/>
        </w:rPr>
      </w:pPr>
      <w:r w:rsidRPr="00DA12F6">
        <w:rPr>
          <w:rFonts w:cs="Arial"/>
          <w:b/>
        </w:rPr>
        <w:t>Parallel session:</w:t>
      </w:r>
    </w:p>
    <w:p w:rsidR="00B0490C" w:rsidRPr="00EC1721" w:rsidRDefault="00D70CE3" w:rsidP="00B0490C">
      <w:pPr>
        <w:keepNext/>
      </w:pPr>
      <w:r>
        <w:t>This was left for off-line discussion.</w:t>
      </w:r>
      <w:r w:rsidR="00612A82">
        <w:t xml:space="preserve"> </w:t>
      </w:r>
      <w:r w:rsidR="00C57AC9">
        <w:t xml:space="preserve">Revised to </w:t>
      </w:r>
      <w:r w:rsidR="00C57AC9">
        <w:rPr>
          <w:color w:val="0000FF"/>
        </w:rPr>
        <w:t>TD S2</w:t>
      </w:r>
      <w:r w:rsidR="00C57AC9">
        <w:rPr>
          <w:color w:val="0000FF"/>
        </w:rPr>
        <w:noBreakHyphen/>
        <w:t>1912713</w:t>
      </w:r>
      <w:r w:rsidR="00C57AC9">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agreed. </w:t>
      </w:r>
      <w:r w:rsidR="00C85330">
        <w:rPr>
          <w:color w:val="FF0000"/>
        </w:rPr>
        <w:t>Approved</w:t>
      </w:r>
      <w:r w:rsidR="00C85330">
        <w:t>.</w:t>
      </w:r>
    </w:p>
    <w:p w:rsidR="008541DF" w:rsidRDefault="008541DF" w:rsidP="008541DF">
      <w:pPr>
        <w:pStyle w:val="NormTop"/>
      </w:pPr>
      <w:r>
        <w:rPr>
          <w:color w:val="0000FF"/>
        </w:rPr>
        <w:t>TD S2</w:t>
      </w:r>
      <w:r>
        <w:rPr>
          <w:color w:val="0000FF"/>
        </w:rPr>
        <w:noBreakHyphen/>
        <w:t>1911660</w:t>
      </w:r>
      <w:r w:rsidRPr="00747FEB">
        <w:t xml:space="preserve"> </w:t>
      </w:r>
      <w:r>
        <w:t>23.502 CR1930 (Rel</w:t>
      </w:r>
      <w:r>
        <w:noBreakHyphen/>
        <w:t xml:space="preserve">16, 'F'): DDD status event with UPF buffering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Specify how to </w:t>
      </w:r>
      <w:proofErr w:type="spellStart"/>
      <w:r>
        <w:t>subcribe</w:t>
      </w:r>
      <w:proofErr w:type="spellEnd"/>
      <w:r>
        <w:t xml:space="preserve"> to data delivery status notifications if buffering in the UPF is used.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1911080</w:t>
      </w:r>
      <w:r w:rsidRPr="00747FEB">
        <w:t xml:space="preserve"> </w:t>
      </w:r>
      <w:r>
        <w:t>23.501 CR1691R1 (Rel</w:t>
      </w:r>
      <w:r>
        <w:noBreakHyphen/>
        <w:t xml:space="preserve">16, 'F'): Alignment with TS 23.502 and clarification on Extended Buffering. (Source: ORANGE). (Revision of </w:t>
      </w:r>
      <w:r w:rsidR="003D6E5E" w:rsidRPr="003D6E5E">
        <w:rPr>
          <w:color w:val="0000FF"/>
        </w:rPr>
        <w:t>S2-1908748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Replacement of 'Extended Buffering Status Change' by 'Downlink Data Delivery Status'. Removal of the editor's note in 5.31.9 about the support of the monitoring events via SMF.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1911081</w:t>
      </w:r>
      <w:r w:rsidRPr="00747FEB">
        <w:t xml:space="preserve"> </w:t>
      </w:r>
      <w:r>
        <w:t>23.502 CR1667R1 (Rel</w:t>
      </w:r>
      <w:r>
        <w:noBreakHyphen/>
        <w:t xml:space="preserve">16, 'F'): Corrections on Extended Buffering. (Source: Orange). (Revision of </w:t>
      </w:r>
      <w:r w:rsidR="003D6E5E" w:rsidRPr="003D6E5E">
        <w:rPr>
          <w:color w:val="0000FF"/>
        </w:rPr>
        <w:t>S2-1908749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SMF is added in the list of NFs able to report directly to the NEF about monitoring events The UPF reports data notification only if configured and if this is the first downlink packet to be buffered Removal of the possibility for the SMF to indicate to the UPF to stop data notification Removal of the condition that extended buffering is not configured in UPF for header compression and encapsulation of the downlink data. Clarify that the buffering mentioned in the last paragraph of step 2h is in SMF. Editorial fixes.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S2-1908749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1911646</w:t>
      </w:r>
      <w:r w:rsidRPr="00747FEB">
        <w:t xml:space="preserve"> </w:t>
      </w:r>
      <w:r>
        <w:t>23.501 CR1668R2 (Rel</w:t>
      </w:r>
      <w:r>
        <w:noBreakHyphen/>
        <w:t xml:space="preserve">16, 'F'): Clarification to MICO mode and Periodic Registration Timer Control. (Source: Huawei, </w:t>
      </w:r>
      <w:proofErr w:type="spellStart"/>
      <w:r>
        <w:t>HiSilicon</w:t>
      </w:r>
      <w:proofErr w:type="spellEnd"/>
      <w:r>
        <w:t xml:space="preserve">). (Revision of </w:t>
      </w:r>
      <w:r w:rsidR="003D6E5E" w:rsidRPr="003D6E5E">
        <w:rPr>
          <w:color w:val="0000FF"/>
        </w:rPr>
        <w:t>S2-1909228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In the timer control clause 5.31.7.5: Clarify that MICO mode and </w:t>
      </w:r>
      <w:proofErr w:type="spellStart"/>
      <w:r>
        <w:t>peridoic</w:t>
      </w:r>
      <w:proofErr w:type="spellEnd"/>
      <w:r>
        <w:t xml:space="preserve"> registration timer control are decided by the AMF at the same time according to Expected UE Behaviour. Clarify that a 'large periodic registration timer value' can be determined based on Network Configuration parameters. Remove the word 'just'. It is up to the AMF's implementation to decide how much earlier than the scheduled DL communication time. Add 'value' after the 'periodic registration timer' as it is the value not the timer that is included in the registration accept message. In the general MICO clause 5.4.1.3: Clarify that the AMF can get the Expected UE Behaviour parameters and Network Configuration parameters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1911658</w:t>
      </w:r>
      <w:r w:rsidRPr="00747FEB">
        <w:t xml:space="preserve"> </w:t>
      </w:r>
      <w:r>
        <w:t>23.502 CR1776R1 (Rel</w:t>
      </w:r>
      <w:r>
        <w:noBreakHyphen/>
        <w:t xml:space="preserve">16, 'F'): Correction to UE context in AMF for Power Saving Function. (Source: Huawei, </w:t>
      </w:r>
      <w:proofErr w:type="spellStart"/>
      <w:r>
        <w:t>HiSilicon</w:t>
      </w:r>
      <w:proofErr w:type="spellEnd"/>
      <w:r>
        <w:t xml:space="preserve">). (Revision of </w:t>
      </w:r>
      <w:r w:rsidR="003D6E5E" w:rsidRPr="003D6E5E">
        <w:rPr>
          <w:color w:val="0000FF"/>
        </w:rPr>
        <w:t>S2-1909225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w:t>
      </w:r>
      <w:proofErr w:type="spellStart"/>
      <w:r>
        <w:t>eDRX</w:t>
      </w:r>
      <w:proofErr w:type="spellEnd"/>
      <w:r>
        <w:t xml:space="preserve"> parameters and Active Time are added in the UE context in the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1911650</w:t>
      </w:r>
      <w:r w:rsidRPr="00747FEB">
        <w:t xml:space="preserve"> </w:t>
      </w:r>
      <w:r>
        <w:t>23.502 CR1926 (Rel</w:t>
      </w:r>
      <w:r>
        <w:noBreakHyphen/>
        <w:t xml:space="preserve">16, 'F'): Notification Endpoint allocation during the AMF relocation.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During the AMF relocation, if the 'Availability after DDN Failure' is subscribed, the new AMF allocates a new AMF notification endpoint and notify the NF consumer of the new AMF notification endpoint associated with the change of AMF notification endpoint event.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1911139</w:t>
      </w:r>
      <w:r w:rsidRPr="00747FEB">
        <w:t xml:space="preserve"> </w:t>
      </w:r>
      <w:r>
        <w:t>23.501 CR1930 (Rel</w:t>
      </w:r>
      <w:r>
        <w:noBreakHyphen/>
        <w:t xml:space="preserve">16, 'F'): Clarification of </w:t>
      </w:r>
      <w:proofErr w:type="spellStart"/>
      <w:r>
        <w:t>eDRX</w:t>
      </w:r>
      <w:proofErr w:type="spellEnd"/>
      <w:r>
        <w:t xml:space="preserve"> with RRC-INACTIVE and others.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Change the title of clause 5.17.6; 2, </w:t>
      </w:r>
      <w:proofErr w:type="spellStart"/>
      <w:r>
        <w:t>Clariy</w:t>
      </w:r>
      <w:proofErr w:type="spellEnd"/>
      <w:r>
        <w:t xml:space="preserve"> that RRC-Inactive mode with short extended DRX is optionally supported in WB-E-UTRA connected to 5GC in clause 5.31.7.2.1.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70CE3" w:rsidP="008541DF">
      <w:r w:rsidRPr="001B1022">
        <w:rPr>
          <w:color w:val="0000FF"/>
        </w:rPr>
        <w:t>Noted</w:t>
      </w:r>
      <w:r>
        <w:t xml:space="preserve"> in parallel session.</w:t>
      </w:r>
    </w:p>
    <w:p w:rsidR="008541DF" w:rsidRDefault="008541DF" w:rsidP="008541DF">
      <w:pPr>
        <w:pStyle w:val="H6"/>
        <w:rPr>
          <w:color w:val="0000FF"/>
        </w:rPr>
      </w:pPr>
      <w:r>
        <w:rPr>
          <w:color w:val="0000FF"/>
        </w:rPr>
        <w:t>Service gap</w:t>
      </w:r>
    </w:p>
    <w:p w:rsidR="008541DF" w:rsidRDefault="008541DF" w:rsidP="008541DF">
      <w:pPr>
        <w:pStyle w:val="NormTop"/>
      </w:pPr>
      <w:r>
        <w:rPr>
          <w:color w:val="0000FF"/>
        </w:rPr>
        <w:t>TD S2</w:t>
      </w:r>
      <w:r>
        <w:rPr>
          <w:color w:val="0000FF"/>
        </w:rPr>
        <w:noBreakHyphen/>
        <w:t>1911057</w:t>
      </w:r>
      <w:r w:rsidRPr="00747FEB">
        <w:t xml:space="preserve"> </w:t>
      </w:r>
      <w:r>
        <w:t>23.501 CR1485R4 (Rel</w:t>
      </w:r>
      <w:r>
        <w:noBreakHyphen/>
        <w:t xml:space="preserve">16, 'F'): Service Gap Control at IWK. (Source: Ericsson). (Revision of </w:t>
      </w:r>
      <w:r w:rsidR="003D6E5E" w:rsidRPr="003D6E5E">
        <w:rPr>
          <w:color w:val="0000FF"/>
        </w:rPr>
        <w:t>S2-1910640</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Requirements are added for running </w:t>
      </w:r>
      <w:proofErr w:type="spellStart"/>
      <w:r>
        <w:t>Sevice</w:t>
      </w:r>
      <w:proofErr w:type="spellEnd"/>
      <w:r>
        <w:t xml:space="preserve"> Gap timers at IWK.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S2-1910640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Congestion related</w:t>
      </w:r>
    </w:p>
    <w:p w:rsidR="008541DF" w:rsidRDefault="008541DF" w:rsidP="008541DF">
      <w:pPr>
        <w:pStyle w:val="NormTop"/>
      </w:pPr>
      <w:r>
        <w:rPr>
          <w:color w:val="0000FF"/>
        </w:rPr>
        <w:t>TD S2</w:t>
      </w:r>
      <w:r>
        <w:rPr>
          <w:color w:val="0000FF"/>
        </w:rPr>
        <w:noBreakHyphen/>
        <w:t>1911656</w:t>
      </w:r>
      <w:r w:rsidRPr="00747FEB">
        <w:t xml:space="preserve"> </w:t>
      </w:r>
      <w:r>
        <w:t>23.502 CR1928 (Rel</w:t>
      </w:r>
      <w:r>
        <w:noBreakHyphen/>
        <w:t xml:space="preserve">16, 'F'): Corrections to Control Plane data back-off timer.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Firstly, the indication for support of Control Plane data back-off timer is added in the Registration Request </w:t>
      </w:r>
      <w:proofErr w:type="spellStart"/>
      <w:r>
        <w:t>messahe</w:t>
      </w:r>
      <w:proofErr w:type="spellEnd"/>
      <w:r>
        <w:t>. Then the Control Plane data back-off timer is added into the UE Context in AMF.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77" w:name="_Toc27314066"/>
      <w:bookmarkStart w:id="78" w:name="_Toc27314228"/>
      <w:r>
        <w:t>7.5</w:t>
      </w:r>
      <w:r>
        <w:tab/>
        <w:t>Enablers for Network Automation for 5G (eNA)</w:t>
      </w:r>
      <w:bookmarkEnd w:id="77"/>
      <w:bookmarkEnd w:id="78"/>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General aspects</w:t>
      </w:r>
    </w:p>
    <w:p w:rsidR="008541DF" w:rsidRDefault="008541DF" w:rsidP="008541DF">
      <w:pPr>
        <w:pStyle w:val="NormTop"/>
      </w:pPr>
      <w:r>
        <w:rPr>
          <w:color w:val="0000FF"/>
        </w:rPr>
        <w:t>TD S2</w:t>
      </w:r>
      <w:r>
        <w:rPr>
          <w:color w:val="0000FF"/>
        </w:rPr>
        <w:noBreakHyphen/>
        <w:t>1911181</w:t>
      </w:r>
      <w:r w:rsidRPr="00747FEB">
        <w:t xml:space="preserve"> </w:t>
      </w:r>
      <w:r>
        <w:t xml:space="preserve">(DISCUSSION) ENA open issues &amp; </w:t>
      </w:r>
      <w:proofErr w:type="spellStart"/>
      <w:r>
        <w:t>ENs.</w:t>
      </w:r>
      <w:proofErr w:type="spellEnd"/>
      <w:r>
        <w:t xml:space="preserve">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contribution list the ENs and open issue to be solved in the TS 23.288.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9C0507"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1911573</w:t>
      </w:r>
      <w:r w:rsidRPr="00747FEB">
        <w:t xml:space="preserve"> </w:t>
      </w:r>
      <w:r>
        <w:t>23.288 CR0064R4 (Rel</w:t>
      </w:r>
      <w:r>
        <w:noBreakHyphen/>
        <w:t xml:space="preserve">16, 'F'): Corrections to general and framework parts of analytics. (Source: Samsung, Nokia, Nokia Shanghai Bell). (Revision of </w:t>
      </w:r>
      <w:r w:rsidR="003D6E5E" w:rsidRPr="003D6E5E">
        <w:rPr>
          <w:color w:val="0000FF"/>
        </w:rPr>
        <w:t>S2-1910586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solved.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S2-1910586</w:t>
      </w:r>
      <w:r>
        <w:t xml:space="preserve"> from S2#135. Upload problem. Rx 11/11, 02:45.</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1912172</w:t>
      </w:r>
      <w:r w:rsidRPr="009C0507">
        <w:t>.</w:t>
      </w:r>
    </w:p>
    <w:p w:rsidR="008541DF" w:rsidRDefault="008541DF" w:rsidP="008541DF">
      <w:pPr>
        <w:pStyle w:val="NormTop"/>
      </w:pPr>
      <w:r>
        <w:rPr>
          <w:color w:val="0000FF"/>
        </w:rPr>
        <w:t>TD S2</w:t>
      </w:r>
      <w:r>
        <w:rPr>
          <w:color w:val="0000FF"/>
        </w:rPr>
        <w:noBreakHyphen/>
        <w:t>1911719</w:t>
      </w:r>
      <w:r w:rsidRPr="00747FEB">
        <w:t xml:space="preserve"> </w:t>
      </w:r>
      <w:r>
        <w:t>23.288 CR0064R5 (Rel</w:t>
      </w:r>
      <w:r>
        <w:noBreakHyphen/>
        <w:t xml:space="preserve">16, 'F'): Corrections to general and framework parts of analytics. (Source: Nokia, Nokia Shanghai Bell). (Revision of </w:t>
      </w:r>
      <w:r w:rsidR="003D6E5E" w:rsidRPr="003D6E5E">
        <w:rPr>
          <w:color w:val="0000FF"/>
        </w:rPr>
        <w:t>S2-1910586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above listed issues are solved.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9C0507" w:rsidP="00B0490C">
      <w:pPr>
        <w:keepNext/>
      </w:pPr>
      <w:r w:rsidRPr="009C0507">
        <w:t>Revised</w:t>
      </w:r>
      <w:r>
        <w:t xml:space="preserve">, merging </w:t>
      </w:r>
      <w:r w:rsidR="006D0CEA">
        <w:rPr>
          <w:color w:val="0000FF"/>
        </w:rPr>
        <w:t>TD S2</w:t>
      </w:r>
      <w:r w:rsidR="006D0CEA">
        <w:rPr>
          <w:color w:val="0000FF"/>
        </w:rPr>
        <w:noBreakHyphen/>
        <w:t>1911573</w:t>
      </w:r>
      <w:r w:rsidRPr="009C0507">
        <w:rPr>
          <w:color w:val="0000FF"/>
        </w:rPr>
        <w:t>,</w:t>
      </w:r>
      <w:r w:rsidRPr="009C0507">
        <w:t xml:space="preserve"> to </w:t>
      </w:r>
      <w:r>
        <w:rPr>
          <w:color w:val="0000FF"/>
        </w:rPr>
        <w:t>TD S2</w:t>
      </w:r>
      <w:r>
        <w:rPr>
          <w:color w:val="0000FF"/>
        </w:rPr>
        <w:noBreakHyphen/>
        <w:t>1912172</w:t>
      </w:r>
      <w:r w:rsidRPr="009C0507">
        <w:t>.</w:t>
      </w:r>
      <w:r w:rsidR="006D0CEA" w:rsidRPr="006D0CEA">
        <w:t xml:space="preserve"> Revised to </w:t>
      </w:r>
      <w:r w:rsidR="006D0CEA">
        <w:rPr>
          <w:color w:val="0000FF"/>
        </w:rPr>
        <w:t>TD S2</w:t>
      </w:r>
      <w:r w:rsidR="006D0CEA">
        <w:rPr>
          <w:color w:val="0000FF"/>
        </w:rPr>
        <w:noBreakHyphen/>
        <w:t>1912272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1911930</w:t>
      </w:r>
      <w:r w:rsidRPr="00747FEB">
        <w:t xml:space="preserve"> </w:t>
      </w:r>
      <w:r>
        <w:t>23.288 CR0084R2 (Rel</w:t>
      </w:r>
      <w:r>
        <w:noBreakHyphen/>
        <w:t xml:space="preserve">16, 'F'): Correction to Analytics Filter for slice load level analytics. (Source: Cisco Systems). (Revision of </w:t>
      </w:r>
      <w:r w:rsidR="003D6E5E" w:rsidRPr="003D6E5E">
        <w:rPr>
          <w:color w:val="0000FF"/>
        </w:rPr>
        <w:t>S2-1910096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contribution replaces the current Analytics Filter with S-NSSAI and NSI-ID, which is a valid subscription parameter to refer to the NSI for which load analytics are provided.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S2-1910096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1912173</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1: Analytic Information Exposure to 5GS NF - (Analytics Exposure related)</w:t>
      </w:r>
    </w:p>
    <w:p w:rsidR="008541DF" w:rsidRDefault="008541DF" w:rsidP="008541DF">
      <w:pPr>
        <w:pStyle w:val="NormTop"/>
      </w:pPr>
      <w:r>
        <w:rPr>
          <w:color w:val="0000FF"/>
        </w:rPr>
        <w:t>TD S2</w:t>
      </w:r>
      <w:r>
        <w:rPr>
          <w:color w:val="0000FF"/>
        </w:rPr>
        <w:noBreakHyphen/>
        <w:t>1911310</w:t>
      </w:r>
      <w:r w:rsidRPr="00747FEB">
        <w:t xml:space="preserve"> </w:t>
      </w:r>
      <w:r>
        <w:t>23.288 CR0093 (Rel</w:t>
      </w:r>
      <w:r>
        <w:noBreakHyphen/>
        <w:t>16, 'F'): Alignments on Analytics Filter Information and clarifications on Reporting Thresholds. (Source: ORANGE, Huawei).</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Analytics Filter Information is completed according to the information specified for all analytics. Reporting Thresholds are defined with </w:t>
      </w:r>
      <w:proofErr w:type="spellStart"/>
      <w:r>
        <w:t>aotion</w:t>
      </w:r>
      <w:proofErr w:type="spellEnd"/>
      <w:r>
        <w:t xml:space="preserve"> of hysteresis (start and stop triggers).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9C0507" w:rsidRDefault="009C0507" w:rsidP="008541DF">
      <w:pPr>
        <w:keepNext/>
      </w:pPr>
      <w:r w:rsidRPr="009C0507">
        <w:t xml:space="preserve">Revised to </w:t>
      </w:r>
      <w:r>
        <w:rPr>
          <w:color w:val="0000FF"/>
        </w:rPr>
        <w:t>TD S2</w:t>
      </w:r>
      <w:r>
        <w:rPr>
          <w:color w:val="0000FF"/>
        </w:rPr>
        <w:noBreakHyphen/>
        <w:t>1912174</w:t>
      </w:r>
      <w:r w:rsidRPr="009C0507">
        <w:t>.</w:t>
      </w:r>
      <w:r w:rsidR="005F72B6" w:rsidRPr="005F72B6">
        <w:t xml:space="preserve"> Revised to </w:t>
      </w:r>
      <w:r w:rsidR="005F72B6">
        <w:rPr>
          <w:color w:val="0000FF"/>
        </w:rPr>
        <w:t>TD S2</w:t>
      </w:r>
      <w:r w:rsidR="005F72B6">
        <w:rPr>
          <w:color w:val="0000FF"/>
        </w:rPr>
        <w:noBreakHyphen/>
        <w:t>1912645</w:t>
      </w:r>
      <w:r w:rsidR="005F72B6" w:rsidRPr="005F72B6">
        <w:t xml:space="preserve">. Revised to </w:t>
      </w:r>
      <w:r w:rsidR="005F72B6">
        <w:rPr>
          <w:color w:val="0000FF"/>
        </w:rPr>
        <w:t>TD S2</w:t>
      </w:r>
      <w:r w:rsidR="005F72B6">
        <w:rPr>
          <w:color w:val="0000FF"/>
        </w:rPr>
        <w:noBreakHyphen/>
        <w:t>1912648</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Some issues were raised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912760</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1911569</w:t>
      </w:r>
      <w:r w:rsidRPr="00747FEB">
        <w:t xml:space="preserve"> </w:t>
      </w:r>
      <w:r>
        <w:t>23.288 CR0099 (Rel</w:t>
      </w:r>
      <w:r>
        <w:noBreakHyphen/>
        <w:t>16, 'F'): NEF parameter mapping for outbound analytics. (Source: Samsung R&amp;D Institute UK).</w:t>
      </w:r>
      <w:r>
        <w:br/>
      </w:r>
      <w:r w:rsidRPr="00747FEB">
        <w:rPr>
          <w:b/>
        </w:rPr>
        <w:t>Document for:</w:t>
      </w:r>
      <w:r w:rsidRPr="00747FEB">
        <w:t xml:space="preserve"> </w:t>
      </w:r>
      <w:r>
        <w:t>Approval.</w:t>
      </w:r>
      <w:r>
        <w:br/>
      </w:r>
      <w:r w:rsidRPr="00747FEB">
        <w:rPr>
          <w:b/>
        </w:rPr>
        <w:t>Abstract:</w:t>
      </w:r>
      <w:r w:rsidRPr="00747FEB">
        <w:t xml:space="preserve"> </w:t>
      </w:r>
      <w:r>
        <w:t xml:space="preserve">Clarify to allow to apply parameter </w:t>
      </w:r>
      <w:proofErr w:type="spellStart"/>
      <w:r>
        <w:t>maaping</w:t>
      </w:r>
      <w:proofErr w:type="spellEnd"/>
      <w:r>
        <w:t xml:space="preserve"> for outbound analytics via NEF.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Upload problem. Rx 11/11, 02:45.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1912175</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1911814</w:t>
      </w:r>
      <w:r w:rsidRPr="00747FEB">
        <w:t xml:space="preserve"> </w:t>
      </w:r>
      <w:r>
        <w:t>23.501 CR1992 (Rel</w:t>
      </w:r>
      <w:r>
        <w:noBreakHyphen/>
        <w:t>16, 'F'): Corrections to NWDAF discovery and selection.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Clarify that the NWDAF Serving Area information is a list of TAIs that can be served by NWDAF.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767EA" w:rsidP="00B0490C">
      <w:pPr>
        <w:keepNext/>
      </w:pPr>
      <w:r w:rsidRPr="00B767EA">
        <w:t xml:space="preserve">Revised to </w:t>
      </w:r>
      <w:r>
        <w:rPr>
          <w:color w:val="0000FF"/>
        </w:rPr>
        <w:t>TD S2</w:t>
      </w:r>
      <w:r>
        <w:rPr>
          <w:color w:val="0000FF"/>
        </w:rPr>
        <w:noBreakHyphen/>
        <w:t>1912182</w:t>
      </w:r>
      <w:r w:rsidRPr="00B767EA">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1911833</w:t>
      </w:r>
      <w:r w:rsidRPr="00747FEB">
        <w:t xml:space="preserve"> </w:t>
      </w:r>
      <w:r>
        <w:t>23.502 CR1946 (Rel</w:t>
      </w:r>
      <w:r>
        <w:noBreakHyphen/>
        <w:t xml:space="preserve">16, 'F'): Corrections to </w:t>
      </w:r>
      <w:proofErr w:type="spellStart"/>
      <w:r>
        <w:t>Nnrf</w:t>
      </w:r>
      <w:proofErr w:type="spellEnd"/>
      <w:r>
        <w:t xml:space="preserve"> service operations for NWDAF.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Replace NWDAF serving area information with TAIs.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5482"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1911840</w:t>
      </w:r>
      <w:r w:rsidRPr="00747FEB">
        <w:t xml:space="preserve"> </w:t>
      </w:r>
      <w:r>
        <w:t>23.501 CR1787R4 (Rel</w:t>
      </w:r>
      <w:r>
        <w:noBreakHyphen/>
        <w:t xml:space="preserve">16, 'F'): Consistency on Definitions related to NWDAF. (Source: Nokia, Nokia Shanghai Bell). (Revision of </w:t>
      </w:r>
      <w:r w:rsidR="003D6E5E" w:rsidRPr="003D6E5E">
        <w:rPr>
          <w:color w:val="0000FF"/>
        </w:rPr>
        <w:t>S2-1910559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text from Clause 6.2.6 including the NWDAF Serving Area information in NWDAF profile. Updates of terminology of NEF profile.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B767EA">
        <w:t xml:space="preserve">Revised to </w:t>
      </w:r>
      <w:r>
        <w:rPr>
          <w:color w:val="0000FF"/>
        </w:rPr>
        <w:t>TD S2</w:t>
      </w:r>
      <w:r>
        <w:rPr>
          <w:color w:val="0000FF"/>
        </w:rPr>
        <w:noBreakHyphen/>
        <w:t>1912183</w:t>
      </w:r>
      <w:r w:rsidRPr="00B767EA">
        <w:t>.</w:t>
      </w:r>
      <w:r w:rsidRPr="00EC5482">
        <w:t xml:space="preserve"> Merged into </w:t>
      </w:r>
      <w:r>
        <w:rPr>
          <w:color w:val="0000FF"/>
        </w:rPr>
        <w:t>TD S2</w:t>
      </w:r>
      <w:r>
        <w:rPr>
          <w:color w:val="0000FF"/>
        </w:rPr>
        <w:noBreakHyphen/>
        <w:t>1912318</w:t>
      </w:r>
      <w:r w:rsidRPr="00EC5482">
        <w:t>.</w:t>
      </w:r>
    </w:p>
    <w:p w:rsidR="008541DF" w:rsidRDefault="008541DF" w:rsidP="008541DF">
      <w:pPr>
        <w:pStyle w:val="H6"/>
        <w:rPr>
          <w:color w:val="0000FF"/>
        </w:rPr>
      </w:pPr>
      <w:r>
        <w:rPr>
          <w:color w:val="0000FF"/>
        </w:rPr>
        <w:t>KI 3: Interactions with 5GS NFs/AFs for Data Collection - (Event Exposure related)</w:t>
      </w:r>
    </w:p>
    <w:p w:rsidR="008541DF" w:rsidRDefault="008541DF" w:rsidP="008541DF">
      <w:pPr>
        <w:pStyle w:val="NormTop"/>
      </w:pPr>
      <w:r>
        <w:rPr>
          <w:color w:val="0000FF"/>
        </w:rPr>
        <w:t>TD S2</w:t>
      </w:r>
      <w:r>
        <w:rPr>
          <w:color w:val="0000FF"/>
        </w:rPr>
        <w:noBreakHyphen/>
        <w:t>1911182</w:t>
      </w:r>
      <w:r w:rsidRPr="00747FEB">
        <w:t xml:space="preserve"> </w:t>
      </w:r>
      <w:r>
        <w:t>23.288 CR0069R2 (Rel</w:t>
      </w:r>
      <w:r>
        <w:noBreakHyphen/>
        <w:t xml:space="preserve">16, 'F'): Add 'Data target period' as a filter of data collection. (Source: Huawei, </w:t>
      </w:r>
      <w:proofErr w:type="spellStart"/>
      <w:r>
        <w:t>HiSilicon</w:t>
      </w:r>
      <w:proofErr w:type="spellEnd"/>
      <w:r>
        <w:t xml:space="preserve">). (Revision of </w:t>
      </w:r>
      <w:r w:rsidR="003D6E5E" w:rsidRPr="003D6E5E">
        <w:rPr>
          <w:color w:val="0000FF"/>
        </w:rPr>
        <w:t>S2-1910204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the 'Data target period' as a filter of data collection to reduce the amount of data collection in case of high </w:t>
      </w:r>
      <w:proofErr w:type="spellStart"/>
      <w:r>
        <w:t>signaling</w:t>
      </w:r>
      <w:proofErr w:type="spellEnd"/>
      <w:r>
        <w:t xml:space="preserve"> load.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S2-1910204</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9C0507" w:rsidP="008541DF">
      <w:r w:rsidRPr="00A86325">
        <w:rPr>
          <w:color w:val="FF0000"/>
        </w:rPr>
        <w:t>Withdrawn</w:t>
      </w:r>
      <w:r w:rsidRPr="00C11622">
        <w:t>.</w:t>
      </w:r>
    </w:p>
    <w:p w:rsidR="008541DF" w:rsidRDefault="008541DF" w:rsidP="008541DF">
      <w:pPr>
        <w:pStyle w:val="NormTop"/>
      </w:pPr>
      <w:r>
        <w:rPr>
          <w:color w:val="0000FF"/>
        </w:rPr>
        <w:t>TD S2</w:t>
      </w:r>
      <w:r>
        <w:rPr>
          <w:color w:val="0000FF"/>
        </w:rPr>
        <w:noBreakHyphen/>
        <w:t>1911188</w:t>
      </w:r>
      <w:r w:rsidRPr="00747FEB">
        <w:t xml:space="preserve"> </w:t>
      </w:r>
      <w:r>
        <w:t>23.502 CR1889 (Rel</w:t>
      </w:r>
      <w:r>
        <w:noBreakHyphen/>
        <w:t xml:space="preserve">16, 'F'): Add NWDAF as consumer of NF Services.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NWDAF as consumer of NF Services to </w:t>
      </w:r>
      <w:proofErr w:type="spellStart"/>
      <w:r>
        <w:t>to</w:t>
      </w:r>
      <w:proofErr w:type="spellEnd"/>
      <w:r>
        <w:t xml:space="preserve"> collect data from the NF. Add NWDAF as consumer of the NF Services to determine which NF instances are serving a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1912176</w:t>
      </w:r>
      <w:r w:rsidRPr="009C0507">
        <w:t>.</w:t>
      </w:r>
      <w:r w:rsidR="006D0CEA" w:rsidRPr="006D0CEA">
        <w:t xml:space="preserve"> </w:t>
      </w:r>
      <w:r w:rsidR="006D0CEA">
        <w:rPr>
          <w:color w:val="FF0000"/>
        </w:rPr>
        <w:t>Agreed</w:t>
      </w:r>
      <w:r w:rsidR="006D0CEA">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1911312</w:t>
      </w:r>
      <w:r w:rsidRPr="00747FEB">
        <w:t xml:space="preserve"> </w:t>
      </w:r>
      <w:r>
        <w:t>23.288 CR0094 (Rel</w:t>
      </w:r>
      <w:r>
        <w:noBreakHyphen/>
        <w:t>16, 'F'): Clarification for UPF related data collection.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Note in 6.2.2.1 is amended, and a note is added in 6.4.2 and 6.5.2.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1912177</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1911496</w:t>
      </w:r>
      <w:r w:rsidRPr="00747FEB">
        <w:t xml:space="preserve"> </w:t>
      </w:r>
      <w:r>
        <w:t>23.501 CR1787R3 (Rel</w:t>
      </w:r>
      <w:r>
        <w:noBreakHyphen/>
        <w:t xml:space="preserve">16, 'F'): Consistency on Definitions related to NWDAF. (Source: Huawei, </w:t>
      </w:r>
      <w:proofErr w:type="spellStart"/>
      <w:r>
        <w:t>HiSilicon</w:t>
      </w:r>
      <w:proofErr w:type="spellEnd"/>
      <w:r>
        <w:t xml:space="preserve">, Samsung). (Revision of </w:t>
      </w:r>
      <w:r w:rsidR="003D6E5E" w:rsidRPr="003D6E5E">
        <w:rPr>
          <w:color w:val="0000FF"/>
        </w:rPr>
        <w:t>S2-1910559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text from Clause 6.2.6 including the NWDAF Serving Area information in NWDAF profile. Updates of terminology of NEF profile. Update the text to include application ID in the NEF profile information. The NOTE6 is updated with an additional text to clarify that NRF can be configured with mapping information for NEF discovery.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1912179</w:t>
      </w:r>
      <w:r w:rsidRPr="009C0507">
        <w:t>.</w:t>
      </w:r>
      <w:r w:rsidR="00EC5482" w:rsidRPr="00EC5482">
        <w:t xml:space="preserve"> Revised</w:t>
      </w:r>
      <w:r w:rsidR="00EC5482">
        <w:t xml:space="preserve">, merging </w:t>
      </w:r>
      <w:r w:rsidR="00EC5482" w:rsidRPr="00EC5482">
        <w:rPr>
          <w:color w:val="0000FF"/>
        </w:rPr>
        <w:t>S2-1912183</w:t>
      </w:r>
      <w:r w:rsidR="00EC5482">
        <w:t>,</w:t>
      </w:r>
      <w:r w:rsidR="00EC5482" w:rsidRPr="00EC5482">
        <w:t xml:space="preserve"> to </w:t>
      </w:r>
      <w:r w:rsidR="00EC5482">
        <w:rPr>
          <w:color w:val="0000FF"/>
        </w:rPr>
        <w:t>TD S2</w:t>
      </w:r>
      <w:r w:rsidR="00EC5482">
        <w:rPr>
          <w:color w:val="0000FF"/>
        </w:rPr>
        <w:noBreakHyphen/>
        <w:t>1912318</w:t>
      </w:r>
      <w:r w:rsidR="00EC5482" w:rsidRPr="00EC5482">
        <w:t>.</w:t>
      </w:r>
      <w:r w:rsidR="00CC2BD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1911497</w:t>
      </w:r>
      <w:r w:rsidRPr="00747FEB">
        <w:t xml:space="preserve"> </w:t>
      </w:r>
      <w:r>
        <w:t>23.288 CR0057R4 (Rel</w:t>
      </w:r>
      <w:r>
        <w:noBreakHyphen/>
        <w:t xml:space="preserve">16, 'F'): Editor's Notes </w:t>
      </w:r>
      <w:proofErr w:type="spellStart"/>
      <w:r>
        <w:t>cleanup</w:t>
      </w:r>
      <w:proofErr w:type="spellEnd"/>
      <w:r>
        <w:t xml:space="preserve">. (Source: Ericsson, Samsung). (Revision of </w:t>
      </w:r>
      <w:r w:rsidR="003D6E5E" w:rsidRPr="003D6E5E">
        <w:rPr>
          <w:color w:val="0000FF"/>
        </w:rPr>
        <w:t>S2-1910560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question of determining which NEF and AF instances are serving a UE is left for further study. This EN is created based on the assumption that a capability exists on Rel</w:t>
      </w:r>
      <w:r>
        <w:noBreakHyphen/>
        <w:t>16 to partition the subscriber base and assign a particular NEF instance to a UE. However, such capability is not supported by Rel</w:t>
      </w:r>
      <w:r>
        <w:noBreakHyphen/>
        <w:t xml:space="preserve">16. Instead, 23.501 §6.2.5 assumes that NEF may be split per implemented service (e.g., per supported service), not per UE. Suggestion: delete the EN. Also, consequently, last two rows of Table 6.2.2.1-1 are deleted. The parameter(s) to include in the request to the NRF to determine the UDM holding the UE subscription are FFS. The editor's note is replaced with a reference to 23.501 §6.2.5. The question of providing or provisioning these parameters to the NWDAF is left for further study. It is common to provision whatever parameter is needed to NWDAF (or any other function). The EN is deleted. The question of discovery of groups of UEs is left for further study. This is addressed by using, whenever is possible, data acquisition by Internal Group Identifier. Details are provided as for how NWDAF can react when receiving a request for an Internal Group ID. In clause 6.7.2.4, Details for NWDAF collecting data from other NFs, AFs and OAM are FFS, the EN is deleted since section 6.2.2.1 now addresses the EN. == Further change is proposed for discovery of an NEF instance that supports a specific slice(s) and applications of a UE. 6.3.14 NEF Discovery (copied from TS 23.501) The NF consumers may utilize the NRF to discover NEF instance(s) unless NEF information is available by other means, e.g. locally configured in NF consumers. The NRF provides NF profile(s) of NEF instance(s) to the NF consumers. NOTE: The NEF discovery and selection procedures described in this clause are intended to be applied by NF consumers deployed within the operator's domain. The following factors may be considered for NEF selection: - S-NSSAI(s). - Event ID(s) supported by AF (see clause 6.2.6, TS 23.288 [86] clause 6.2.2.3 and TS 23.502 [3] clause 5.2.19). - AF Instance ID, Application ID. - External Identifier, External Group Identifier, or domain name. To align with TS 23.501 6.3.14, it is proposed to add a text that an NWDAF utilize the NRF to discover NEF instance(s) that is(are) serving network slices </w:t>
      </w:r>
      <w:proofErr w:type="spellStart"/>
      <w:r>
        <w:t>ans</w:t>
      </w:r>
      <w:proofErr w:type="spellEnd"/>
      <w:r>
        <w:t xml:space="preserve"> applications of a UE. Table 6.2.2.1-1 is also updated to include NRF that is contacted by the NWDAF to find an NEF for a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S2-1910560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1912178</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4: Interactions with OAM for Data Collection and Data Analytics Exposure – (OAM Data Collection)</w:t>
      </w:r>
    </w:p>
    <w:p w:rsidR="008541DF" w:rsidRDefault="008541DF" w:rsidP="008541DF">
      <w:pPr>
        <w:pStyle w:val="NormTop"/>
      </w:pPr>
      <w:r>
        <w:rPr>
          <w:color w:val="0000FF"/>
        </w:rPr>
        <w:t>TD S2</w:t>
      </w:r>
      <w:r>
        <w:rPr>
          <w:color w:val="0000FF"/>
        </w:rPr>
        <w:noBreakHyphen/>
        <w:t>1910993</w:t>
      </w:r>
      <w:r w:rsidRPr="00747FEB">
        <w:t xml:space="preserve"> </w:t>
      </w:r>
      <w:r>
        <w:t>23.288 CR0047R2 (Rel</w:t>
      </w:r>
      <w:r>
        <w:noBreakHyphen/>
        <w:t xml:space="preserve">16, 'F'): Corrections for observed Service experience related network data analytics. (Source: Nokia, Nokia Shanghai Bell). (Revision of </w:t>
      </w:r>
      <w:r w:rsidR="003D6E5E" w:rsidRPr="003D6E5E">
        <w:rPr>
          <w:color w:val="0000FF"/>
        </w:rPr>
        <w:t>S2-1909196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description for parameters in table 6.4.2-1 and 6.4.2-2 is modified. The notes in 6.4.4 and 6.4.5 are revised to refer to the subscription-notification model.</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S2-1909196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1912181</w:t>
      </w:r>
      <w:r w:rsidRPr="009C0507">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5: NWDAF-Assisted QoS Profile Provisioning – (QoS related)</w:t>
      </w:r>
    </w:p>
    <w:p w:rsidR="008541DF" w:rsidRDefault="008541DF" w:rsidP="008541DF">
      <w:pPr>
        <w:pStyle w:val="NormTop"/>
      </w:pPr>
      <w:r>
        <w:rPr>
          <w:color w:val="0000FF"/>
        </w:rPr>
        <w:t>TD S2</w:t>
      </w:r>
      <w:r>
        <w:rPr>
          <w:color w:val="0000FF"/>
        </w:rPr>
        <w:noBreakHyphen/>
        <w:t>1911070</w:t>
      </w:r>
      <w:r w:rsidRPr="00747FEB">
        <w:t xml:space="preserve"> </w:t>
      </w:r>
      <w:r>
        <w:t>23.288 CR0089 (Rel</w:t>
      </w:r>
      <w:r>
        <w:noBreakHyphen/>
        <w:t>16, 'F'): Clarification of Observed Service experience related network data analytics. (Source: ZTE).</w:t>
      </w:r>
      <w:r>
        <w:br/>
      </w:r>
      <w:r w:rsidRPr="00747FEB">
        <w:rPr>
          <w:b/>
        </w:rPr>
        <w:t>Document for:</w:t>
      </w:r>
      <w:r w:rsidRPr="00747FEB">
        <w:t xml:space="preserve"> </w:t>
      </w:r>
      <w:r>
        <w:t>Approval.</w:t>
      </w:r>
      <w:r>
        <w:br/>
      </w:r>
      <w:r w:rsidRPr="00747FEB">
        <w:rPr>
          <w:b/>
        </w:rPr>
        <w:t>Abstract:</w:t>
      </w:r>
      <w:r w:rsidRPr="00747FEB">
        <w:t xml:space="preserve"> </w:t>
      </w:r>
      <w:r>
        <w:t>Summary of change: 1, remove redundant 'and' 2, add description about how to collect data from OAM in clause 6.4.2 3, move up some text in clause 6.4.3 for readability 4, update the figure 6.4.4-1 step 2c.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1912180</w:t>
      </w:r>
      <w:r w:rsidRPr="009C0507">
        <w:t>.</w:t>
      </w:r>
    </w:p>
    <w:p w:rsidR="008541DF" w:rsidRDefault="008541DF" w:rsidP="008541DF">
      <w:pPr>
        <w:pStyle w:val="NormTop"/>
      </w:pPr>
      <w:r>
        <w:rPr>
          <w:color w:val="0000FF"/>
        </w:rPr>
        <w:t>TD S2</w:t>
      </w:r>
      <w:r>
        <w:rPr>
          <w:color w:val="0000FF"/>
        </w:rPr>
        <w:noBreakHyphen/>
        <w:t>1911184</w:t>
      </w:r>
      <w:r w:rsidRPr="00747FEB">
        <w:t xml:space="preserve"> </w:t>
      </w:r>
      <w:r>
        <w:t>23.288 CR0083R1 (Rel</w:t>
      </w:r>
      <w:r>
        <w:noBreakHyphen/>
        <w:t xml:space="preserve">16, 'F'): Clarification of the analytics exposure of the OSE. (Source: Huawei, </w:t>
      </w:r>
      <w:proofErr w:type="spellStart"/>
      <w:r>
        <w:t>HiSilicon</w:t>
      </w:r>
      <w:proofErr w:type="spellEnd"/>
      <w:r>
        <w:t xml:space="preserve">). (Revision of </w:t>
      </w:r>
      <w:r w:rsidR="003D6E5E" w:rsidRPr="003D6E5E">
        <w:rPr>
          <w:color w:val="0000FF"/>
        </w:rPr>
        <w:t>S2-1909680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Update the Observed Service Experience analytics description; - Clarify the presence (mandatory or optional or conditional) of the Analytics Filter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S2-1909680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9C0507" w:rsidP="008541DF">
      <w:r w:rsidRPr="009C0507">
        <w:t xml:space="preserve">Merged into </w:t>
      </w:r>
      <w:r>
        <w:rPr>
          <w:color w:val="0000FF"/>
        </w:rPr>
        <w:t>TD S2</w:t>
      </w:r>
      <w:r>
        <w:rPr>
          <w:color w:val="0000FF"/>
        </w:rPr>
        <w:noBreakHyphen/>
        <w:t>1912180</w:t>
      </w:r>
      <w:r w:rsidRPr="009C0507">
        <w:t>.</w:t>
      </w:r>
    </w:p>
    <w:p w:rsidR="008541DF" w:rsidRDefault="008541DF" w:rsidP="008541DF">
      <w:pPr>
        <w:pStyle w:val="NormTop"/>
      </w:pPr>
      <w:r>
        <w:rPr>
          <w:color w:val="0000FF"/>
        </w:rPr>
        <w:t>TD S2</w:t>
      </w:r>
      <w:r>
        <w:rPr>
          <w:color w:val="0000FF"/>
        </w:rPr>
        <w:noBreakHyphen/>
        <w:t>1911313</w:t>
      </w:r>
      <w:r w:rsidRPr="00747FEB">
        <w:t xml:space="preserve"> </w:t>
      </w:r>
      <w:r>
        <w:t>23.288 CR0066R4 (Rel</w:t>
      </w:r>
      <w:r>
        <w:noBreakHyphen/>
        <w:t xml:space="preserve">16, 'F'): Miscellaneous corrections/updates to TS 23.288. (Source: Samsung, Huawei?, </w:t>
      </w:r>
      <w:proofErr w:type="spellStart"/>
      <w:r>
        <w:t>HiSilicon</w:t>
      </w:r>
      <w:proofErr w:type="spellEnd"/>
      <w:r>
        <w:t xml:space="preserve">?). (Revision of </w:t>
      </w:r>
      <w:r w:rsidR="003D6E5E" w:rsidRPr="003D6E5E">
        <w:rPr>
          <w:color w:val="0000FF"/>
        </w:rPr>
        <w:t>S2-1910587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Miscellaneous correction or update to TS 23.288 Clarification on definitions of detailed and global service experience. A sentence further clarifying the two types is moved from 6.4.5 to 6.4.1 Removal of optionality of slice service experience. - Call flow update in 6.4.4: service shown is changed to Request instead of Subscribe; name of Event ID for network data has been removed due to several event IDs possible - The model training has been specified to be for an Application - NOTES 2 and 4 have been consolidated since no request service exists for event exposure of AFs/NFs - Procedure for 6.4.5 has been provided with additional explanation - Other miscellaneous corrections.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Revised</w:t>
      </w:r>
      <w:r>
        <w:t xml:space="preserve">, merging </w:t>
      </w:r>
      <w:r w:rsidR="00EC5482">
        <w:rPr>
          <w:color w:val="0000FF"/>
        </w:rPr>
        <w:t>TD S2</w:t>
      </w:r>
      <w:r w:rsidR="00EC5482">
        <w:rPr>
          <w:color w:val="0000FF"/>
        </w:rPr>
        <w:noBreakHyphen/>
        <w:t>1911184</w:t>
      </w:r>
      <w:r>
        <w:t xml:space="preserve"> and </w:t>
      </w:r>
      <w:r w:rsidR="00EC5482">
        <w:rPr>
          <w:color w:val="0000FF"/>
        </w:rPr>
        <w:t>TD S2</w:t>
      </w:r>
      <w:r w:rsidR="00EC5482">
        <w:rPr>
          <w:color w:val="0000FF"/>
        </w:rPr>
        <w:noBreakHyphen/>
        <w:t>1911070</w:t>
      </w:r>
      <w:r>
        <w:t>,</w:t>
      </w:r>
      <w:r w:rsidRPr="009C0507">
        <w:t xml:space="preserve"> to </w:t>
      </w:r>
      <w:r>
        <w:rPr>
          <w:color w:val="0000FF"/>
        </w:rPr>
        <w:t>TD S2</w:t>
      </w:r>
      <w:r>
        <w:rPr>
          <w:color w:val="0000FF"/>
        </w:rPr>
        <w:noBreakHyphen/>
        <w:t>1912180</w:t>
      </w:r>
      <w:r w:rsidRPr="009C0507">
        <w:t>.</w:t>
      </w:r>
      <w:r w:rsidR="00EC5482" w:rsidRPr="00EC5482">
        <w:t xml:space="preserve"> Revised to </w:t>
      </w:r>
      <w:r w:rsidR="00EC5482">
        <w:rPr>
          <w:color w:val="0000FF"/>
        </w:rPr>
        <w:t>TD S2</w:t>
      </w:r>
      <w:r w:rsidR="00EC5482">
        <w:rPr>
          <w:color w:val="0000FF"/>
        </w:rPr>
        <w:noBreakHyphen/>
        <w:t>1912319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1911340</w:t>
      </w:r>
      <w:r w:rsidRPr="00747FEB">
        <w:t xml:space="preserve"> </w:t>
      </w:r>
      <w:r>
        <w:t>23.502 CR1905 (Rel</w:t>
      </w:r>
      <w:r>
        <w:noBreakHyphen/>
        <w:t xml:space="preserve">16, 'F'): Update to </w:t>
      </w:r>
      <w:proofErr w:type="spellStart"/>
      <w:r>
        <w:t>Naf_EventExposure_Subscribe</w:t>
      </w:r>
      <w:proofErr w:type="spellEnd"/>
      <w:r>
        <w:t xml:space="preserve"> service operation. (Source: Samsung).</w:t>
      </w:r>
      <w:r>
        <w:br/>
      </w:r>
      <w:r w:rsidRPr="00747FEB">
        <w:rPr>
          <w:b/>
        </w:rPr>
        <w:t>Document for:</w:t>
      </w:r>
      <w:r w:rsidRPr="00747FEB">
        <w:t xml:space="preserve"> </w:t>
      </w:r>
      <w:r>
        <w:t>Approval.</w:t>
      </w:r>
      <w:r>
        <w:br/>
      </w:r>
      <w:r w:rsidRPr="00747FEB">
        <w:rPr>
          <w:b/>
        </w:rPr>
        <w:t>Abstract:</w:t>
      </w:r>
      <w:r w:rsidRPr="00747FEB">
        <w:t xml:space="preserve"> </w:t>
      </w:r>
      <w:r>
        <w:t xml:space="preserve">Summary of change: Optional inputs to </w:t>
      </w:r>
      <w:proofErr w:type="spellStart"/>
      <w:r>
        <w:t>Naf_EventExposure_Subscribe</w:t>
      </w:r>
      <w:proofErr w:type="spellEnd"/>
      <w:r>
        <w:t xml:space="preserve"> service operation is updated to allow a set of Application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6: NWDAF assisting traffic routing – (UPF selection)</w:t>
      </w:r>
    </w:p>
    <w:p w:rsidR="008541DF" w:rsidRDefault="008541DF" w:rsidP="008541DF">
      <w:pPr>
        <w:pStyle w:val="NormTop"/>
      </w:pPr>
      <w:r>
        <w:rPr>
          <w:color w:val="0000FF"/>
        </w:rPr>
        <w:t>TD S2</w:t>
      </w:r>
      <w:r>
        <w:rPr>
          <w:color w:val="0000FF"/>
        </w:rPr>
        <w:noBreakHyphen/>
        <w:t>1911311</w:t>
      </w:r>
      <w:r w:rsidRPr="00747FEB">
        <w:t xml:space="preserve"> </w:t>
      </w:r>
      <w:r>
        <w:t>23.288 CR0002R5 (Rel</w:t>
      </w:r>
      <w:r>
        <w:noBreakHyphen/>
        <w:t xml:space="preserve">16, 'F'): Clarifications to NF load data analytics. (Source: ORANGE, Huawei). (Revision of </w:t>
      </w:r>
      <w:r w:rsidR="003D6E5E" w:rsidRPr="003D6E5E">
        <w:rPr>
          <w:color w:val="0000FF"/>
        </w:rPr>
        <w:t>S2-1910589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Possibility to request the load of a subset of NFs which serves a UE, by providing a list of types of targeted NFs (e.g. AMF, PCF) instead of instance IDs. Possibility to request the load of an NF set Add to list of possible NFs types: I-SMF, I-UPF, UDM and UPF Add S-NSSAI as </w:t>
      </w:r>
      <w:proofErr w:type="spellStart"/>
      <w:r>
        <w:t>opitonal</w:t>
      </w:r>
      <w:proofErr w:type="spellEnd"/>
      <w:r>
        <w:t xml:space="preserve"> parameter in Analytics Filter Information Add the types of instance in the output Add analytics per value of NF status (registered, suspended, undiscoverable) Minor additional editorial modifications are provided to enumerate aspects where OAM information could complement NRF information. Various text rephrasing for clarification. Alignment among clauses about the information retrieve from OAM Add the NF resource configuration as input for NF Load Analytics Remove FFS in Clause 6.5.4 defining the exact services in SA WG5 Addition of Reporting Threshold.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S2-1910589</w:t>
      </w:r>
      <w:r>
        <w:t xml:space="preserve"> from S2#135.</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Remove first part the text after threshold. Revised to </w:t>
      </w:r>
      <w:r>
        <w:rPr>
          <w:color w:val="0000FF"/>
        </w:rPr>
        <w:t>TD S2</w:t>
      </w:r>
      <w:r>
        <w:rPr>
          <w:color w:val="0000FF"/>
        </w:rPr>
        <w:noBreakHyphen/>
        <w:t>1912245</w:t>
      </w:r>
      <w:r w:rsidRPr="00FF4FC9">
        <w:t>.</w:t>
      </w:r>
    </w:p>
    <w:p w:rsidR="008541DF" w:rsidRPr="00DA12F6" w:rsidRDefault="008541DF" w:rsidP="008541DF">
      <w:pPr>
        <w:keepNext/>
        <w:rPr>
          <w:rFonts w:cs="Arial"/>
          <w:b/>
        </w:rPr>
      </w:pPr>
      <w:r w:rsidRPr="00DA12F6">
        <w:rPr>
          <w:rFonts w:cs="Arial"/>
          <w:b/>
        </w:rPr>
        <w:t>Plenary session:</w:t>
      </w:r>
    </w:p>
    <w:p w:rsidR="008541DF" w:rsidRPr="00FF4FC9" w:rsidRDefault="00046C3C" w:rsidP="008541DF">
      <w:r>
        <w:t xml:space="preserve">This was reviewed and </w:t>
      </w:r>
      <w:r>
        <w:rPr>
          <w:color w:val="FF0000"/>
        </w:rPr>
        <w:t>approved</w:t>
      </w:r>
      <w:r>
        <w:t>.</w:t>
      </w:r>
    </w:p>
    <w:p w:rsidR="008541DF" w:rsidRDefault="008541DF" w:rsidP="008541DF">
      <w:pPr>
        <w:pStyle w:val="H6"/>
        <w:rPr>
          <w:color w:val="0000FF"/>
        </w:rPr>
      </w:pPr>
      <w:r>
        <w:rPr>
          <w:color w:val="0000FF"/>
        </w:rPr>
        <w:t>KI 7: NWDAF assisting Future Background Data Transfer - (PCC related)</w:t>
      </w:r>
    </w:p>
    <w:p w:rsidR="008541DF" w:rsidRDefault="008541DF" w:rsidP="008541DF">
      <w:pPr>
        <w:pStyle w:val="NormTop"/>
      </w:pPr>
      <w:r>
        <w:rPr>
          <w:color w:val="0000FF"/>
        </w:rPr>
        <w:t>TD S2</w:t>
      </w:r>
      <w:r>
        <w:rPr>
          <w:color w:val="0000FF"/>
        </w:rPr>
        <w:noBreakHyphen/>
        <w:t>1910877</w:t>
      </w:r>
      <w:r w:rsidRPr="00747FEB">
        <w:t xml:space="preserve"> </w:t>
      </w:r>
      <w:r>
        <w:t xml:space="preserve">LS from CT WG3: LS on background data transfer policy re-negotiation. (CT WG3) (Revision of </w:t>
      </w:r>
      <w:r w:rsidR="003D6E5E" w:rsidRPr="003D6E5E">
        <w:rPr>
          <w:color w:val="0000FF"/>
        </w:rPr>
        <w:t>S2-1909980</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CT WG3 has almost completed the work on BDT warning notification. In subclause 6.1.2.4 of TS 23.503, it is specified: The BDT warning notification indicates to the ASP that the BDT policy needs to be re-negotiated. It is also mentioned in NOTE 8 in same subclause: After the AF receives the notification, the AF may renegotiate the background data transfer policy with the PCF. This is beneficial to improve the quality of background data traffic. But the </w:t>
      </w:r>
      <w:proofErr w:type="spellStart"/>
      <w:r>
        <w:t>Nnef_BDTPNegotiation_Update</w:t>
      </w:r>
      <w:proofErr w:type="spellEnd"/>
      <w:r>
        <w:t xml:space="preserve"> service operation defined in TS 23.502 only supports to indicate the reset for notification. CT WG3 understands that the re-negotiation of BDT policy is not supported currently. Q1: Does SA WG2 plan to specify the procedure for the re-negotiation of BDT policy in Rel</w:t>
      </w:r>
      <w:r>
        <w:noBreakHyphen/>
        <w:t>16? Q2: If answer of Q1 is yes, how does the AF re-negotiate the BDT policy?.</w:t>
      </w:r>
      <w:r>
        <w:br/>
      </w:r>
      <w:r w:rsidRPr="00747FEB">
        <w:rPr>
          <w:b/>
          <w:bCs/>
        </w:rPr>
        <w:t>Action:</w:t>
      </w:r>
      <w:r>
        <w:t xml:space="preserve"> CT WG3 asks SA WG2 to kindly answer the above questions and to consider to define the corresponding procedure in that respect.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S2-1909980</w:t>
      </w:r>
      <w:r>
        <w:t xml:space="preserve"> from S2#135. Response drafted in </w:t>
      </w:r>
      <w:r w:rsidR="003D6E5E" w:rsidRPr="003D6E5E">
        <w:rPr>
          <w:color w:val="0000FF"/>
        </w:rPr>
        <w:t>S2-1911123</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1912647</w:t>
      </w:r>
      <w:r>
        <w:t>.</w:t>
      </w:r>
    </w:p>
    <w:p w:rsidR="008541DF" w:rsidRDefault="008541DF" w:rsidP="008541DF">
      <w:pPr>
        <w:pStyle w:val="NormTop"/>
      </w:pPr>
      <w:r>
        <w:rPr>
          <w:color w:val="0000FF"/>
        </w:rPr>
        <w:t>TD S2</w:t>
      </w:r>
      <w:r>
        <w:rPr>
          <w:color w:val="0000FF"/>
        </w:rPr>
        <w:noBreakHyphen/>
        <w:t>1911123</w:t>
      </w:r>
      <w:r w:rsidRPr="00747FEB">
        <w:t xml:space="preserve"> </w:t>
      </w:r>
      <w:r>
        <w:t>[DRAFT] Reply LS on BDT re-negotiation. (Ericsson)</w:t>
      </w:r>
      <w:r>
        <w:br/>
      </w:r>
      <w:r w:rsidRPr="00747FEB">
        <w:rPr>
          <w:b/>
        </w:rPr>
        <w:t>Document for:</w:t>
      </w:r>
      <w:r w:rsidRPr="00747FEB">
        <w:t xml:space="preserve"> </w:t>
      </w:r>
      <w:r>
        <w:t>Approval.</w:t>
      </w:r>
      <w:r>
        <w:br/>
      </w:r>
      <w:r w:rsidRPr="00747FEB">
        <w:rPr>
          <w:b/>
        </w:rPr>
        <w:t>Abstract:</w:t>
      </w:r>
      <w:r w:rsidRPr="00747FEB">
        <w:t xml:space="preserve"> </w:t>
      </w:r>
      <w:r>
        <w:t>LS response to CT WG3 LS.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S2-1910877</w:t>
      </w:r>
      <w:r>
        <w:t>.</w:t>
      </w:r>
    </w:p>
    <w:p w:rsidR="008541DF" w:rsidRPr="00DA12F6" w:rsidRDefault="008541DF" w:rsidP="008541DF">
      <w:pPr>
        <w:keepNext/>
        <w:rPr>
          <w:rFonts w:cs="Arial"/>
          <w:b/>
        </w:rPr>
      </w:pPr>
      <w:r w:rsidRPr="00DA12F6">
        <w:rPr>
          <w:rFonts w:cs="Arial"/>
          <w:b/>
        </w:rPr>
        <w:t>Parallel session:</w:t>
      </w:r>
    </w:p>
    <w:p w:rsidR="00B0490C" w:rsidRPr="00FB207F" w:rsidRDefault="005F72B6" w:rsidP="00B0490C">
      <w:pPr>
        <w:keepNext/>
      </w:pPr>
      <w:r w:rsidRPr="005F72B6">
        <w:t xml:space="preserve">Revised to </w:t>
      </w:r>
      <w:r>
        <w:rPr>
          <w:color w:val="0000FF"/>
        </w:rPr>
        <w:t>TD S2</w:t>
      </w:r>
      <w:r>
        <w:rPr>
          <w:color w:val="0000FF"/>
        </w:rPr>
        <w:noBreakHyphen/>
        <w:t>1912647</w:t>
      </w:r>
      <w:r w:rsidRPr="005F72B6">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1911116</w:t>
      </w:r>
      <w:r w:rsidRPr="00747FEB">
        <w:t xml:space="preserve"> </w:t>
      </w:r>
      <w:r>
        <w:t>23.502 CR1477R3 (Rel</w:t>
      </w:r>
      <w:r>
        <w:noBreakHyphen/>
        <w:t xml:space="preserve">16, 'F'): BDT renegotiation upon expected network performance change. (Source: Ericsson). (Revision of </w:t>
      </w:r>
      <w:r w:rsidR="003D6E5E" w:rsidRPr="003D6E5E">
        <w:rPr>
          <w:color w:val="0000FF"/>
        </w:rPr>
        <w:t>S2-1910102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proposed that the PCF includes as part of the notification: - The new conditions that will apply to the previously negotiated BDT policy . - The new list of candidate BDT policies for the AF to select. If a previously negotiated BDT transfer policy PCF was changed, the PCF updates the BDT policy for the corresponding BDT reference ID in UDR. The PCF may also need to update the Validity Conditions in the URSP rules provided to the UE. Changes from rev 2 to rev 3: Propose a definition of what conditions on the negotiated BDT policy may change. Since the content of the BDT policy is described in 23.503, a reference is included, and the charging rate is mentioned as an example.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S2-1910102</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1912246</w:t>
      </w:r>
      <w:r w:rsidRPr="00FF4FC9">
        <w:t>.</w:t>
      </w:r>
      <w:r w:rsidR="00EC5482" w:rsidRPr="00EC5482">
        <w:t xml:space="preserve"> Revised to </w:t>
      </w:r>
      <w:r w:rsidR="00EC5482">
        <w:rPr>
          <w:color w:val="0000FF"/>
        </w:rPr>
        <w:t>TD S2</w:t>
      </w:r>
      <w:r w:rsidR="00EC5482">
        <w:rPr>
          <w:color w:val="0000FF"/>
        </w:rPr>
        <w:noBreakHyphen/>
        <w:t>1912622</w:t>
      </w:r>
      <w:r w:rsidR="00EC5482" w:rsidRPr="00EC5482">
        <w:t>.</w:t>
      </w:r>
      <w:r w:rsidR="005F72B6" w:rsidRPr="005F72B6">
        <w:t xml:space="preserve"> Revised to </w:t>
      </w:r>
      <w:r w:rsidR="005F72B6">
        <w:rPr>
          <w:color w:val="0000FF"/>
        </w:rPr>
        <w:t>TD S2</w:t>
      </w:r>
      <w:r w:rsidR="005F72B6">
        <w:rPr>
          <w:color w:val="0000FF"/>
        </w:rPr>
        <w:noBreakHyphen/>
        <w:t>1912646</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1911117</w:t>
      </w:r>
      <w:r w:rsidRPr="00747FEB">
        <w:t xml:space="preserve"> </w:t>
      </w:r>
      <w:r>
        <w:t>23.503 CR0290R3 (Rel</w:t>
      </w:r>
      <w:r>
        <w:noBreakHyphen/>
        <w:t xml:space="preserve">16, 'F'): BDT renegotiation upon expected network performance change. (Source: Ericsson). (Revision of </w:t>
      </w:r>
      <w:r w:rsidR="003D6E5E" w:rsidRPr="003D6E5E">
        <w:rPr>
          <w:color w:val="0000FF"/>
        </w:rPr>
        <w:t>S2-1910103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proposed that the PCF includes as part of the notification: The new conditions (charging rate and maximum aggregated bitrate) that will apply to the previously negotiated BDT policy . The new list of candidate BDT policies for the AF to select. If a previously negotiated BDT transfer policy PCF was changed, the PCF updates the BDT policy for the </w:t>
      </w:r>
      <w:proofErr w:type="spellStart"/>
      <w:r>
        <w:t>corresponsing</w:t>
      </w:r>
      <w:proofErr w:type="spellEnd"/>
      <w:r>
        <w:t xml:space="preserve"> BDT reference ID in UDR. The PCF may also need to update the Validity Conditions in the URSP rules provided to the UE. Changes from rev 2 to rev.3 is to clarify that the location and time conditions are stored as part of the BDT policy in the UDR.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1912247</w:t>
      </w:r>
      <w:r w:rsidRPr="00FF4FC9">
        <w:t>.</w:t>
      </w:r>
      <w:r w:rsidR="00EC5482" w:rsidRPr="00EC5482">
        <w:t xml:space="preserve"> Revised to </w:t>
      </w:r>
      <w:r w:rsidR="00EC5482">
        <w:rPr>
          <w:color w:val="0000FF"/>
        </w:rPr>
        <w:t>TD S2</w:t>
      </w:r>
      <w:r w:rsidR="00EC5482">
        <w:rPr>
          <w:color w:val="0000FF"/>
        </w:rPr>
        <w:noBreakHyphen/>
        <w:t>1912623</w:t>
      </w:r>
      <w:r w:rsidR="00EC5482" w:rsidRPr="00EC5482">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1911091</w:t>
      </w:r>
      <w:r w:rsidRPr="00747FEB">
        <w:t xml:space="preserve"> </w:t>
      </w:r>
      <w:r>
        <w:t>23.288 CR0003R6 (Rel</w:t>
      </w:r>
      <w:r>
        <w:noBreakHyphen/>
        <w:t xml:space="preserve">16, 'F'): Clarifications to Network Performance related network data analytics. (Source: ORANGE, Huawei, Nokia). (Revision of </w:t>
      </w:r>
      <w:r w:rsidR="003D6E5E" w:rsidRPr="003D6E5E">
        <w:rPr>
          <w:color w:val="0000FF"/>
        </w:rPr>
        <w:t>S2-1910793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Information on AMF RAN status, required for consistent analytics 3GPP references on RAN and CN load, mobility aspects Removal of inconsistencies </w:t>
      </w:r>
      <w:proofErr w:type="spellStart"/>
      <w:r>
        <w:t>mentionned</w:t>
      </w:r>
      <w:proofErr w:type="spellEnd"/>
      <w:r>
        <w:t xml:space="preserve"> above Introduction of Load Reporting Thresholds Addition of subset of analytics requested to the Analytics Filter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S2-1910793</w:t>
      </w:r>
      <w:r>
        <w:t xml:space="preserve"> from S2#135.</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Revised to </w:t>
      </w:r>
      <w:r>
        <w:rPr>
          <w:color w:val="0000FF"/>
        </w:rPr>
        <w:t>TD S2</w:t>
      </w:r>
      <w:r>
        <w:rPr>
          <w:color w:val="0000FF"/>
        </w:rPr>
        <w:noBreakHyphen/>
        <w:t>1912249</w:t>
      </w:r>
      <w:r w:rsidRPr="00FF4FC9">
        <w:t>.</w:t>
      </w:r>
      <w:r w:rsidR="005F72B6" w:rsidRPr="005F72B6">
        <w:t xml:space="preserve"> </w:t>
      </w:r>
      <w:r w:rsidR="00FC2C3A">
        <w:t>Revised to overlapping document in parallel session.</w:t>
      </w:r>
      <w:r w:rsidR="00FC2C3A" w:rsidRPr="00FC2C3A">
        <w:rPr>
          <w:lang w:eastAsia="en-US"/>
        </w:rPr>
        <w:t xml:space="preserve"> </w:t>
      </w:r>
      <w:r w:rsidR="005F72B6" w:rsidRPr="005F72B6">
        <w:t xml:space="preserve">Revised to </w:t>
      </w:r>
      <w:r w:rsidR="005F72B6">
        <w:rPr>
          <w:color w:val="0000FF"/>
        </w:rPr>
        <w:t>TD S2</w:t>
      </w:r>
      <w:r w:rsidR="005F72B6">
        <w:rPr>
          <w:color w:val="0000FF"/>
        </w:rPr>
        <w:noBreakHyphen/>
        <w:t>1912</w:t>
      </w:r>
      <w:r w:rsidR="00A45462">
        <w:rPr>
          <w:color w:val="0000FF"/>
        </w:rPr>
        <w:t>758</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FC2C3A" w:rsidP="008541DF">
      <w:r>
        <w:t xml:space="preserve">This was reviewed and </w:t>
      </w:r>
      <w:r>
        <w:rPr>
          <w:color w:val="FF0000"/>
        </w:rPr>
        <w:t>approved</w:t>
      </w:r>
      <w:r>
        <w:t>.</w:t>
      </w:r>
    </w:p>
    <w:p w:rsidR="008541DF" w:rsidRDefault="008541DF" w:rsidP="008541DF">
      <w:pPr>
        <w:pStyle w:val="H6"/>
        <w:rPr>
          <w:color w:val="0000FF"/>
        </w:rPr>
      </w:pPr>
      <w:r>
        <w:rPr>
          <w:color w:val="0000FF"/>
        </w:rPr>
        <w:t xml:space="preserve">KI 8: performance improvement and supervision of </w:t>
      </w:r>
      <w:proofErr w:type="spellStart"/>
      <w:r>
        <w:rPr>
          <w:color w:val="0000FF"/>
        </w:rPr>
        <w:t>mIoT</w:t>
      </w:r>
      <w:proofErr w:type="spellEnd"/>
      <w:r>
        <w:rPr>
          <w:color w:val="0000FF"/>
        </w:rPr>
        <w:t xml:space="preserve"> terminals – (IoT related)</w:t>
      </w:r>
    </w:p>
    <w:p w:rsidR="008541DF" w:rsidRDefault="008541DF" w:rsidP="008541DF">
      <w:pPr>
        <w:pStyle w:val="NormTop"/>
      </w:pPr>
      <w:r>
        <w:rPr>
          <w:color w:val="0000FF"/>
        </w:rPr>
        <w:t>TD S2</w:t>
      </w:r>
      <w:r>
        <w:rPr>
          <w:color w:val="0000FF"/>
        </w:rPr>
        <w:noBreakHyphen/>
        <w:t>1911846</w:t>
      </w:r>
      <w:r w:rsidRPr="00747FEB">
        <w:t xml:space="preserve"> </w:t>
      </w:r>
      <w:r>
        <w:t>LS from SA WG3: LS on Signalling Overload due to Malicious Applications on the UE. (SA WG3)</w:t>
      </w:r>
      <w:r>
        <w:br/>
      </w:r>
      <w:r w:rsidRPr="00747FEB">
        <w:rPr>
          <w:b/>
        </w:rPr>
        <w:t>Document for:</w:t>
      </w:r>
      <w:r w:rsidRPr="00747FEB">
        <w:t xml:space="preserve"> </w:t>
      </w:r>
      <w:r>
        <w:t>Action.</w:t>
      </w:r>
      <w:r>
        <w:br/>
      </w:r>
      <w:r w:rsidRPr="00747FEB">
        <w:rPr>
          <w:b/>
        </w:rPr>
        <w:t>Abstract:</w:t>
      </w:r>
      <w:r w:rsidRPr="00747FEB">
        <w:t xml:space="preserve"> </w:t>
      </w:r>
      <w:r>
        <w:t>SA WG3 has studied the handling of Signalling Overload by Malicious Applications on the UE in TR 33.861. This study has concluded that there is no need for normative work in SA WG3 in Rel</w:t>
      </w:r>
      <w:r>
        <w:noBreakHyphen/>
        <w:t>16. Malicious UEs can be identified by the NWDAF functionality specified in TS 23.288. TS 23.288 gives examples of mechanisms to be used to protect the network against misbehaving UEs. SA WG3 would like to be involved in any potential future work related to NWDAF related DDoS protection functionality as it is within SA WG3 scope.</w:t>
      </w:r>
      <w:r>
        <w:br/>
      </w:r>
      <w:r w:rsidRPr="00747FEB">
        <w:rPr>
          <w:b/>
          <w:bCs/>
        </w:rPr>
        <w:t>Action:</w:t>
      </w:r>
      <w:r>
        <w:t xml:space="preserve"> SA WG3 respectively asks SA WG2 group to take the above information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1911807</w:t>
      </w:r>
      <w:r w:rsidRPr="00747FEB">
        <w:t xml:space="preserve"> </w:t>
      </w:r>
      <w:r>
        <w:t>(DISCUSSION) Abnormal behaviour analytics suspicious devices . (Source: KPN).</w:t>
      </w:r>
      <w:r>
        <w:br/>
      </w:r>
      <w:r w:rsidRPr="00747FEB">
        <w:rPr>
          <w:b/>
        </w:rPr>
        <w:t>Document for:</w:t>
      </w:r>
      <w:r w:rsidRPr="00747FEB">
        <w:t xml:space="preserve"> </w:t>
      </w:r>
      <w:r>
        <w:t>Discussion.</w:t>
      </w:r>
      <w:r>
        <w:br/>
      </w:r>
      <w:r w:rsidRPr="00747FEB">
        <w:rPr>
          <w:b/>
        </w:rPr>
        <w:t>Abstract:</w:t>
      </w:r>
      <w:r w:rsidRPr="00747FEB">
        <w:t xml:space="preserve"> </w:t>
      </w:r>
      <w:r>
        <w:t>This contribution discusses an issue with applying back-off timers for suspicious devices.</w:t>
      </w:r>
    </w:p>
    <w:p w:rsidR="008541DF" w:rsidRDefault="008541DF" w:rsidP="008541DF">
      <w:pPr>
        <w:keepNext/>
      </w:pPr>
      <w:r w:rsidRPr="00DA12F6">
        <w:rPr>
          <w:rFonts w:cs="Arial"/>
          <w:b/>
        </w:rPr>
        <w:t>Discussion and conclusion:</w:t>
      </w:r>
    </w:p>
    <w:p w:rsidR="00FF4FC9" w:rsidRPr="00DA12F6" w:rsidRDefault="00FF4FC9" w:rsidP="00FF4FC9">
      <w:pPr>
        <w:keepNext/>
        <w:rPr>
          <w:rFonts w:cs="Arial"/>
          <w:b/>
        </w:rPr>
      </w:pPr>
      <w:r w:rsidRPr="00DA12F6">
        <w:rPr>
          <w:rFonts w:cs="Arial"/>
          <w:b/>
        </w:rPr>
        <w:t>Parallel session:</w:t>
      </w:r>
    </w:p>
    <w:p w:rsidR="00FF4FC9" w:rsidRDefault="00FF4FC9" w:rsidP="00FF4FC9">
      <w:r>
        <w:rPr>
          <w:color w:val="0000FF"/>
        </w:rPr>
        <w:t>Noted</w:t>
      </w:r>
      <w:r>
        <w:t xml:space="preserve"> in parallel session.</w:t>
      </w:r>
    </w:p>
    <w:p w:rsidR="008541DF" w:rsidRDefault="008541DF" w:rsidP="008541DF">
      <w:pPr>
        <w:pStyle w:val="NormTop"/>
      </w:pPr>
      <w:r>
        <w:rPr>
          <w:color w:val="0000FF"/>
        </w:rPr>
        <w:t>TD S2</w:t>
      </w:r>
      <w:r>
        <w:rPr>
          <w:color w:val="0000FF"/>
        </w:rPr>
        <w:noBreakHyphen/>
        <w:t>1911810</w:t>
      </w:r>
      <w:r w:rsidRPr="00747FEB">
        <w:t xml:space="preserve"> </w:t>
      </w:r>
      <w:r>
        <w:t>23.288 CR0102 (Rel</w:t>
      </w:r>
      <w:r>
        <w:noBreakHyphen/>
        <w:t>16, 'F'): Clarifications to network protection against abnormally behaving UEs. (Source: KPN).</w:t>
      </w:r>
      <w:r>
        <w:br/>
      </w:r>
      <w:r w:rsidRPr="00747FEB">
        <w:rPr>
          <w:b/>
        </w:rPr>
        <w:t>Document for:</w:t>
      </w:r>
      <w:r w:rsidRPr="00747FEB">
        <w:t xml:space="preserve"> </w:t>
      </w:r>
      <w:r>
        <w:t>Approval.</w:t>
      </w:r>
      <w:r>
        <w:br/>
      </w:r>
      <w:r w:rsidRPr="00747FEB">
        <w:rPr>
          <w:b/>
        </w:rPr>
        <w:t>Abstract:</w:t>
      </w:r>
      <w:r w:rsidRPr="00747FEB">
        <w:t xml:space="preserve"> </w:t>
      </w:r>
      <w:r>
        <w:t>Summary of change: Add a paragraph, describing that whenever these actions are taken because of suspicious devices, the appropriate cause codes will be used.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F4FC9" w:rsidRDefault="00FF4FC9" w:rsidP="008541DF">
      <w:pPr>
        <w:keepNext/>
      </w:pPr>
      <w:r w:rsidRPr="00FF4FC9">
        <w:t xml:space="preserve">Revised to </w:t>
      </w:r>
      <w:r>
        <w:rPr>
          <w:color w:val="0000FF"/>
        </w:rPr>
        <w:t>TD S2</w:t>
      </w:r>
      <w:r>
        <w:rPr>
          <w:color w:val="0000FF"/>
        </w:rPr>
        <w:noBreakHyphen/>
        <w:t>1912248</w:t>
      </w:r>
      <w:r w:rsidRPr="00FF4FC9">
        <w:t>.</w:t>
      </w:r>
      <w:r w:rsidR="00612A82">
        <w:t xml:space="preserve"> </w:t>
      </w:r>
      <w:r w:rsidR="004A1313" w:rsidRPr="004A1313">
        <w:rPr>
          <w:color w:val="FF0000"/>
        </w:rPr>
        <w:t>Agreed with an objection from Qualcomm</w:t>
      </w:r>
      <w:r w:rsidR="004A1313">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sidRPr="004A1313">
        <w:rPr>
          <w:color w:val="FF0000"/>
        </w:rPr>
        <w:t>Qualcomm</w:t>
      </w:r>
      <w:r>
        <w:t>.</w:t>
      </w:r>
    </w:p>
    <w:p w:rsidR="00E40F69" w:rsidRDefault="00E40F69" w:rsidP="00E40F69">
      <w:r>
        <w:rPr>
          <w:color w:val="FF0000"/>
          <w:szCs w:val="16"/>
          <w:lang w:eastAsia="en-US"/>
        </w:rPr>
        <w:t>{OBJECTION TEXT HERE}</w:t>
      </w:r>
    </w:p>
    <w:p w:rsidR="008541DF" w:rsidRDefault="008541DF" w:rsidP="008541DF">
      <w:pPr>
        <w:pStyle w:val="NormTop"/>
      </w:pPr>
      <w:r>
        <w:rPr>
          <w:color w:val="0000FF"/>
        </w:rPr>
        <w:t>TD S2</w:t>
      </w:r>
      <w:r>
        <w:rPr>
          <w:color w:val="0000FF"/>
        </w:rPr>
        <w:noBreakHyphen/>
        <w:t>1911472</w:t>
      </w:r>
      <w:r w:rsidRPr="00747FEB">
        <w:t xml:space="preserve"> </w:t>
      </w:r>
      <w:r>
        <w:t>23.502 CR1627R2 (Rel</w:t>
      </w:r>
      <w:r>
        <w:noBreakHyphen/>
        <w:t xml:space="preserve">16, 'B'): Support of abnormal behaviour analytics. (Source: CATT). (Revision of </w:t>
      </w:r>
      <w:r w:rsidR="003D6E5E" w:rsidRPr="003D6E5E">
        <w:rPr>
          <w:color w:val="0000FF"/>
        </w:rPr>
        <w:t>S2-1909475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Clarify the AMF/SMF can request the PCF to enforce policy control for UEs with abnormal behaviours; 2. Clarify the PCF can take abnormal behaviour analytics into account to make the policy decision.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S2-1909475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1912250</w:t>
      </w:r>
      <w:r w:rsidRPr="00FF4FC9">
        <w:t xml:space="preserve">. </w:t>
      </w:r>
      <w:r w:rsidR="00372CE0">
        <w:t>Info received from NWDAF.</w:t>
      </w:r>
      <w:r w:rsidR="006D0CEA" w:rsidRPr="006D0CEA">
        <w:t xml:space="preserve"> Revised to </w:t>
      </w:r>
      <w:r w:rsidR="006D0CEA">
        <w:rPr>
          <w:color w:val="0000FF"/>
        </w:rPr>
        <w:t>TD S2</w:t>
      </w:r>
      <w:r w:rsidR="006D0CEA">
        <w:rPr>
          <w:color w:val="0000FF"/>
        </w:rPr>
        <w:noBreakHyphen/>
        <w:t>1912273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9: Customizing mobility management based on NWDAF output – (MM related)</w:t>
      </w:r>
    </w:p>
    <w:p w:rsidR="008541DF" w:rsidRDefault="008541DF" w:rsidP="008541DF">
      <w:pPr>
        <w:pStyle w:val="NormTop"/>
      </w:pPr>
      <w:r>
        <w:rPr>
          <w:color w:val="0000FF"/>
        </w:rPr>
        <w:t>TD S2</w:t>
      </w:r>
      <w:r>
        <w:rPr>
          <w:color w:val="0000FF"/>
        </w:rPr>
        <w:noBreakHyphen/>
        <w:t>1911133</w:t>
      </w:r>
      <w:r w:rsidRPr="00747FEB">
        <w:t xml:space="preserve"> </w:t>
      </w:r>
      <w:r>
        <w:t>23.288 CR0009R3 (Rel</w:t>
      </w:r>
      <w:r>
        <w:noBreakHyphen/>
        <w:t xml:space="preserve">16, 'F'): Clarifications to UE mobility and Abnormal behaviour analytics. (Source: Spirent, ORANGE, Huawei, China Mobile, NEC). (Revision of </w:t>
      </w:r>
      <w:r w:rsidR="003D6E5E" w:rsidRPr="003D6E5E">
        <w:rPr>
          <w:color w:val="0000FF"/>
        </w:rPr>
        <w:t>S2-1910211</w:t>
      </w:r>
      <w:r w:rsidRPr="00747FEB">
        <w:t>).</w:t>
      </w:r>
      <w:r>
        <w:br/>
      </w:r>
      <w:r w:rsidRPr="00747FEB">
        <w:rPr>
          <w:b/>
        </w:rPr>
        <w:t>Document for:</w:t>
      </w:r>
      <w:r w:rsidRPr="00747FEB">
        <w:t xml:space="preserve"> </w:t>
      </w:r>
      <w:r>
        <w:t>Agreement.</w:t>
      </w:r>
      <w:r>
        <w:br/>
      </w:r>
      <w:r w:rsidRPr="00747FEB">
        <w:rPr>
          <w:b/>
        </w:rPr>
        <w:t>Abstract:</w:t>
      </w:r>
      <w:r w:rsidRPr="00747FEB">
        <w:t xml:space="preserve"> </w:t>
      </w:r>
      <w:r>
        <w:t xml:space="preserve">Summary of change: This CR indicates that the stationary qualification of a UE is just an example. Also provided are operator configurable parameters (N, M) to define an abnormal behaviour. For example, a few ping-pong </w:t>
      </w:r>
      <w:proofErr w:type="spellStart"/>
      <w:r>
        <w:t>hanovers</w:t>
      </w:r>
      <w:proofErr w:type="spellEnd"/>
      <w:r>
        <w:t xml:space="preserve"> (N=3) in a day (M=24 hours) may be </w:t>
      </w:r>
      <w:proofErr w:type="spellStart"/>
      <w:r>
        <w:t>accetable</w:t>
      </w:r>
      <w:proofErr w:type="spellEnd"/>
      <w:r>
        <w:t xml:space="preserve"> to an </w:t>
      </w:r>
      <w:proofErr w:type="spellStart"/>
      <w:r>
        <w:t>opeartor</w:t>
      </w:r>
      <w:proofErr w:type="spellEnd"/>
      <w:r>
        <w:t xml:space="preserve"> as a normal behaviour.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S2-1910211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1911136</w:t>
      </w:r>
      <w:r w:rsidRPr="00747FEB">
        <w:t xml:space="preserve"> </w:t>
      </w:r>
      <w:r>
        <w:t>23.288 CR0091 (Rel</w:t>
      </w:r>
      <w:r>
        <w:noBreakHyphen/>
        <w:t>16, 'F'): Clarification of UE related analytics. (Source: ZTE).</w:t>
      </w:r>
      <w:r>
        <w:br/>
      </w:r>
      <w:r w:rsidRPr="00747FEB">
        <w:rPr>
          <w:b/>
        </w:rPr>
        <w:t>Document for:</w:t>
      </w:r>
      <w:r w:rsidRPr="00747FEB">
        <w:t xml:space="preserve"> </w:t>
      </w:r>
      <w:r>
        <w:t>Approval.</w:t>
      </w:r>
      <w:r>
        <w:br/>
      </w:r>
      <w:r w:rsidRPr="00747FEB">
        <w:rPr>
          <w:b/>
        </w:rPr>
        <w:t>Abstract:</w:t>
      </w:r>
      <w:r w:rsidRPr="00747FEB">
        <w:t xml:space="preserve"> </w:t>
      </w:r>
      <w:r>
        <w:t>Summary of change: -clarify that data collection may be used to training AI Model in clause 6.7.2.2, 6.7.3.2; -step 5a is added in figure 6.7.2.4-1; -OAM is added to be a input data source in clause 6.7.5.2;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rsidRPr="00FF4FC9">
        <w:t xml:space="preserve">Revised to </w:t>
      </w:r>
      <w:r>
        <w:rPr>
          <w:color w:val="0000FF"/>
        </w:rPr>
        <w:t>TD S2</w:t>
      </w:r>
      <w:r>
        <w:rPr>
          <w:color w:val="0000FF"/>
        </w:rPr>
        <w:noBreakHyphen/>
        <w:t>1912252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1911183</w:t>
      </w:r>
      <w:r w:rsidRPr="00747FEB">
        <w:t xml:space="preserve"> </w:t>
      </w:r>
      <w:r>
        <w:t>23.288 CR0071R1 (Rel</w:t>
      </w:r>
      <w:r>
        <w:noBreakHyphen/>
        <w:t xml:space="preserve">16, 'F'): Update to UE related analytics. (Source: Huawei, </w:t>
      </w:r>
      <w:proofErr w:type="spellStart"/>
      <w:r>
        <w:t>HiSilicon</w:t>
      </w:r>
      <w:proofErr w:type="spellEnd"/>
      <w:r>
        <w:t xml:space="preserve">). (Revision of </w:t>
      </w:r>
      <w:r w:rsidR="003D6E5E" w:rsidRPr="003D6E5E">
        <w:rPr>
          <w:color w:val="0000FF"/>
        </w:rPr>
        <w:t>S2-1909277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GPSI and External Group </w:t>
      </w:r>
      <w:proofErr w:type="spellStart"/>
      <w:r>
        <w:t>Indentifier</w:t>
      </w:r>
      <w:proofErr w:type="spellEnd"/>
      <w:r>
        <w:t xml:space="preserve"> is included as the UE </w:t>
      </w:r>
      <w:proofErr w:type="spellStart"/>
      <w:r>
        <w:t>identifcation</w:t>
      </w:r>
      <w:proofErr w:type="spellEnd"/>
      <w:r>
        <w:t xml:space="preserve"> information when an AF is involved in the analytics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S2-1909277</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1912253</w:t>
      </w:r>
      <w:r w:rsidRPr="00FF4FC9">
        <w:t>.</w:t>
      </w:r>
      <w:r w:rsidR="00EC5482" w:rsidRPr="00EC5482">
        <w:t xml:space="preserve"> Revised to </w:t>
      </w:r>
      <w:r w:rsidR="00EC5482">
        <w:rPr>
          <w:color w:val="0000FF"/>
        </w:rPr>
        <w:t>TD S2</w:t>
      </w:r>
      <w:r w:rsidR="00EC5482">
        <w:rPr>
          <w:color w:val="0000FF"/>
        </w:rPr>
        <w:noBreakHyphen/>
        <w:t>1912320</w:t>
      </w:r>
      <w:r w:rsidR="00EC5482" w:rsidRPr="00EC5482">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1911186</w:t>
      </w:r>
      <w:r w:rsidRPr="00747FEB">
        <w:t xml:space="preserve"> </w:t>
      </w:r>
      <w:r>
        <w:t>23.502 CR1782R1 (Rel</w:t>
      </w:r>
      <w:r>
        <w:noBreakHyphen/>
        <w:t xml:space="preserve">16, 'F'): List the Event IDs in the AF services and the NEF services. (Source: Huawei, </w:t>
      </w:r>
      <w:proofErr w:type="spellStart"/>
      <w:r>
        <w:t>HiSilicon</w:t>
      </w:r>
      <w:proofErr w:type="spellEnd"/>
      <w:r>
        <w:t xml:space="preserve">). (Revision of </w:t>
      </w:r>
      <w:r w:rsidR="003D6E5E" w:rsidRPr="003D6E5E">
        <w:rPr>
          <w:color w:val="0000FF"/>
        </w:rPr>
        <w:t>S2-1909280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List the Event IDs in the AF services and the NEF services.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1912254</w:t>
      </w:r>
      <w:r w:rsidRPr="00FF4FC9">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1911187</w:t>
      </w:r>
      <w:r w:rsidRPr="00747FEB">
        <w:t xml:space="preserve"> </w:t>
      </w:r>
      <w:r>
        <w:t>23.502 CR1783R1 (Rel</w:t>
      </w:r>
      <w:r>
        <w:noBreakHyphen/>
        <w:t xml:space="preserve">16, 'F'): Update list of Event IDs for the AMF event exposure service. (Source: Huawei, </w:t>
      </w:r>
      <w:proofErr w:type="spellStart"/>
      <w:r>
        <w:t>HiSilicon</w:t>
      </w:r>
      <w:proofErr w:type="spellEnd"/>
      <w:r>
        <w:t xml:space="preserve">). (Revision of </w:t>
      </w:r>
      <w:r w:rsidR="003D6E5E" w:rsidRPr="003D6E5E">
        <w:rPr>
          <w:color w:val="0000FF"/>
        </w:rPr>
        <w:t>S2-1909281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list of Event IDs for the AMF event exposure service to include a new event ID UE mobility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FF4FC9">
        <w:t xml:space="preserve">Revised to </w:t>
      </w:r>
      <w:r>
        <w:rPr>
          <w:color w:val="0000FF"/>
        </w:rPr>
        <w:t>TD S2</w:t>
      </w:r>
      <w:r>
        <w:rPr>
          <w:color w:val="0000FF"/>
        </w:rPr>
        <w:noBreakHyphen/>
        <w:t>1912255</w:t>
      </w:r>
      <w:r w:rsidRPr="00FF4FC9">
        <w:t>.</w:t>
      </w:r>
      <w:r w:rsidRPr="00EC5482">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1911445</w:t>
      </w:r>
      <w:r w:rsidRPr="00747FEB">
        <w:t xml:space="preserve"> </w:t>
      </w:r>
      <w:r>
        <w:t>23.288 CR0096 (Rel</w:t>
      </w:r>
      <w:r>
        <w:noBreakHyphen/>
        <w:t>16, 'B'): Addition of UE Communication Analytics. (Source: BUPT).</w:t>
      </w:r>
      <w:r>
        <w:br/>
      </w:r>
      <w:r w:rsidRPr="00747FEB">
        <w:rPr>
          <w:b/>
        </w:rPr>
        <w:t>Document for:</w:t>
      </w:r>
      <w:r w:rsidRPr="00747FEB">
        <w:t xml:space="preserve"> </w:t>
      </w:r>
      <w:r>
        <w:t>Approval.</w:t>
      </w:r>
      <w:r>
        <w:br/>
      </w:r>
      <w:r w:rsidRPr="00747FEB">
        <w:rPr>
          <w:b/>
        </w:rPr>
        <w:t>Abstract:</w:t>
      </w:r>
      <w:r w:rsidRPr="00747FEB">
        <w:t xml:space="preserve"> </w:t>
      </w:r>
      <w:r>
        <w:t>Summary of change: This contribution proposes to add the UL/DL data packet length to the input data of the UE Communication Analytics. Accordingly, the Output Analytics can provide the UL/DL average data packet length in the UE Communication Analytics.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1911455</w:t>
      </w:r>
      <w:r w:rsidRPr="00747FEB">
        <w:t xml:space="preserve"> </w:t>
      </w:r>
      <w:r>
        <w:t>23.288 CR0044R2 (Rel</w:t>
      </w:r>
      <w:r>
        <w:noBreakHyphen/>
        <w:t xml:space="preserve">16, 'F'): Clarifications to UE communication and mobility analytics output. (Source: ORANGE, Huawei). (Revision of </w:t>
      </w:r>
      <w:r w:rsidR="003D6E5E" w:rsidRPr="003D6E5E">
        <w:rPr>
          <w:color w:val="0000FF"/>
        </w:rPr>
        <w:t>S2-1909159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mention 'average and duration' in one parameter Add explanation on the use of average and variance, necessary to cope with UE groups and also with almost-periodic patterns Add filter parameters: periodicity detection flag, DNN, S-NSSAI Add S-NSSAI information in communication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rsidRPr="00FF4FC9">
        <w:t xml:space="preserve">Revised to </w:t>
      </w:r>
      <w:r>
        <w:rPr>
          <w:color w:val="0000FF"/>
        </w:rPr>
        <w:t>TD S2</w:t>
      </w:r>
      <w:r>
        <w:rPr>
          <w:color w:val="0000FF"/>
        </w:rPr>
        <w:noBreakHyphen/>
        <w:t>1912257</w:t>
      </w:r>
      <w:r w:rsidRPr="00FF4FC9">
        <w:t>.</w:t>
      </w:r>
      <w:r w:rsidR="00EC5482" w:rsidRPr="00EC5482">
        <w:t xml:space="preserve"> Revised to </w:t>
      </w:r>
      <w:r w:rsidR="00EC5482">
        <w:rPr>
          <w:color w:val="0000FF"/>
        </w:rPr>
        <w:t>TD S2</w:t>
      </w:r>
      <w:r w:rsidR="00EC5482">
        <w:rPr>
          <w:color w:val="0000FF"/>
        </w:rPr>
        <w:noBreakHyphen/>
        <w:t>1912618</w:t>
      </w:r>
      <w:r w:rsidR="00EC5482" w:rsidRPr="00EC5482">
        <w:t xml:space="preserve">. Revised to </w:t>
      </w:r>
      <w:r w:rsidR="00EC5482">
        <w:rPr>
          <w:color w:val="0000FF"/>
        </w:rPr>
        <w:t>TD S2</w:t>
      </w:r>
      <w:r w:rsidR="00EC5482">
        <w:rPr>
          <w:color w:val="0000FF"/>
        </w:rPr>
        <w:noBreakHyphen/>
        <w:t>1912624</w:t>
      </w:r>
      <w:r w:rsidR="00EC5482" w:rsidRPr="00EC5482">
        <w:t xml:space="preserve">. </w:t>
      </w:r>
      <w:r w:rsidR="00EC5482">
        <w:t>First change is removed.</w:t>
      </w:r>
      <w:r w:rsidR="00EC5482" w:rsidRPr="00EC5482">
        <w:t xml:space="preserve"> Revised to </w:t>
      </w:r>
      <w:r w:rsidR="00EC5482">
        <w:rPr>
          <w:color w:val="0000FF"/>
        </w:rPr>
        <w:t>TD S2</w:t>
      </w:r>
      <w:r w:rsidR="00EC5482">
        <w:rPr>
          <w:color w:val="0000FF"/>
        </w:rPr>
        <w:noBreakHyphen/>
        <w:t>1912625</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1911499</w:t>
      </w:r>
      <w:r w:rsidRPr="00747FEB">
        <w:t xml:space="preserve"> </w:t>
      </w:r>
      <w:r>
        <w:t>23.288 CR0098 (Rel</w:t>
      </w:r>
      <w:r>
        <w:noBreakHyphen/>
        <w:t>16, 'F'): Correction on UE communication analytics. (Source: Samsung).</w:t>
      </w:r>
      <w:r>
        <w:br/>
      </w:r>
      <w:r w:rsidRPr="00747FEB">
        <w:rPr>
          <w:b/>
        </w:rPr>
        <w:t>Document for:</w:t>
      </w:r>
      <w:r w:rsidRPr="00747FEB">
        <w:t xml:space="preserve"> </w:t>
      </w:r>
      <w:r>
        <w:t>Approval.</w:t>
      </w:r>
      <w:r>
        <w:br/>
      </w:r>
      <w:r w:rsidRPr="00747FEB">
        <w:rPr>
          <w:b/>
        </w:rPr>
        <w:t>Abstract:</w:t>
      </w:r>
      <w:r w:rsidRPr="00747FEB">
        <w:t xml:space="preserve"> </w:t>
      </w:r>
      <w:r>
        <w:t>Summary of change: Update Table 6.7.3.2-1 to include SMF as input source for relevant entries.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FF4FC9">
        <w:t xml:space="preserve">Revised to </w:t>
      </w:r>
      <w:r>
        <w:rPr>
          <w:color w:val="0000FF"/>
        </w:rPr>
        <w:t>TD S2</w:t>
      </w:r>
      <w:r>
        <w:rPr>
          <w:color w:val="0000FF"/>
        </w:rPr>
        <w:noBreakHyphen/>
        <w:t>1912256</w:t>
      </w:r>
      <w:r w:rsidRPr="00FF4FC9">
        <w:t>.</w:t>
      </w:r>
      <w:r w:rsidRPr="00EC5482">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1911637</w:t>
      </w:r>
      <w:r w:rsidRPr="00747FEB">
        <w:t xml:space="preserve"> </w:t>
      </w:r>
      <w:r>
        <w:t>23.288 CR0101 (Rel</w:t>
      </w:r>
      <w:r>
        <w:noBreakHyphen/>
        <w:t>16, 'F'): Clarification of the UE Communication analytics. (Source: China Mobile).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 Remove the Communication pattern parameters from the input data of UE Communication analytics. - Add descriptions related to data from AMF in the </w:t>
      </w:r>
      <w:proofErr w:type="spellStart"/>
      <w:r>
        <w:t>gereral</w:t>
      </w:r>
      <w:proofErr w:type="spellEnd"/>
      <w:r>
        <w:t xml:space="preserve"> and procedure clauses. - Add UPF as source of the UE communication data; - Revise the '</w:t>
      </w:r>
      <w:proofErr w:type="spellStart"/>
      <w:r>
        <w:t>Nnwdaf_AnalyticsInfo_Subscibe</w:t>
      </w:r>
      <w:proofErr w:type="spellEnd"/>
      <w:r>
        <w:t>' into '</w:t>
      </w:r>
      <w:proofErr w:type="spellStart"/>
      <w:r>
        <w:t>Nnwdaf_AnalyticsSubscription_Subscibe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6D0CEA">
        <w:t xml:space="preserve">Revised to </w:t>
      </w:r>
      <w:r>
        <w:rPr>
          <w:color w:val="0000FF"/>
        </w:rPr>
        <w:t>TD S2</w:t>
      </w:r>
      <w:r>
        <w:rPr>
          <w:color w:val="0000FF"/>
        </w:rPr>
        <w:noBreakHyphen/>
        <w:t>1912266</w:t>
      </w:r>
      <w:r w:rsidRPr="006D0CEA">
        <w:t>.</w:t>
      </w:r>
      <w:r w:rsidRPr="00EC5482">
        <w:t xml:space="preserve"> Merged into </w:t>
      </w:r>
      <w:r>
        <w:rPr>
          <w:color w:val="0000FF"/>
        </w:rPr>
        <w:t>TD S2</w:t>
      </w:r>
      <w:r>
        <w:rPr>
          <w:color w:val="0000FF"/>
        </w:rPr>
        <w:noBreakHyphen/>
        <w:t>1912619</w:t>
      </w:r>
      <w:r w:rsidRPr="00EC5482">
        <w:t>.</w:t>
      </w:r>
    </w:p>
    <w:p w:rsidR="008541DF" w:rsidRDefault="008541DF" w:rsidP="008541DF">
      <w:pPr>
        <w:pStyle w:val="NormTop"/>
      </w:pPr>
      <w:r>
        <w:rPr>
          <w:color w:val="0000FF"/>
        </w:rPr>
        <w:t>TD S2</w:t>
      </w:r>
      <w:r>
        <w:rPr>
          <w:color w:val="0000FF"/>
        </w:rPr>
        <w:noBreakHyphen/>
        <w:t>1911473</w:t>
      </w:r>
      <w:r w:rsidRPr="00747FEB">
        <w:t xml:space="preserve"> </w:t>
      </w:r>
      <w:r>
        <w:t>23.288 CR0081R1 (Rel</w:t>
      </w:r>
      <w:r>
        <w:noBreakHyphen/>
        <w:t xml:space="preserve">16, 'F'): CR to update UE communication. (Source: ETRI). (Revision of </w:t>
      </w:r>
      <w:r w:rsidR="003D6E5E" w:rsidRPr="003D6E5E">
        <w:rPr>
          <w:color w:val="0000FF"/>
        </w:rPr>
        <w:t>S2-1909643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First, this CR includes Traffic routeing handling can be a use case of UE communication analytics in clause 6.7.3.1. Second, this CR adds Traffic volume from SMF as a parameter for Input of NWDAF as described in Table 6.7.3.2-1 with some editorial changes in clause 6.7.3.2. Third, this CR updates the procedure to allow NWDAF to collect TAC from AMF with some editorial changes as described in Figure 6.7.3.4-1. Finally, this CR proposes to include Application ID and Area of Interest in Analytics Filter as well as Event Filter for data collection from NFs.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S2-1909643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D0CEA" w:rsidP="00B0490C">
      <w:pPr>
        <w:keepNext/>
      </w:pPr>
      <w:r w:rsidRPr="006D0CEA">
        <w:t xml:space="preserve">Revised to </w:t>
      </w:r>
      <w:r>
        <w:rPr>
          <w:color w:val="0000FF"/>
        </w:rPr>
        <w:t>TD S2</w:t>
      </w:r>
      <w:r>
        <w:rPr>
          <w:color w:val="0000FF"/>
        </w:rPr>
        <w:noBreakHyphen/>
        <w:t>1912267</w:t>
      </w:r>
      <w:r w:rsidRPr="006D0CEA">
        <w:t>.</w:t>
      </w:r>
      <w:r w:rsidR="004A1313">
        <w:t xml:space="preserve"> Add a Note below the table.</w:t>
      </w:r>
      <w:r w:rsidR="00EC5482" w:rsidRPr="00EC5482">
        <w:t xml:space="preserve"> Revised</w:t>
      </w:r>
      <w:r w:rsidR="00EC5482">
        <w:t xml:space="preserve">, merging </w:t>
      </w:r>
      <w:r w:rsidR="00EC5482" w:rsidRPr="00EC5482">
        <w:rPr>
          <w:color w:val="0000FF"/>
        </w:rPr>
        <w:t>S2-1912266</w:t>
      </w:r>
      <w:r w:rsidR="00EC5482">
        <w:t>,</w:t>
      </w:r>
      <w:r w:rsidR="00EC5482" w:rsidRPr="00EC5482">
        <w:t xml:space="preserve"> to </w:t>
      </w:r>
      <w:r w:rsidR="00EC5482">
        <w:rPr>
          <w:color w:val="0000FF"/>
        </w:rPr>
        <w:t>TD S2</w:t>
      </w:r>
      <w:r w:rsidR="00EC5482">
        <w:rPr>
          <w:color w:val="0000FF"/>
        </w:rPr>
        <w:noBreakHyphen/>
        <w:t>1912619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1911471</w:t>
      </w:r>
      <w:r w:rsidRPr="00747FEB">
        <w:t xml:space="preserve"> </w:t>
      </w:r>
      <w:r>
        <w:t>23.288 CR0097 (Rel</w:t>
      </w:r>
      <w:r>
        <w:noBreakHyphen/>
        <w:t>16, 'F'): Clarify the analytic filter for requesting UE mobility prediction. (Source: CATT).</w:t>
      </w:r>
      <w:r>
        <w:br/>
      </w:r>
      <w:r w:rsidRPr="00747FEB">
        <w:rPr>
          <w:b/>
        </w:rPr>
        <w:t>Document for:</w:t>
      </w:r>
      <w:r w:rsidRPr="00747FEB">
        <w:t xml:space="preserve"> </w:t>
      </w:r>
      <w:r>
        <w:t>Approval.</w:t>
      </w:r>
      <w:r>
        <w:br/>
      </w:r>
      <w:r w:rsidRPr="00747FEB">
        <w:rPr>
          <w:b/>
        </w:rPr>
        <w:t>Abstract:</w:t>
      </w:r>
      <w:r w:rsidRPr="00747FEB">
        <w:t xml:space="preserve"> </w:t>
      </w:r>
      <w:r>
        <w:t>Summary of change: Clarify the consumer NF needs to include Analytics Filter Information containing TA or cell that the UE currently camps in the subscription request for UE mobility predictions.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D0CEA"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1911633</w:t>
      </w:r>
      <w:r w:rsidRPr="00747FEB">
        <w:t xml:space="preserve"> </w:t>
      </w:r>
      <w:r>
        <w:t>23.288 CR0087R1 (Rel</w:t>
      </w:r>
      <w:r>
        <w:noBreakHyphen/>
        <w:t xml:space="preserve">16, 'F'): Clarification on NWDAF-assisted expected UE behavioural analytics. (Source: China Mobile). (Revision of </w:t>
      </w:r>
      <w:r w:rsidR="003D6E5E" w:rsidRPr="003D6E5E">
        <w:rPr>
          <w:color w:val="0000FF"/>
        </w:rPr>
        <w:t>S2-1909862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Requested analytics of NWDAF-assisted expected UE </w:t>
      </w:r>
      <w:proofErr w:type="spellStart"/>
      <w:r>
        <w:t>behavioral</w:t>
      </w:r>
      <w:proofErr w:type="spellEnd"/>
      <w:r>
        <w:t xml:space="preserve"> analytics are extended to include statistics or predictions or both.</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S2-1909862</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6D0CEA" w:rsidP="00B0490C">
      <w:pPr>
        <w:keepNext/>
      </w:pPr>
      <w:r w:rsidRPr="006D0CEA">
        <w:t xml:space="preserve">Revised to </w:t>
      </w:r>
      <w:r>
        <w:rPr>
          <w:color w:val="0000FF"/>
        </w:rPr>
        <w:t>TD S2</w:t>
      </w:r>
      <w:r>
        <w:rPr>
          <w:color w:val="0000FF"/>
        </w:rPr>
        <w:noBreakHyphen/>
        <w:t>1912268</w:t>
      </w:r>
      <w:r w:rsidRPr="006D0CEA">
        <w:t xml:space="preserve">. Revised to </w:t>
      </w:r>
      <w:r>
        <w:rPr>
          <w:color w:val="0000FF"/>
        </w:rPr>
        <w:t>TD S2</w:t>
      </w:r>
      <w:r>
        <w:rPr>
          <w:color w:val="0000FF"/>
        </w:rPr>
        <w:noBreakHyphen/>
        <w:t>1912274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 12: Support of Northbound Network Status Exposure – (Capability Exposure)</w:t>
      </w:r>
    </w:p>
    <w:p w:rsidR="008541DF" w:rsidRDefault="008541DF" w:rsidP="008541DF">
      <w:pPr>
        <w:pStyle w:val="NormTop"/>
      </w:pPr>
      <w:r>
        <w:rPr>
          <w:color w:val="0000FF"/>
        </w:rPr>
        <w:t>TD S2</w:t>
      </w:r>
      <w:r>
        <w:rPr>
          <w:color w:val="0000FF"/>
        </w:rPr>
        <w:noBreakHyphen/>
        <w:t>1910992</w:t>
      </w:r>
      <w:r w:rsidRPr="00747FEB">
        <w:t xml:space="preserve"> </w:t>
      </w:r>
      <w:r>
        <w:t>23.502 CR1617R2 (Rel</w:t>
      </w:r>
      <w:r>
        <w:noBreakHyphen/>
        <w:t xml:space="preserve">16, 'F'): </w:t>
      </w:r>
      <w:proofErr w:type="spellStart"/>
      <w:r>
        <w:t>Nnef_NetworkStatus</w:t>
      </w:r>
      <w:proofErr w:type="spellEnd"/>
      <w:r>
        <w:t xml:space="preserve"> service. (Source: Nokia, Nokia Shanghai Bell). (Revision of </w:t>
      </w:r>
      <w:r w:rsidR="003D6E5E" w:rsidRPr="003D6E5E">
        <w:rPr>
          <w:color w:val="0000FF"/>
        </w:rPr>
        <w:t>S2-1909195</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Description for </w:t>
      </w:r>
      <w:proofErr w:type="spellStart"/>
      <w:r>
        <w:t>Nnef_NetworkStatus</w:t>
      </w:r>
      <w:proofErr w:type="spellEnd"/>
      <w:r>
        <w:t xml:space="preserve"> service operations is added to 5.2.6. Call flow and procedure in 4.15.7 are amended with the appropriate service operation names. Also, TLTRI related aspects are removed as TLTRI is specific to T8.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S2-1909195</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D0CEA" w:rsidP="00B0490C">
      <w:pPr>
        <w:keepNext/>
      </w:pPr>
      <w:r w:rsidRPr="006D0CEA">
        <w:t xml:space="preserve">Revised to </w:t>
      </w:r>
      <w:r>
        <w:rPr>
          <w:color w:val="0000FF"/>
        </w:rPr>
        <w:t>TD S2</w:t>
      </w:r>
      <w:r>
        <w:rPr>
          <w:color w:val="0000FF"/>
        </w:rPr>
        <w:noBreakHyphen/>
        <w:t>1912269</w:t>
      </w:r>
      <w:r w:rsidRPr="006D0CEA">
        <w:t>.</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1911135</w:t>
      </w:r>
      <w:r w:rsidRPr="00747FEB">
        <w:t xml:space="preserve"> </w:t>
      </w:r>
      <w:r>
        <w:t>23.288 CR0090 (Rel</w:t>
      </w:r>
      <w:r>
        <w:noBreakHyphen/>
        <w:t>16, 'F'): Clarification of User Data Congestion Analytics. (Source: ZTE).</w:t>
      </w:r>
      <w:r>
        <w:br/>
      </w:r>
      <w:r w:rsidRPr="00747FEB">
        <w:rPr>
          <w:b/>
        </w:rPr>
        <w:t>Abstract:</w:t>
      </w:r>
      <w:r w:rsidRPr="00747FEB">
        <w:t xml:space="preserve"> </w:t>
      </w:r>
      <w:r>
        <w:t>Summary of change: NWDAF provides congestion related user data thresholds to OAM, rather than congestion level threshold.</w:t>
      </w:r>
    </w:p>
    <w:p w:rsidR="008541DF" w:rsidRDefault="008541DF" w:rsidP="008541DF">
      <w:pPr>
        <w:keepNext/>
      </w:pPr>
      <w:r w:rsidRPr="00DA12F6">
        <w:rPr>
          <w:rFonts w:cs="Arial"/>
          <w:b/>
        </w:rPr>
        <w:t>Discussion and conclusion:</w:t>
      </w:r>
    </w:p>
    <w:p w:rsidR="006D0CEA" w:rsidRPr="00DA12F6" w:rsidRDefault="006D0CEA" w:rsidP="006D0CEA">
      <w:pPr>
        <w:keepNext/>
        <w:rPr>
          <w:rFonts w:cs="Arial"/>
          <w:b/>
        </w:rPr>
      </w:pPr>
      <w:r w:rsidRPr="00DA12F6">
        <w:rPr>
          <w:rFonts w:cs="Arial"/>
          <w:b/>
        </w:rPr>
        <w:t>Parallel session:</w:t>
      </w:r>
    </w:p>
    <w:p w:rsidR="006D0CEA" w:rsidRDefault="006D0CEA" w:rsidP="006D0CEA">
      <w:r>
        <w:rPr>
          <w:color w:val="0000FF"/>
        </w:rPr>
        <w:t>Noted</w:t>
      </w:r>
      <w:r>
        <w:t xml:space="preserve"> in parallel session.</w:t>
      </w:r>
    </w:p>
    <w:p w:rsidR="008541DF" w:rsidRDefault="008541DF" w:rsidP="008541DF">
      <w:pPr>
        <w:pStyle w:val="NormTop"/>
      </w:pPr>
      <w:r>
        <w:rPr>
          <w:color w:val="0000FF"/>
        </w:rPr>
        <w:t>TD S2</w:t>
      </w:r>
      <w:r>
        <w:rPr>
          <w:color w:val="0000FF"/>
        </w:rPr>
        <w:noBreakHyphen/>
        <w:t>1911346</w:t>
      </w:r>
      <w:r w:rsidRPr="00747FEB">
        <w:t xml:space="preserve"> </w:t>
      </w:r>
      <w:r>
        <w:t>23.288 CR0095 (Rel</w:t>
      </w:r>
      <w:r>
        <w:noBreakHyphen/>
        <w:t>16, 'F'): Alignment of User Data Congestion Analytics. (Source: ORANGE).</w:t>
      </w:r>
      <w:r>
        <w:br/>
      </w:r>
      <w:r w:rsidRPr="00747FEB">
        <w:rPr>
          <w:b/>
        </w:rPr>
        <w:t>Document for:</w:t>
      </w:r>
      <w:r w:rsidRPr="00747FEB">
        <w:t xml:space="preserve"> </w:t>
      </w:r>
      <w:r>
        <w:t>Approval.</w:t>
      </w:r>
      <w:r>
        <w:br/>
      </w:r>
      <w:r w:rsidRPr="00747FEB">
        <w:rPr>
          <w:b/>
        </w:rPr>
        <w:t>Abstract:</w:t>
      </w:r>
      <w:r w:rsidRPr="00747FEB">
        <w:t xml:space="preserve"> </w:t>
      </w:r>
      <w:r>
        <w:t>Summary of change: - Introduction restructured for more consistency with other analytics (all input parameters are detailed) - Target period can be either in the past or in the future - The thresholds are clarified. - The Target of Analytics Reporting is either single UE, or any UE. - The nature of the parameter NSI is specified (percentage) and its semantics is detailed.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D0CEA" w:rsidRDefault="006D0CEA" w:rsidP="008541DF">
      <w:pPr>
        <w:keepNext/>
      </w:pPr>
      <w:r w:rsidRPr="006D0CEA">
        <w:t xml:space="preserve">Revised to </w:t>
      </w:r>
      <w:r>
        <w:rPr>
          <w:color w:val="0000FF"/>
        </w:rPr>
        <w:t>TD S2</w:t>
      </w:r>
      <w:r>
        <w:rPr>
          <w:color w:val="0000FF"/>
        </w:rPr>
        <w:noBreakHyphen/>
        <w:t>1912270</w:t>
      </w:r>
      <w:r w:rsidRPr="006D0CEA">
        <w:t>.</w:t>
      </w:r>
      <w:r w:rsidR="00612A82">
        <w:t xml:space="preserve"> </w:t>
      </w:r>
      <w:r w:rsidR="004A1313">
        <w:t>Remove the NSI.</w:t>
      </w:r>
      <w:r w:rsidR="00EC5482" w:rsidRPr="00EC5482">
        <w:t xml:space="preserve"> Revised to </w:t>
      </w:r>
      <w:r w:rsidR="00EC5482">
        <w:rPr>
          <w:color w:val="0000FF"/>
        </w:rPr>
        <w:t>TD S2</w:t>
      </w:r>
      <w:r w:rsidR="00EC5482">
        <w:rPr>
          <w:color w:val="0000FF"/>
        </w:rPr>
        <w:noBreakHyphen/>
        <w:t>1912620</w:t>
      </w:r>
      <w:r w:rsidR="00EC5482" w:rsidRPr="00EC5482">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H6"/>
        <w:rPr>
          <w:color w:val="0000FF"/>
        </w:rPr>
      </w:pPr>
      <w:r>
        <w:rPr>
          <w:color w:val="0000FF"/>
        </w:rPr>
        <w:t>KI 14: How to ensure that slice SLA is guaranteed – (Slice/OAM related)</w:t>
      </w:r>
    </w:p>
    <w:p w:rsidR="008541DF" w:rsidRDefault="008541DF" w:rsidP="008541DF">
      <w:pPr>
        <w:pStyle w:val="NormTop"/>
      </w:pPr>
      <w:r>
        <w:rPr>
          <w:color w:val="0000FF"/>
        </w:rPr>
        <w:t>TD S2</w:t>
      </w:r>
      <w:r>
        <w:rPr>
          <w:color w:val="0000FF"/>
        </w:rPr>
        <w:noBreakHyphen/>
        <w:t>1910995</w:t>
      </w:r>
      <w:r w:rsidRPr="00747FEB">
        <w:t xml:space="preserve"> </w:t>
      </w:r>
      <w:r>
        <w:t>23.288 CR0077R1 (Rel</w:t>
      </w:r>
      <w:r>
        <w:noBreakHyphen/>
        <w:t xml:space="preserve">16, 'F'): Corrections to QoS Sustainability Analytics. (Source: Nokia, Nokia Shanghai Bell). (Revision of </w:t>
      </w:r>
      <w:r w:rsidR="003D6E5E" w:rsidRPr="003D6E5E">
        <w:rPr>
          <w:color w:val="0000FF"/>
        </w:rPr>
        <w:t>S2-1909516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Target for QoS Sustainability Analytics is set to 'any UE'. 'observation period' renamed into 'Analytics target period'.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S2-1909516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6D0CEA" w:rsidP="008541DF">
      <w:r w:rsidRPr="006D0CEA">
        <w:t xml:space="preserve">Merged into </w:t>
      </w:r>
      <w:r>
        <w:rPr>
          <w:color w:val="0000FF"/>
        </w:rPr>
        <w:t>S2-1912271</w:t>
      </w:r>
      <w:r w:rsidRPr="006D0CEA">
        <w:t>.</w:t>
      </w:r>
    </w:p>
    <w:p w:rsidR="008541DF" w:rsidRDefault="008541DF" w:rsidP="008541DF">
      <w:pPr>
        <w:pStyle w:val="H6"/>
        <w:rPr>
          <w:color w:val="0000FF"/>
        </w:rPr>
      </w:pPr>
      <w:r>
        <w:rPr>
          <w:color w:val="0000FF"/>
        </w:rPr>
        <w:t>KI from eV2X: Potential QoS Change analytics – (V2X related)</w:t>
      </w:r>
    </w:p>
    <w:p w:rsidR="008541DF" w:rsidRDefault="008541DF" w:rsidP="008541DF">
      <w:pPr>
        <w:pStyle w:val="NormTop"/>
      </w:pPr>
      <w:r>
        <w:rPr>
          <w:color w:val="0000FF"/>
        </w:rPr>
        <w:t>TD S2</w:t>
      </w:r>
      <w:r>
        <w:rPr>
          <w:color w:val="0000FF"/>
        </w:rPr>
        <w:noBreakHyphen/>
        <w:t>1911185</w:t>
      </w:r>
      <w:r w:rsidRPr="00747FEB">
        <w:t xml:space="preserve"> </w:t>
      </w:r>
      <w:r>
        <w:t>23.288 CR0092 (Rel</w:t>
      </w:r>
      <w:r>
        <w:noBreakHyphen/>
        <w:t xml:space="preserve">16, 'F'): Clarification of QoS </w:t>
      </w:r>
      <w:proofErr w:type="spellStart"/>
      <w:r>
        <w:t>requirments</w:t>
      </w:r>
      <w:proofErr w:type="spellEnd"/>
      <w:r>
        <w:t xml:space="preserve"> parameter used for QoS </w:t>
      </w:r>
      <w:proofErr w:type="spellStart"/>
      <w:r>
        <w:t>Sustainabiltiy</w:t>
      </w:r>
      <w:proofErr w:type="spellEnd"/>
      <w:r>
        <w:t xml:space="preserve"> Analytics.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 Adjust the description in clause 6.9.1 on QoS </w:t>
      </w:r>
      <w:proofErr w:type="spellStart"/>
      <w:r>
        <w:t>requirments</w:t>
      </w:r>
      <w:proofErr w:type="spellEnd"/>
      <w:r>
        <w:t xml:space="preserve"> in the Analytics Filter Information to make it clear.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5482"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1911873</w:t>
      </w:r>
      <w:r w:rsidRPr="00747FEB">
        <w:t xml:space="preserve"> </w:t>
      </w:r>
      <w:r>
        <w:t>23.288 CR0100R2 (Rel</w:t>
      </w:r>
      <w:r>
        <w:noBreakHyphen/>
        <w:t xml:space="preserve">16, 'F'): Alignments on QoS Sustainability Analytics. (Source: ORANGE). (Revision of </w:t>
      </w:r>
      <w:r w:rsidR="003D6E5E" w:rsidRPr="003D6E5E">
        <w:rPr>
          <w:color w:val="0000FF"/>
        </w:rPr>
        <w:t>S2-1911625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Introduction consistent with other analytics Term 'observation period' changed to 'Analytics Target Period' Threshold parameters clarified (start + stop values). The output is fully specified.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S2-1911625</w:t>
      </w:r>
      <w:r>
        <w:t>.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6D0CEA" w:rsidRDefault="006D0CEA" w:rsidP="008541DF">
      <w:pPr>
        <w:keepNext/>
      </w:pPr>
      <w:r w:rsidRPr="006D0CEA">
        <w:t>Revised</w:t>
      </w:r>
      <w:r>
        <w:t xml:space="preserve">, merging </w:t>
      </w:r>
      <w:r w:rsidR="00EC5482">
        <w:rPr>
          <w:color w:val="0000FF"/>
        </w:rPr>
        <w:t>TD S2</w:t>
      </w:r>
      <w:r w:rsidR="00EC5482">
        <w:rPr>
          <w:color w:val="0000FF"/>
        </w:rPr>
        <w:noBreakHyphen/>
        <w:t>1910995</w:t>
      </w:r>
      <w:r>
        <w:t>,</w:t>
      </w:r>
      <w:r w:rsidRPr="006D0CEA">
        <w:t xml:space="preserve"> to </w:t>
      </w:r>
      <w:r>
        <w:rPr>
          <w:color w:val="0000FF"/>
        </w:rPr>
        <w:t>TD S2</w:t>
      </w:r>
      <w:r>
        <w:rPr>
          <w:color w:val="0000FF"/>
        </w:rPr>
        <w:noBreakHyphen/>
        <w:t>1912271</w:t>
      </w:r>
      <w:r w:rsidRPr="006D0CEA">
        <w:t>.</w:t>
      </w:r>
      <w:r w:rsidR="00EC5482" w:rsidRPr="00EC5482">
        <w:t xml:space="preserve"> Revised</w:t>
      </w:r>
      <w:r w:rsidR="005F72B6">
        <w:t xml:space="preserve">, merging </w:t>
      </w:r>
      <w:r w:rsidR="00E7175D">
        <w:rPr>
          <w:color w:val="0000FF"/>
        </w:rPr>
        <w:t>TD S2</w:t>
      </w:r>
      <w:r w:rsidR="00E7175D">
        <w:rPr>
          <w:color w:val="0000FF"/>
        </w:rPr>
        <w:noBreakHyphen/>
        <w:t>1911264</w:t>
      </w:r>
      <w:r w:rsidR="005F72B6">
        <w:t>,</w:t>
      </w:r>
      <w:r w:rsidR="00EC5482" w:rsidRPr="00EC5482">
        <w:t xml:space="preserve"> to </w:t>
      </w:r>
      <w:r w:rsidR="00EC5482">
        <w:rPr>
          <w:color w:val="0000FF"/>
        </w:rPr>
        <w:t>TD S2</w:t>
      </w:r>
      <w:r w:rsidR="00EC5482">
        <w:rPr>
          <w:color w:val="0000FF"/>
        </w:rPr>
        <w:noBreakHyphen/>
        <w:t>1912621</w:t>
      </w:r>
      <w:r w:rsidR="00EC5482" w:rsidRPr="00EC5482">
        <w:t>.</w:t>
      </w:r>
      <w:r w:rsidR="005F72B6" w:rsidRPr="005F72B6">
        <w:t xml:space="preserve"> </w:t>
      </w:r>
      <w:r w:rsidR="005F72B6">
        <w:rPr>
          <w:color w:val="FF0000"/>
        </w:rPr>
        <w:t>Agreed</w:t>
      </w:r>
      <w:r w:rsidR="005F72B6">
        <w:t>.</w:t>
      </w:r>
      <w:r w:rsidR="00E7175D" w:rsidRPr="00E7175D">
        <w:t xml:space="preserve"> Revised to </w:t>
      </w:r>
      <w:r w:rsidR="00E7175D">
        <w:rPr>
          <w:color w:val="0000FF"/>
        </w:rPr>
        <w:t>TD S2</w:t>
      </w:r>
      <w:r w:rsidR="00E7175D">
        <w:rPr>
          <w:color w:val="0000FF"/>
        </w:rPr>
        <w:noBreakHyphen/>
        <w:t>1912660</w:t>
      </w:r>
      <w:r w:rsidR="00E7175D" w:rsidRPr="00E7175D">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1911263</w:t>
      </w:r>
      <w:r w:rsidRPr="00747FEB">
        <w:t xml:space="preserve"> </w:t>
      </w:r>
      <w:r>
        <w:t xml:space="preserve">(DISCUSSION) Corrections of QoS Sustainability Analytics . (Source: Huawei, </w:t>
      </w:r>
      <w:proofErr w:type="spellStart"/>
      <w:r>
        <w:t>HiSilicon</w:t>
      </w:r>
      <w:proofErr w:type="spellEnd"/>
      <w:r>
        <w:t xml:space="preserve">). (Revision of </w:t>
      </w:r>
      <w:r w:rsidR="003D6E5E" w:rsidRPr="003D6E5E">
        <w:rPr>
          <w:color w:val="0000FF"/>
        </w:rPr>
        <w:t>S2-1909106</w:t>
      </w:r>
      <w:r w:rsidRPr="00747FEB">
        <w:t>).</w:t>
      </w:r>
      <w:r>
        <w:br/>
      </w:r>
      <w:r w:rsidRPr="00747FEB">
        <w:rPr>
          <w:b/>
        </w:rPr>
        <w:t>Document for:</w:t>
      </w:r>
      <w:r w:rsidRPr="00747FEB">
        <w:t xml:space="preserve"> </w:t>
      </w:r>
      <w:r>
        <w:t>Discussion.</w:t>
      </w:r>
      <w:r>
        <w:br/>
      </w:r>
      <w:r w:rsidRPr="00747FEB">
        <w:rPr>
          <w:b/>
        </w:rPr>
        <w:t>Abstract:</w:t>
      </w:r>
      <w:r w:rsidRPr="00747FEB">
        <w:t xml:space="preserve"> </w:t>
      </w:r>
      <w:r>
        <w:t>This discussion paper discusses some open issues related to the 'QoS Sustainability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S2-1909106</w:t>
      </w:r>
      <w:r>
        <w:t xml:space="preserve"> from S2#135.</w:t>
      </w:r>
    </w:p>
    <w:p w:rsidR="006D0CEA" w:rsidRPr="00DA12F6" w:rsidRDefault="006D0CEA" w:rsidP="006D0CEA">
      <w:pPr>
        <w:keepNext/>
        <w:rPr>
          <w:rFonts w:cs="Arial"/>
          <w:b/>
        </w:rPr>
      </w:pPr>
      <w:r w:rsidRPr="00DA12F6">
        <w:rPr>
          <w:rFonts w:cs="Arial"/>
          <w:b/>
        </w:rPr>
        <w:t>Parallel session:</w:t>
      </w:r>
    </w:p>
    <w:p w:rsidR="006D0CEA" w:rsidRDefault="006D0CEA" w:rsidP="006D0CEA">
      <w:r>
        <w:rPr>
          <w:color w:val="0000FF"/>
        </w:rPr>
        <w:t>Noted</w:t>
      </w:r>
      <w:r>
        <w:t xml:space="preserve"> in parallel session.</w:t>
      </w:r>
    </w:p>
    <w:p w:rsidR="008541DF" w:rsidRDefault="008541DF" w:rsidP="008541DF">
      <w:pPr>
        <w:pStyle w:val="NormTop"/>
      </w:pPr>
      <w:r>
        <w:rPr>
          <w:color w:val="0000FF"/>
        </w:rPr>
        <w:t>TD S2</w:t>
      </w:r>
      <w:r>
        <w:rPr>
          <w:color w:val="0000FF"/>
        </w:rPr>
        <w:noBreakHyphen/>
        <w:t>1911264</w:t>
      </w:r>
      <w:r w:rsidRPr="00747FEB">
        <w:t xml:space="preserve"> </w:t>
      </w:r>
      <w:r>
        <w:t>23.288 CR0058R1 (Rel</w:t>
      </w:r>
      <w:r>
        <w:noBreakHyphen/>
        <w:t xml:space="preserve">16, 'F'): Corrections of QoS Sustainability Analytics. (Source: Huawei, </w:t>
      </w:r>
      <w:proofErr w:type="spellStart"/>
      <w:r>
        <w:t>HiSilicon</w:t>
      </w:r>
      <w:proofErr w:type="spellEnd"/>
      <w:r>
        <w:t xml:space="preserve">). (Revision of </w:t>
      </w:r>
      <w:r w:rsidR="003D6E5E" w:rsidRPr="003D6E5E">
        <w:rPr>
          <w:color w:val="0000FF"/>
        </w:rPr>
        <w:t>S2-1909107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term 'observation period' is changed into 'analytics target period'; The threshold minimum delta (or hysteresis) related to the non-critical direction is introduced to limit unnecessary notifications; It is specified that the confidence of the analytics is applicable for future time period; Some editorial corrections are applied.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5F72B6" w:rsidP="008541DF">
      <w:r w:rsidRPr="005F72B6">
        <w:t xml:space="preserve">Merged into </w:t>
      </w:r>
      <w:r>
        <w:rPr>
          <w:color w:val="0000FF"/>
        </w:rPr>
        <w:t>TD S2</w:t>
      </w:r>
      <w:r>
        <w:rPr>
          <w:color w:val="0000FF"/>
        </w:rPr>
        <w:noBreakHyphen/>
        <w:t>1912621</w:t>
      </w:r>
      <w:r w:rsidRPr="005F72B6">
        <w:t>.</w:t>
      </w:r>
    </w:p>
    <w:p w:rsidR="008541DF" w:rsidRDefault="008541DF" w:rsidP="008541DF">
      <w:pPr>
        <w:pStyle w:val="NormTop"/>
      </w:pPr>
      <w:r>
        <w:rPr>
          <w:color w:val="0000FF"/>
        </w:rPr>
        <w:t>TD S2</w:t>
      </w:r>
      <w:r>
        <w:rPr>
          <w:color w:val="0000FF"/>
        </w:rPr>
        <w:noBreakHyphen/>
        <w:t>1911265</w:t>
      </w:r>
      <w:r w:rsidRPr="00747FEB">
        <w:t xml:space="preserve"> </w:t>
      </w:r>
      <w:r>
        <w:t>23.287 CR0018R1 (Rel</w:t>
      </w:r>
      <w:r>
        <w:noBreakHyphen/>
        <w:t xml:space="preserve">16, 'F'): Corrections of QoS Sustainability Analytics. (Source: Huawei, </w:t>
      </w:r>
      <w:proofErr w:type="spellStart"/>
      <w:r>
        <w:t>HiSilicon</w:t>
      </w:r>
      <w:proofErr w:type="spellEnd"/>
      <w:r>
        <w:t xml:space="preserve">). (Revision of </w:t>
      </w:r>
      <w:r w:rsidR="003D6E5E" w:rsidRPr="003D6E5E">
        <w:rPr>
          <w:color w:val="0000FF"/>
        </w:rPr>
        <w:t>S2-1909108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term 'observation period' is changed into 'analytics target period'; Section 6.4.1 and Figure 6.4.1-1 titles are changed to be </w:t>
      </w:r>
      <w:proofErr w:type="spellStart"/>
      <w:r>
        <w:t>inline</w:t>
      </w:r>
      <w:proofErr w:type="spellEnd"/>
      <w:r>
        <w:t xml:space="preserve"> with title of section 5.4.5.2; Editorial changes are applied.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S2-1909108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79" w:name="_Toc27314067"/>
      <w:bookmarkStart w:id="80" w:name="_Toc27314229"/>
      <w:r>
        <w:t>7.6</w:t>
      </w:r>
      <w:r>
        <w:tab/>
        <w:t>Enhancement to the 5GC Location Services (5G_eLCS)</w:t>
      </w:r>
      <w:bookmarkEnd w:id="79"/>
      <w:bookmarkEnd w:id="80"/>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Interaction with Network Slicing</w:t>
      </w:r>
    </w:p>
    <w:p w:rsidR="008541DF" w:rsidRDefault="008541DF" w:rsidP="008541DF">
      <w:pPr>
        <w:pStyle w:val="NormTop"/>
      </w:pPr>
      <w:r>
        <w:rPr>
          <w:color w:val="0000FF"/>
        </w:rPr>
        <w:t>TD S2</w:t>
      </w:r>
      <w:r>
        <w:rPr>
          <w:color w:val="0000FF"/>
        </w:rPr>
        <w:noBreakHyphen/>
        <w:t>191</w:t>
      </w:r>
      <w:r w:rsidR="006750AF">
        <w:rPr>
          <w:color w:val="0000FF"/>
        </w:rPr>
        <w:t>2211</w:t>
      </w:r>
      <w:r w:rsidRPr="00747FEB">
        <w:t xml:space="preserve"> </w:t>
      </w:r>
      <w:r>
        <w:t>(DISCUSSION)</w:t>
      </w:r>
      <w:r w:rsidR="006750AF">
        <w:t xml:space="preserve"> </w:t>
      </w:r>
      <w:proofErr w:type="spellStart"/>
      <w:r w:rsidR="006750AF">
        <w:t>eLCS</w:t>
      </w:r>
      <w:proofErr w:type="spellEnd"/>
      <w:r w:rsidR="006750AF">
        <w:t xml:space="preserve"> offline discussion summary</w:t>
      </w:r>
      <w:r>
        <w:t xml:space="preserve">. (Source: </w:t>
      </w:r>
      <w:r w:rsidR="006750AF">
        <w:t>CATT</w:t>
      </w:r>
      <w:r>
        <w:t>).</w:t>
      </w:r>
      <w:r>
        <w:br/>
      </w:r>
      <w:r w:rsidRPr="00747FEB">
        <w:rPr>
          <w:b/>
        </w:rPr>
        <w:t>Document for:</w:t>
      </w:r>
      <w:r w:rsidRPr="00747FEB">
        <w:t xml:space="preserve"> </w:t>
      </w:r>
      <w:r>
        <w:t>Decision.</w:t>
      </w:r>
      <w:r>
        <w:br/>
      </w:r>
      <w:r w:rsidRPr="00747FEB">
        <w:rPr>
          <w:b/>
        </w:rPr>
        <w:t>Abstract:</w:t>
      </w:r>
      <w:r w:rsidRPr="00747FEB">
        <w:t xml:space="preserve"> </w:t>
      </w:r>
      <w:proofErr w:type="spellStart"/>
      <w:r w:rsidR="006750AF">
        <w:t>eLCS</w:t>
      </w:r>
      <w:proofErr w:type="spellEnd"/>
      <w:r w:rsidR="006750AF">
        <w:t xml:space="preserve"> offline discussion summary.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t>Created at meeting.</w:t>
      </w:r>
      <w:r w:rsidRPr="008B3C92">
        <w:t xml:space="preserve"> </w:t>
      </w:r>
      <w:r>
        <w:rPr>
          <w:color w:val="0000FF"/>
        </w:rPr>
        <w:t>Noted</w:t>
      </w:r>
      <w:r>
        <w:t xml:space="preserve"> in parallel session.</w:t>
      </w:r>
    </w:p>
    <w:p w:rsidR="006750AF" w:rsidRDefault="006750AF" w:rsidP="006750AF">
      <w:pPr>
        <w:pStyle w:val="NormTop"/>
      </w:pPr>
      <w:r>
        <w:rPr>
          <w:color w:val="0000FF"/>
        </w:rPr>
        <w:t>TD S2</w:t>
      </w:r>
      <w:r>
        <w:rPr>
          <w:color w:val="0000FF"/>
        </w:rPr>
        <w:noBreakHyphen/>
        <w:t>1911829</w:t>
      </w:r>
      <w:r w:rsidRPr="00747FEB">
        <w:t xml:space="preserve"> </w:t>
      </w:r>
      <w:r>
        <w:t>(DISCUSSION) Discussion on LCS service in slice. (Source: Nokia, Nokia Shanghai Bell).</w:t>
      </w:r>
      <w:r>
        <w:br/>
      </w:r>
      <w:r w:rsidRPr="00747FEB">
        <w:rPr>
          <w:b/>
        </w:rPr>
        <w:t>Document for:</w:t>
      </w:r>
      <w:r w:rsidRPr="00747FEB">
        <w:t xml:space="preserve"> </w:t>
      </w:r>
      <w:r>
        <w:t>Decision.</w:t>
      </w:r>
      <w:r>
        <w:br/>
      </w:r>
      <w:r w:rsidRPr="00747FEB">
        <w:rPr>
          <w:b/>
        </w:rPr>
        <w:t>Abstract:</w:t>
      </w:r>
      <w:r w:rsidRPr="00747FEB">
        <w:t xml:space="preserve"> </w:t>
      </w:r>
      <w:r>
        <w:t>The paper is to discuss whether and how the network slice is supported for location service.</w:t>
      </w:r>
    </w:p>
    <w:p w:rsidR="006750AF" w:rsidRDefault="006750AF" w:rsidP="006750AF">
      <w:pPr>
        <w:keepNext/>
      </w:pPr>
      <w:r w:rsidRPr="00DA12F6">
        <w:rPr>
          <w:rFonts w:cs="Arial"/>
          <w:b/>
        </w:rPr>
        <w:t>Discussion and conclusion:</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1911832</w:t>
      </w:r>
      <w:r w:rsidRPr="00747FEB">
        <w:t xml:space="preserve"> </w:t>
      </w:r>
      <w:r>
        <w:t>23.273 CR0058R2 (Rel</w:t>
      </w:r>
      <w:r>
        <w:noBreakHyphen/>
        <w:t xml:space="preserve">16, 'F'): Update to AMF Location Service and GMLC Location Service to support LMF selection based on S-NSSAI. (Source: Nokia, Nokia Shanghai Bell). (Revision of </w:t>
      </w:r>
      <w:r w:rsidR="003D6E5E" w:rsidRPr="003D6E5E">
        <w:rPr>
          <w:color w:val="0000FF"/>
        </w:rPr>
        <w:t>S2-1910138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Ngmlc_Location_ProvideLocation</w:t>
      </w:r>
      <w:proofErr w:type="spellEnd"/>
      <w:r>
        <w:t xml:space="preserve"> service operation is updated to include network slicing information as the input. Related procedures are updated accordingly.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S2-1910138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1911838</w:t>
      </w:r>
      <w:r w:rsidRPr="00747FEB">
        <w:t xml:space="preserve"> </w:t>
      </w:r>
      <w:r>
        <w:t>23.502 CR1851R2 (Rel</w:t>
      </w:r>
      <w:r>
        <w:noBreakHyphen/>
        <w:t xml:space="preserve">16, 'F'): Update to AMF Location Service and GMLC Location Service to support LMF selection based on S-NSSAI. (Source: Nokia, Nokia Shanghai Bell). (Revision of </w:t>
      </w:r>
      <w:r w:rsidR="003D6E5E" w:rsidRPr="003D6E5E">
        <w:rPr>
          <w:color w:val="0000FF"/>
        </w:rPr>
        <w:t>S2-1910139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Namf_Location_ProvidePositioningInfo</w:t>
      </w:r>
      <w:proofErr w:type="spellEnd"/>
      <w:r>
        <w:t xml:space="preserve"> service operation is updated to include network slicing information as the input.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S2-1910139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1911741</w:t>
      </w:r>
      <w:r w:rsidRPr="00747FEB">
        <w:t xml:space="preserve"> </w:t>
      </w:r>
      <w:r>
        <w:t>23.273 CR0078 (Rel</w:t>
      </w:r>
      <w:r>
        <w:noBreakHyphen/>
        <w:t xml:space="preserve">16, 'F'): Clarification on location request considering slicing.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Clarify that slicing information should not be provided by the AF for a location request.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0007FB" w:rsidRDefault="000007FB" w:rsidP="008541DF">
      <w:pPr>
        <w:keepNext/>
      </w:pPr>
      <w:r>
        <w:rPr>
          <w:color w:val="0000FF"/>
        </w:rPr>
        <w:t>Noted</w:t>
      </w:r>
      <w:r>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1911493</w:t>
      </w:r>
      <w:r w:rsidRPr="00747FEB">
        <w:t xml:space="preserve"> </w:t>
      </w:r>
      <w:r>
        <w:t>23.273 CR0072 (Rel</w:t>
      </w:r>
      <w:r>
        <w:noBreakHyphen/>
        <w:t>16, 'F'): Update LMF selection relating to Network Slice. (Source: Samsung Electronics).</w:t>
      </w:r>
      <w:r>
        <w:br/>
      </w:r>
      <w:r w:rsidRPr="00747FEB">
        <w:rPr>
          <w:b/>
        </w:rPr>
        <w:t>Document for:</w:t>
      </w:r>
      <w:r w:rsidRPr="00747FEB">
        <w:t xml:space="preserve"> </w:t>
      </w:r>
      <w:r>
        <w:t>Approval.</w:t>
      </w:r>
      <w:r>
        <w:br/>
      </w:r>
      <w:r w:rsidRPr="00747FEB">
        <w:rPr>
          <w:b/>
        </w:rPr>
        <w:t>Abstract:</w:t>
      </w:r>
      <w:r w:rsidRPr="00747FEB">
        <w:t xml:space="preserve"> </w:t>
      </w:r>
      <w:r>
        <w:t>Summary of change: Removing Network Slicing information as one factors for LMF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007FB"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1911419</w:t>
      </w:r>
      <w:r w:rsidRPr="00747FEB">
        <w:t xml:space="preserve"> </w:t>
      </w:r>
      <w:r>
        <w:t>23.273 CR0065 (Rel</w:t>
      </w:r>
      <w:r>
        <w:noBreakHyphen/>
        <w:t>16, 'F'): LMF selection based on network slicing information. (Source: CATT).</w:t>
      </w:r>
      <w:r>
        <w:br/>
      </w:r>
      <w:r w:rsidRPr="00747FEB">
        <w:rPr>
          <w:b/>
        </w:rPr>
        <w:t>Document for:</w:t>
      </w:r>
      <w:r w:rsidRPr="00747FEB">
        <w:t xml:space="preserve"> </w:t>
      </w:r>
      <w:r>
        <w:t>Approval.</w:t>
      </w:r>
      <w:r>
        <w:br/>
      </w:r>
      <w:r w:rsidRPr="00747FEB">
        <w:rPr>
          <w:b/>
        </w:rPr>
        <w:t>Abstract:</w:t>
      </w:r>
      <w:r w:rsidRPr="00747FEB">
        <w:t xml:space="preserve"> </w:t>
      </w:r>
      <w:r>
        <w:t>Summary of change: Update the LMF selection to consider network slicing information.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1911437</w:t>
      </w:r>
      <w:r w:rsidRPr="00747FEB">
        <w:t xml:space="preserve"> </w:t>
      </w:r>
      <w:r>
        <w:t>23.502 CR1913 (Rel</w:t>
      </w:r>
      <w:r>
        <w:noBreakHyphen/>
        <w:t>16, 'F'): LMF selection based on network slicing information. (Source: CATT).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related to provide S-NSSAI to AMF and LMF.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Correction to procedures.</w:t>
      </w:r>
    </w:p>
    <w:p w:rsidR="008541DF" w:rsidRDefault="008541DF" w:rsidP="008541DF">
      <w:pPr>
        <w:pStyle w:val="NormTop"/>
      </w:pPr>
      <w:r>
        <w:rPr>
          <w:color w:val="0000FF"/>
        </w:rPr>
        <w:t>TD S2</w:t>
      </w:r>
      <w:r>
        <w:rPr>
          <w:color w:val="0000FF"/>
        </w:rPr>
        <w:noBreakHyphen/>
        <w:t>1911023</w:t>
      </w:r>
      <w:r w:rsidRPr="00747FEB">
        <w:t xml:space="preserve"> </w:t>
      </w:r>
      <w:r>
        <w:t>23.273 CR0061 (Rel</w:t>
      </w:r>
      <w:r>
        <w:noBreakHyphen/>
        <w:t>16, 'F'): Corrections to MO-LR procedure. (Source: Ericsson, CATT).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Rename </w:t>
      </w:r>
      <w:proofErr w:type="spellStart"/>
      <w:r>
        <w:t>Ngmlc_Location_LocationUpdateNotify</w:t>
      </w:r>
      <w:proofErr w:type="spellEnd"/>
      <w:r>
        <w:t xml:space="preserve"> to </w:t>
      </w:r>
      <w:proofErr w:type="spellStart"/>
      <w:r>
        <w:t>Ngmlc_Location_LocationUpdate</w:t>
      </w:r>
      <w:proofErr w:type="spellEnd"/>
      <w:r>
        <w:t xml:space="preserve">. Create a new service operation, </w:t>
      </w:r>
      <w:proofErr w:type="spellStart"/>
      <w:r>
        <w:t>Ngmlc_Location_LocationUpdateNotify</w:t>
      </w:r>
      <w:proofErr w:type="spellEnd"/>
      <w:r>
        <w:t xml:space="preserve">, that use Notification semantic and use this operation for steps 9b-1 and 10b-2. 2. Use new service operation, </w:t>
      </w:r>
      <w:proofErr w:type="spellStart"/>
      <w:r>
        <w:t>Nnef_Location_LocationUpdateNotify</w:t>
      </w:r>
      <w:proofErr w:type="spellEnd"/>
      <w:r>
        <w:t xml:space="preserve"> (to be defined in 23.502), in steps 9b-2 and 10b-1.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8B3C92" w:rsidRDefault="008B3C92" w:rsidP="008541DF">
      <w:pPr>
        <w:keepNext/>
      </w:pPr>
      <w:r w:rsidRPr="008B3C92">
        <w:t xml:space="preserve">Revised to </w:t>
      </w:r>
      <w:r>
        <w:rPr>
          <w:color w:val="0000FF"/>
        </w:rPr>
        <w:t>TD S2</w:t>
      </w:r>
      <w:r>
        <w:rPr>
          <w:color w:val="0000FF"/>
        </w:rPr>
        <w:noBreakHyphen/>
        <w:t>1912212</w:t>
      </w:r>
      <w:r w:rsidRPr="008B3C92">
        <w:t xml:space="preserve">. </w:t>
      </w:r>
      <w:r w:rsidR="004968CC" w:rsidRPr="00E40F69">
        <w:rPr>
          <w:color w:val="FF0000"/>
        </w:rPr>
        <w:t>Agreed with objection from NOKIA</w:t>
      </w:r>
      <w:r w:rsidR="004968CC">
        <w:t>.</w:t>
      </w:r>
    </w:p>
    <w:p w:rsidR="008541DF" w:rsidRPr="00DA12F6" w:rsidRDefault="008541DF" w:rsidP="008541DF">
      <w:pPr>
        <w:keepNext/>
        <w:rPr>
          <w:rFonts w:cs="Arial"/>
          <w:b/>
        </w:rPr>
      </w:pPr>
      <w:r w:rsidRPr="00DA12F6">
        <w:rPr>
          <w:rFonts w:cs="Arial"/>
          <w:b/>
        </w:rPr>
        <w:t>Plenary session:</w:t>
      </w:r>
    </w:p>
    <w:p w:rsidR="00E40F69" w:rsidRDefault="00E40F69" w:rsidP="00E40F69">
      <w:r w:rsidRPr="00D95AC4">
        <w:rPr>
          <w:color w:val="FF0000"/>
        </w:rPr>
        <w:t xml:space="preserve">Approved with </w:t>
      </w:r>
      <w:r>
        <w:rPr>
          <w:color w:val="FF0000"/>
        </w:rPr>
        <w:t>an</w:t>
      </w:r>
      <w:r w:rsidRPr="00D95AC4">
        <w:rPr>
          <w:color w:val="FF0000"/>
        </w:rPr>
        <w:t xml:space="preserve"> objection from </w:t>
      </w:r>
      <w:r>
        <w:rPr>
          <w:color w:val="FF0000"/>
        </w:rPr>
        <w:t>Nokia</w:t>
      </w:r>
      <w:r>
        <w:t>.</w:t>
      </w:r>
      <w:r w:rsidR="00E71F0E">
        <w:br/>
      </w:r>
      <w:r w:rsidR="00E71F0E" w:rsidRPr="00E71F0E">
        <w:rPr>
          <w:b/>
          <w:bCs/>
          <w:color w:val="FF0000"/>
          <w:szCs w:val="16"/>
          <w:lang w:eastAsia="en-US"/>
        </w:rPr>
        <w:t>Nokia provided the following reasons for their objection:</w:t>
      </w:r>
      <w:r w:rsidR="00E71F0E">
        <w:rPr>
          <w:color w:val="FF0000"/>
          <w:szCs w:val="16"/>
          <w:lang w:eastAsia="en-US"/>
        </w:rPr>
        <w:br/>
        <w:t>In the solution proposed in this CR, it is unclear how the identity of the LCS client or the AF and the address of the GMLC is provided to the UE. Moreover, the notification of UE location estimation is not based on any subscription, which makes the notification procedure very complicated. UE location estimation notification has to be performed by 2 different service operations respectively for MO_LR procedure (</w:t>
      </w:r>
      <w:proofErr w:type="spellStart"/>
      <w:r w:rsidR="00E71F0E">
        <w:rPr>
          <w:color w:val="FF0000"/>
          <w:szCs w:val="16"/>
          <w:lang w:eastAsia="en-US"/>
        </w:rPr>
        <w:t>LocationUpdateNotify</w:t>
      </w:r>
      <w:proofErr w:type="spellEnd"/>
      <w:r w:rsidR="00E71F0E">
        <w:rPr>
          <w:color w:val="FF0000"/>
          <w:szCs w:val="16"/>
          <w:lang w:eastAsia="en-US"/>
        </w:rPr>
        <w:t>) and MT_LR procedure(</w:t>
      </w:r>
      <w:proofErr w:type="spellStart"/>
      <w:r w:rsidR="00E71F0E">
        <w:rPr>
          <w:color w:val="FF0000"/>
          <w:szCs w:val="16"/>
          <w:lang w:eastAsia="en-US"/>
        </w:rPr>
        <w:t>EventNotify</w:t>
      </w:r>
      <w:proofErr w:type="spellEnd"/>
      <w:r w:rsidR="00E71F0E">
        <w:rPr>
          <w:color w:val="FF0000"/>
          <w:szCs w:val="16"/>
          <w:lang w:eastAsia="en-US"/>
        </w:rPr>
        <w:t>), which complicates the logic in GMLC for location estimation exposure.</w:t>
      </w:r>
    </w:p>
    <w:p w:rsidR="008541DF" w:rsidRDefault="008541DF" w:rsidP="008541DF">
      <w:pPr>
        <w:pStyle w:val="NormTop"/>
      </w:pPr>
      <w:r>
        <w:rPr>
          <w:color w:val="0000FF"/>
        </w:rPr>
        <w:t>TD S2</w:t>
      </w:r>
      <w:r>
        <w:rPr>
          <w:color w:val="0000FF"/>
        </w:rPr>
        <w:noBreakHyphen/>
        <w:t>1911815</w:t>
      </w:r>
      <w:r w:rsidRPr="00747FEB">
        <w:t xml:space="preserve"> </w:t>
      </w:r>
      <w:r>
        <w:t>23.273 CR0079 (Rel</w:t>
      </w:r>
      <w:r>
        <w:noBreakHyphen/>
        <w:t>16, 'F'): Update to 5GC-MO-LR procedure for the case location estimate of the UE to be sent to an LCS client or AF.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5GC-MO-LR Procedure is updated to allow AF subscription. Unified Location Service Exposure Procedure without routing by a UDM is updated to allow H-GMLC stores its address and the V-GMLC address into UDM as the UE subscription data.</w:t>
      </w:r>
    </w:p>
    <w:p w:rsidR="008541DF" w:rsidRDefault="008541DF" w:rsidP="008541DF">
      <w:pPr>
        <w:keepNext/>
      </w:pPr>
      <w:r w:rsidRPr="00DA12F6">
        <w:rPr>
          <w:rFonts w:cs="Arial"/>
          <w:b/>
        </w:rPr>
        <w:t>Discussion and conclusion:</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1911915</w:t>
      </w:r>
      <w:r w:rsidRPr="00747FEB">
        <w:t xml:space="preserve"> </w:t>
      </w:r>
      <w:r>
        <w:t>23.273 CR0080 (Rel</w:t>
      </w:r>
      <w:r>
        <w:noBreakHyphen/>
        <w:t>16, 'F'): Addition of exception support for Periodic or Triggered Location Reporting.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Add a new note to clause 6.3.1 to clarify that, when event reports are no longer received by an (H)GMLC at fixed periodic intervals or at intervals less than or equal to the maximum reporting interval for triggered location, the (H)GMLC may explicitly cancel the location procedure and the UE may also cancel the location if the UE later regains access to an allowed access type. A separate small change is also added to allow an AMF to provide allowed access types to an LMF when periodic or triggered location for a UE is initiated.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1911405</w:t>
      </w:r>
      <w:r w:rsidRPr="00747FEB">
        <w:t xml:space="preserve"> </w:t>
      </w:r>
      <w:r>
        <w:t>23.273 CR0063 (Rel</w:t>
      </w:r>
      <w:r>
        <w:noBreakHyphen/>
        <w:t>16, 'F'): Update Cancellation of Reporting of Location Events Procedure. (Source: CATT).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Clarify that Cancel Location and ACK messages are transferred between UE </w:t>
      </w:r>
      <w:proofErr w:type="spellStart"/>
      <w:r>
        <w:t>amd</w:t>
      </w:r>
      <w:proofErr w:type="spellEnd"/>
      <w:r>
        <w:t xml:space="preserve"> LMF.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0C5BB0" w:rsidRPr="00677D7B" w:rsidRDefault="00677D7B" w:rsidP="000C5BB0">
      <w:pPr>
        <w:keepNext/>
      </w:pPr>
      <w:r w:rsidRPr="00677D7B">
        <w:t xml:space="preserve">Revised to </w:t>
      </w:r>
      <w:r>
        <w:rPr>
          <w:color w:val="0000FF"/>
        </w:rPr>
        <w:t>TD S2</w:t>
      </w:r>
      <w:r>
        <w:rPr>
          <w:color w:val="0000FF"/>
        </w:rPr>
        <w:noBreakHyphen/>
        <w:t>1912238</w:t>
      </w:r>
      <w:r w:rsidRPr="00677D7B">
        <w:t>.</w:t>
      </w:r>
      <w:r w:rsidR="000007FB" w:rsidRPr="000007FB">
        <w:t xml:space="preserve"> </w:t>
      </w:r>
      <w:r w:rsidR="000007FB">
        <w:rPr>
          <w:color w:val="FF0000"/>
        </w:rPr>
        <w:t>Agreed</w:t>
      </w:r>
      <w:r w:rsidR="000007FB">
        <w:t>.</w:t>
      </w:r>
      <w:r w:rsidR="00CC2BDD" w:rsidRPr="00CC2BDD">
        <w:t xml:space="preserve"> </w:t>
      </w:r>
      <w:r w:rsidR="00CC2BDD">
        <w:t>Removed from block approval.</w:t>
      </w:r>
    </w:p>
    <w:p w:rsidR="008541DF" w:rsidRPr="00DA12F6" w:rsidRDefault="008541DF" w:rsidP="008541DF">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Sherry (NOKIA) provided revision suggestion but cannot edit figure and thus no revision. Stephen(Qualcomm) response. Ming (CATT) clarifies. Ming (CATT) clarifies further. Stephen(Qualcomm) response. Ming (CATT) clarifies. </w:t>
      </w:r>
      <w:proofErr w:type="spellStart"/>
      <w:r>
        <w:rPr>
          <w:i/>
          <w:iCs/>
        </w:rPr>
        <w:t>Runze</w:t>
      </w:r>
      <w:proofErr w:type="spellEnd"/>
      <w:r>
        <w:rPr>
          <w:i/>
          <w:iCs/>
        </w:rPr>
        <w:t>(Huawei) Suggest postponed. Stephen(Qualcomm) response Ming. Ming (CATT) clarifies. Stephen(Qualcomm) response Ming. Sherry (NOKIA) not convinced the change.</w:t>
      </w:r>
    </w:p>
    <w:p w:rsidR="008541DF" w:rsidRDefault="008541DF" w:rsidP="008541DF">
      <w:pPr>
        <w:pStyle w:val="NormTop"/>
      </w:pPr>
      <w:r>
        <w:rPr>
          <w:color w:val="0000FF"/>
        </w:rPr>
        <w:t>TD S2</w:t>
      </w:r>
      <w:r>
        <w:rPr>
          <w:color w:val="0000FF"/>
        </w:rPr>
        <w:noBreakHyphen/>
        <w:t>1911025</w:t>
      </w:r>
      <w:r w:rsidRPr="00747FEB">
        <w:t xml:space="preserve"> </w:t>
      </w:r>
      <w:r>
        <w:t>23.273 CR0062 (Rel</w:t>
      </w:r>
      <w:r>
        <w:noBreakHyphen/>
        <w:t>16, 'F'): Corrections to LCS Assistance Data Broadcast procedure. (Source: Ericsson).</w:t>
      </w:r>
      <w:r>
        <w:br/>
      </w:r>
      <w:r w:rsidRPr="00747FEB">
        <w:rPr>
          <w:b/>
        </w:rPr>
        <w:t>Document for:</w:t>
      </w:r>
      <w:r w:rsidRPr="00747FEB">
        <w:t xml:space="preserve"> </w:t>
      </w:r>
      <w:r>
        <w:t>Approval.</w:t>
      </w:r>
      <w:r>
        <w:br/>
      </w:r>
      <w:r w:rsidRPr="00747FEB">
        <w:rPr>
          <w:b/>
        </w:rPr>
        <w:t>Abstract:</w:t>
      </w:r>
      <w:r w:rsidRPr="00747FEB">
        <w:t xml:space="preserve"> </w:t>
      </w:r>
      <w:r>
        <w:t>Summary of change: Modify the procedure in 23.273 sec 6.14.1 to make it bidirectional. The pattern from bidirectional procedure in 6.11.3 'Obtaining Non-UE Associated Network Assistance Data' is reused to avoid Stage 3 impact.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2498F" w:rsidRDefault="00E2498F" w:rsidP="008541DF">
      <w:pPr>
        <w:keepNext/>
      </w:pPr>
      <w:r w:rsidRPr="00E2498F">
        <w:t xml:space="preserve">Revised to </w:t>
      </w:r>
      <w:r>
        <w:rPr>
          <w:color w:val="0000FF"/>
        </w:rPr>
        <w:t>TD S2</w:t>
      </w:r>
      <w:r>
        <w:rPr>
          <w:color w:val="0000FF"/>
        </w:rPr>
        <w:noBreakHyphen/>
        <w:t>1912209</w:t>
      </w:r>
      <w:r w:rsidRPr="00E2498F">
        <w:t>.</w:t>
      </w:r>
      <w:r w:rsidR="000007FB" w:rsidRPr="000007FB">
        <w:t xml:space="preserve"> </w:t>
      </w:r>
      <w:r w:rsidR="00B0490C">
        <w:rPr>
          <w:color w:val="FF0000"/>
        </w:rPr>
        <w:t>Agreed</w:t>
      </w:r>
      <w:r w:rsidR="00B0490C">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1911805</w:t>
      </w:r>
      <w:r w:rsidRPr="00747FEB">
        <w:t xml:space="preserve"> </w:t>
      </w:r>
      <w:r>
        <w:t>23.273 CR0060R1 (Rel</w:t>
      </w:r>
      <w:r>
        <w:noBreakHyphen/>
        <w:t xml:space="preserve">16, 'F'): Correction of the procedure of obtaining Non-UE Associated Network Assistance Data. (Source: Tencent). (Revision of </w:t>
      </w:r>
      <w:r w:rsidR="003D6E5E" w:rsidRPr="003D6E5E">
        <w:rPr>
          <w:color w:val="0000FF"/>
        </w:rPr>
        <w:t>S2-1909776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Adding one UE </w:t>
      </w:r>
      <w:proofErr w:type="spellStart"/>
      <w:r>
        <w:t>funcationality</w:t>
      </w:r>
      <w:proofErr w:type="spellEnd"/>
      <w:r>
        <w:t>. In clause 6.11.3, the procedure for Obtaining Non-UE Associated Network Assistance Data is not associated with a UE location session, so the UE identifier should not be included in step 5.</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S2-1909776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1911736</w:t>
      </w:r>
      <w:r w:rsidRPr="00747FEB">
        <w:t xml:space="preserve"> </w:t>
      </w:r>
      <w:r>
        <w:t>23.273 CR0074 (Rel</w:t>
      </w:r>
      <w:r>
        <w:noBreakHyphen/>
        <w:t xml:space="preserve">16, 'F'): Completion of Cancellation of a Deferred 5GC-MT-LR procedure for TS 23.273.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GMLC releases all the resource for the location request after receiving the cancellation acknowledgement from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1911738</w:t>
      </w:r>
      <w:r w:rsidRPr="00747FEB">
        <w:t xml:space="preserve"> </w:t>
      </w:r>
      <w:r>
        <w:t>23.273 CR0076 (Rel</w:t>
      </w:r>
      <w:r>
        <w:noBreakHyphen/>
        <w:t xml:space="preserve">16, 'F'): Completion of Unified Location Service Exposure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First change, Update the Unified Location Service Exposure Procedure for NEF to support allocating LDR reference number for each location request. Second change, Update the functionality of GMLC and NEF to support allocating LDR reference number for each deferred location request.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8B3C92" w:rsidP="00B0490C">
      <w:pPr>
        <w:keepNext/>
      </w:pPr>
      <w:r w:rsidRPr="008B3C92">
        <w:t xml:space="preserve">Revised to </w:t>
      </w:r>
      <w:r>
        <w:rPr>
          <w:color w:val="0000FF"/>
        </w:rPr>
        <w:t>TD S2</w:t>
      </w:r>
      <w:r>
        <w:rPr>
          <w:color w:val="0000FF"/>
        </w:rPr>
        <w:noBreakHyphen/>
        <w:t>1912215</w:t>
      </w:r>
      <w:r w:rsidRPr="008B3C92">
        <w:t>.</w:t>
      </w:r>
      <w:r w:rsidR="004968CC">
        <w:t xml:space="preserve"> Add: for LDR.</w:t>
      </w:r>
      <w:r w:rsidR="000007FB" w:rsidRPr="000007FB">
        <w:t xml:space="preserve"> Revised to </w:t>
      </w:r>
      <w:r w:rsidR="000007FB">
        <w:rPr>
          <w:color w:val="0000FF"/>
        </w:rPr>
        <w:t>TD S2</w:t>
      </w:r>
      <w:r w:rsidR="000007FB">
        <w:rPr>
          <w:color w:val="0000FF"/>
        </w:rPr>
        <w:noBreakHyphen/>
        <w:t>1912287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1911739</w:t>
      </w:r>
      <w:r w:rsidRPr="00747FEB">
        <w:t xml:space="preserve"> </w:t>
      </w:r>
      <w:r>
        <w:t>23.273 CR0077 (Rel</w:t>
      </w:r>
      <w:r>
        <w:noBreakHyphen/>
        <w:t xml:space="preserve">16, 'F'): Correction to the Obtaining Non-UE Associated Network Assistance Data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Correct the service name 'Namf_Communication_N1N2MessageTransfer' to 'Namf_Communication_NonUeN2MessageTransfer'.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 version</w:t>
      </w:r>
      <w:r w:rsidR="003863F9">
        <w:t>!</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1911425</w:t>
      </w:r>
      <w:r w:rsidRPr="00747FEB">
        <w:t xml:space="preserve"> </w:t>
      </w:r>
      <w:r>
        <w:t>23.273 CR0066 (Rel</w:t>
      </w:r>
      <w:r>
        <w:noBreakHyphen/>
        <w:t>16, 'F'): Clarification on location authorization and location privacy check. (Source: Vivo).</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FIRST CHANGES Add POI check first before authorization. Separate authorization and privacy check clearly. Modify that only LCS client and NF need to be authorized by GMLC and only AF needs to be authorized by NEF. Modify that GMLC performs privacy check not only on LCS client, but also on NF and AF. Specify that geographic area restriction needs to take into account UE LCS privacy profile. Clearly describe that NEF performs authorization on AF exactly as same as GMLC performs authorization on LCS client. SECOND CHANGES Add SIP-URL/TEL-URL for UE identifier in the </w:t>
      </w:r>
      <w:proofErr w:type="spellStart"/>
      <w:r>
        <w:t>begining</w:t>
      </w:r>
      <w:proofErr w:type="spellEnd"/>
      <w:r>
        <w:t xml:space="preserve">, and remove the later 'identified by ....' to avoid duplicate the IDs. Remove 'external to the PLMN' in the first sentence. Add 3 more steps in the figure : change 1b-2 to 1b-4, add 1b-2 and 1b-3, change 2 to 2a, add 2b which includes authorization and privacy check. Remove '(H)GMLC' and 'external LCS client' in step 1 as the GMLC authorization is done after step 2. And clearly describe that NEF authorization is after NEF query privacy setting. For LCS service request with pseudonym target in step 1, specify that it is only from external LCS client, which means only GMLC needs to perform mapping. Remove 'NEF' in step 1 for LCS service request with </w:t>
      </w:r>
      <w:proofErr w:type="spellStart"/>
      <w:r>
        <w:t>mulitple</w:t>
      </w:r>
      <w:proofErr w:type="spellEnd"/>
      <w:r>
        <w:t xml:space="preserve"> target UEs. THIRD CHANGES Add SIP-URL/TEL-URL for UE identifier. Add description for POI check. Add privacy check and notification into no-action list. Some editorial modification.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1911426</w:t>
      </w:r>
      <w:r w:rsidRPr="00747FEB">
        <w:t xml:space="preserve"> </w:t>
      </w:r>
      <w:r>
        <w:t>23.273 CR0067 (Rel</w:t>
      </w:r>
      <w:r>
        <w:noBreakHyphen/>
        <w:t>16, 'F'): Completion of Bulk operation for TS 23.273. (Source: Vivo, Huawei?).</w:t>
      </w:r>
      <w:r>
        <w:br/>
      </w:r>
      <w:r w:rsidRPr="00747FEB">
        <w:rPr>
          <w:b/>
        </w:rPr>
        <w:t>Document for:</w:t>
      </w:r>
      <w:r w:rsidRPr="00747FEB">
        <w:t xml:space="preserve"> </w:t>
      </w:r>
      <w:r>
        <w:t>Approval.</w:t>
      </w:r>
      <w:r>
        <w:br/>
      </w:r>
      <w:r w:rsidRPr="00747FEB">
        <w:rPr>
          <w:b/>
        </w:rPr>
        <w:t>Abstract:</w:t>
      </w:r>
      <w:r w:rsidRPr="00747FEB">
        <w:t xml:space="preserve"> </w:t>
      </w:r>
      <w:r>
        <w:t>Summary of change: LCS Client / AF may also indicate a start point value in the LCS request, and GMLC omit the first part of the member UEs if start point value is received.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B3C92" w:rsidRPr="00DA12F6" w:rsidRDefault="008B3C92" w:rsidP="008B3C92">
      <w:pPr>
        <w:keepNext/>
        <w:rPr>
          <w:rFonts w:cs="Arial"/>
          <w:b/>
        </w:rPr>
      </w:pPr>
      <w:r w:rsidRPr="00DA12F6">
        <w:rPr>
          <w:rFonts w:cs="Arial"/>
          <w:b/>
        </w:rPr>
        <w:t>Parallel session:</w:t>
      </w:r>
    </w:p>
    <w:p w:rsidR="008B3C92" w:rsidRDefault="008B3C92" w:rsidP="008B3C92">
      <w:r>
        <w:rPr>
          <w:color w:val="0000FF"/>
        </w:rPr>
        <w:t>Noted</w:t>
      </w:r>
      <w:r>
        <w:t xml:space="preserve"> in parallel session.</w:t>
      </w:r>
    </w:p>
    <w:p w:rsidR="008541DF" w:rsidRDefault="008541DF" w:rsidP="008541DF">
      <w:pPr>
        <w:pStyle w:val="NormTop"/>
      </w:pPr>
      <w:r>
        <w:rPr>
          <w:color w:val="0000FF"/>
        </w:rPr>
        <w:t>TD S2</w:t>
      </w:r>
      <w:r>
        <w:rPr>
          <w:color w:val="0000FF"/>
        </w:rPr>
        <w:noBreakHyphen/>
        <w:t>1911427</w:t>
      </w:r>
      <w:r w:rsidRPr="00747FEB">
        <w:t xml:space="preserve"> </w:t>
      </w:r>
      <w:r>
        <w:t>23.273 CR0068 (Rel</w:t>
      </w:r>
      <w:r>
        <w:noBreakHyphen/>
        <w:t>16, 'F'): Modification on NEF authorization. (Source: Vivo).</w:t>
      </w:r>
      <w:r>
        <w:br/>
      </w:r>
      <w:r w:rsidRPr="00747FEB">
        <w:rPr>
          <w:b/>
        </w:rPr>
        <w:t>Document for:</w:t>
      </w:r>
      <w:r w:rsidRPr="00747FEB">
        <w:t xml:space="preserve"> </w:t>
      </w:r>
      <w:r>
        <w:t>Approval.</w:t>
      </w:r>
      <w:r>
        <w:br/>
      </w:r>
      <w:r w:rsidRPr="00747FEB">
        <w:rPr>
          <w:b/>
        </w:rPr>
        <w:t>Abstract:</w:t>
      </w:r>
      <w:r w:rsidRPr="00747FEB">
        <w:t xml:space="preserve"> </w:t>
      </w:r>
      <w:r>
        <w:t>Summary of change: NEF also forwards the privacy settings related to the AF to the (H)GMLC together with the LCS service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CR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1911424</w:t>
      </w:r>
      <w:r w:rsidRPr="00747FEB">
        <w:t xml:space="preserve"> </w:t>
      </w:r>
      <w:r>
        <w:t>23.273 CR0042R1 (Rel</w:t>
      </w:r>
      <w:r>
        <w:noBreakHyphen/>
        <w:t xml:space="preserve">16, 'F'): Modification on LDR when UE moves from 5GS to EPS. (Source: Vivo). (Revision of </w:t>
      </w:r>
      <w:r w:rsidR="003D6E5E" w:rsidRPr="003D6E5E">
        <w:rPr>
          <w:color w:val="0000FF"/>
        </w:rPr>
        <w:t>S2-1908914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In step 5, (H-)GMLC invokes </w:t>
      </w:r>
      <w:proofErr w:type="spellStart"/>
      <w:r>
        <w:t>Nudr_DM_Subscribe</w:t>
      </w:r>
      <w:proofErr w:type="spellEnd"/>
      <w:r>
        <w:t xml:space="preserve">. In step 9, make NOTE2 as normative, and modify that (H-)GMLC queries the UDM and HSS after notified by the UDR, then restarts the LDR procedure in case new address is obtained. In step 19, (H-)GMLC invokes </w:t>
      </w:r>
      <w:proofErr w:type="spellStart"/>
      <w:r>
        <w:t>Nudr_DM_Unsubscribe</w:t>
      </w:r>
      <w:proofErr w:type="spellEnd"/>
      <w:r>
        <w:t>. Some editorial modification.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S2-1908914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1911429</w:t>
      </w:r>
      <w:r w:rsidRPr="00747FEB">
        <w:t xml:space="preserve"> </w:t>
      </w:r>
      <w:r>
        <w:t>23.273 CR0070 (Rel</w:t>
      </w:r>
      <w:r>
        <w:noBreakHyphen/>
        <w:t xml:space="preserve">16, 'F'): </w:t>
      </w:r>
      <w:proofErr w:type="spellStart"/>
      <w:r>
        <w:t>Packege</w:t>
      </w:r>
      <w:proofErr w:type="spellEnd"/>
      <w:r>
        <w:t xml:space="preserve"> of editorial modification for procedures. (Source: Vivo).</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FIRST CHANGES Change 'privacy setting' stored in UDM to 'UE LCS privacy profile'. Change reference to MT-LR from '6.1.3' to '6.1.2'. Specify the difference between MT-LR and LDR at step 24b-1 is that </w:t>
      </w:r>
      <w:proofErr w:type="spellStart"/>
      <w:r>
        <w:t>Ngmlc_Location_EventNotify</w:t>
      </w:r>
      <w:proofErr w:type="spellEnd"/>
      <w:r>
        <w:t xml:space="preserve"> is used. SECOND CHANGES Change 'privacy setting' stored in UDM to 'UE LCS privacy profile'. THIRD CHANGES Add description in step 1b-2 for NEF authorizing AF. Some editorial modification.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Other Corrections</w:t>
      </w:r>
    </w:p>
    <w:p w:rsidR="008541DF" w:rsidRDefault="008541DF" w:rsidP="008541DF">
      <w:pPr>
        <w:pStyle w:val="NormTop"/>
      </w:pPr>
      <w:r>
        <w:rPr>
          <w:color w:val="0000FF"/>
        </w:rPr>
        <w:t>TD S2</w:t>
      </w:r>
      <w:r>
        <w:rPr>
          <w:color w:val="0000FF"/>
        </w:rPr>
        <w:noBreakHyphen/>
        <w:t>1911522</w:t>
      </w:r>
      <w:r w:rsidRPr="00747FEB">
        <w:t xml:space="preserve"> </w:t>
      </w:r>
      <w:r>
        <w:t>23.</w:t>
      </w:r>
      <w:r w:rsidR="00A96F17">
        <w:t>502</w:t>
      </w:r>
      <w:r>
        <w:t xml:space="preserve"> CR</w:t>
      </w:r>
      <w:r w:rsidR="00A96F17">
        <w:t>1952</w:t>
      </w:r>
      <w:r>
        <w:t xml:space="preserve"> (Rel</w:t>
      </w:r>
      <w:r>
        <w:noBreakHyphen/>
        <w:t xml:space="preserve">16, 'F'): Add AMF as consumer for </w:t>
      </w:r>
      <w:proofErr w:type="spellStart"/>
      <w:r>
        <w:t>Nudm</w:t>
      </w:r>
      <w:proofErr w:type="spellEnd"/>
      <w:r>
        <w:t xml:space="preserve">_ </w:t>
      </w:r>
      <w:proofErr w:type="spellStart"/>
      <w:r>
        <w:t>ParametereProvision_Update</w:t>
      </w:r>
      <w:proofErr w:type="spellEnd"/>
      <w:r>
        <w:t xml:space="preserve"> Service Operation. (Source: CATT).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AMF as consumer for </w:t>
      </w:r>
      <w:proofErr w:type="spellStart"/>
      <w:r>
        <w:t>Nudm</w:t>
      </w:r>
      <w:proofErr w:type="spellEnd"/>
      <w:r>
        <w:t xml:space="preserve">_ </w:t>
      </w:r>
      <w:proofErr w:type="spellStart"/>
      <w:r>
        <w:t>ParametereProvision_Update</w:t>
      </w:r>
      <w:proofErr w:type="spellEnd"/>
      <w: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1911484</w:t>
      </w:r>
      <w:r w:rsidRPr="00747FEB">
        <w:t xml:space="preserve"> </w:t>
      </w:r>
      <w:r>
        <w:t>23.273 CR0071 (Rel</w:t>
      </w:r>
      <w:r>
        <w:noBreakHyphen/>
        <w:t>16, 'F'): Correction on LCS privacy profile data in the UDM. (Source: Samsung Electronics).</w:t>
      </w:r>
      <w:r>
        <w:br/>
      </w:r>
      <w:r w:rsidRPr="00747FEB">
        <w:rPr>
          <w:b/>
        </w:rPr>
        <w:t>Document for:</w:t>
      </w:r>
      <w:r w:rsidRPr="00747FEB">
        <w:t xml:space="preserve"> </w:t>
      </w:r>
      <w:r>
        <w:t>Approval.</w:t>
      </w:r>
      <w:r>
        <w:br/>
      </w:r>
      <w:r w:rsidRPr="00747FEB">
        <w:rPr>
          <w:b/>
        </w:rPr>
        <w:t>Abstract:</w:t>
      </w:r>
      <w:r w:rsidRPr="00747FEB">
        <w:t xml:space="preserve"> </w:t>
      </w:r>
      <w:r>
        <w:t>Summary of change: Correct LCS privacy profile data stored in the UDM.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007FB" w:rsidP="008541DF">
      <w:r w:rsidRPr="008B3C92">
        <w:t xml:space="preserve">Revised to </w:t>
      </w:r>
      <w:r>
        <w:rPr>
          <w:color w:val="0000FF"/>
        </w:rPr>
        <w:t>TD S2</w:t>
      </w:r>
      <w:r>
        <w:rPr>
          <w:color w:val="0000FF"/>
        </w:rPr>
        <w:noBreakHyphen/>
        <w:t>1912216</w:t>
      </w:r>
      <w:r w:rsidRPr="008B3C92">
        <w:t>.</w:t>
      </w:r>
      <w:r w:rsidRPr="000007FB">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1911418</w:t>
      </w:r>
      <w:r w:rsidRPr="00747FEB">
        <w:t xml:space="preserve"> </w:t>
      </w:r>
      <w:r>
        <w:t>23.273 CR0064 (Rel</w:t>
      </w:r>
      <w:r>
        <w:noBreakHyphen/>
        <w:t>16, 'F'): Update GMLC Selection. (Source: CATT).</w:t>
      </w:r>
      <w:r>
        <w:br/>
      </w:r>
      <w:r w:rsidRPr="00747FEB">
        <w:rPr>
          <w:b/>
        </w:rPr>
        <w:t>Document for:</w:t>
      </w:r>
      <w:r w:rsidRPr="00747FEB">
        <w:t xml:space="preserve"> </w:t>
      </w:r>
      <w:r>
        <w:t>Approval.</w:t>
      </w:r>
      <w:r>
        <w:br/>
      </w:r>
      <w:r w:rsidRPr="00747FEB">
        <w:rPr>
          <w:b/>
        </w:rPr>
        <w:t>Abstract:</w:t>
      </w:r>
      <w:r w:rsidRPr="00747FEB">
        <w:t xml:space="preserve"> </w:t>
      </w:r>
      <w:r>
        <w:t>Summary of change: Update the GMLC selection.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1911428</w:t>
      </w:r>
      <w:r w:rsidRPr="00747FEB">
        <w:t xml:space="preserve"> </w:t>
      </w:r>
      <w:r>
        <w:t>23.273 CR0069 (Rel</w:t>
      </w:r>
      <w:r>
        <w:noBreakHyphen/>
        <w:t>16, 'F'): Package of editorial modification for privacy profile and information storage. (Source: Vivo).</w:t>
      </w:r>
      <w:r>
        <w:br/>
      </w:r>
      <w:r w:rsidRPr="00747FEB">
        <w:rPr>
          <w:b/>
        </w:rPr>
        <w:t>Document for:</w:t>
      </w:r>
      <w:r w:rsidRPr="00747FEB">
        <w:t xml:space="preserve"> </w:t>
      </w:r>
      <w:r>
        <w:t>Approval.</w:t>
      </w:r>
      <w:r>
        <w:br/>
      </w:r>
      <w:r w:rsidRPr="00747FEB">
        <w:rPr>
          <w:b/>
        </w:rPr>
        <w:t>Abstract:</w:t>
      </w:r>
      <w:r w:rsidRPr="00747FEB">
        <w:t xml:space="preserve"> </w:t>
      </w:r>
      <w:r>
        <w:t xml:space="preserve">Summary of change: FIRST CHANGES 1. Change 'can' to 'may' in second line. 2. Use LCS consumer to substitute value added LCS Client, AF, value added LCS Client group, or service type, and use LCS consumer </w:t>
      </w:r>
      <w:proofErr w:type="spellStart"/>
      <w:r>
        <w:t>else where</w:t>
      </w:r>
      <w:proofErr w:type="spellEnd"/>
      <w:r>
        <w:t xml:space="preserve"> that they should be used. SECOND CHANGES 1. Make it clear that LPI can only have one setting that location is 'allowed' or 'disallowed'. 2. Add reference to 6.1.2 for usage of LPI. THIRD CHANGES Change the title to show that only the LPI can be provisioned, and change the content accordingly to make it clear. Remove 'for LPI' in the last sentence FOURTH CHANGES Specify that LCS Client profile is described in 7.2.1, and specify that LCS client provisioning is out of scope of this </w:t>
      </w:r>
      <w:proofErr w:type="spellStart"/>
      <w:r>
        <w:t>sepc</w:t>
      </w:r>
      <w:proofErr w:type="spellEnd"/>
      <w:r>
        <w:t>. FIFTH CHANGE 1. Add '&gt;' prefix in the presence column for subitems, and change 'O' to 'M' if the subitem is mandatory in containers in 7.1. 2. Add some lost field in containers in 7.1. 3. Change the presence of 'M' to 'O' for Authentication Data. 4. Change 'identity' to 'identifier'. Some editorial modification.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1911737</w:t>
      </w:r>
      <w:r w:rsidRPr="00747FEB">
        <w:t xml:space="preserve"> </w:t>
      </w:r>
      <w:r>
        <w:t>23.273 CR0075 (Rel</w:t>
      </w:r>
      <w:r>
        <w:noBreakHyphen/>
        <w:t xml:space="preserve">16, 'F'): Clarification on LCS QoS.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Clarify the LCS QoS provided by AF may indicate either low-accuracy or high-accuracy, while for LCS client only high-accuracy LCS QoS can be provided.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81" w:name="_Toc27314068"/>
      <w:bookmarkStart w:id="82" w:name="_Toc27314230"/>
      <w:r>
        <w:t>7.7</w:t>
      </w:r>
      <w:r>
        <w:tab/>
        <w:t>5GS Enhanced support of Vertical and LAN Services (</w:t>
      </w:r>
      <w:proofErr w:type="spellStart"/>
      <w:r>
        <w:t>Vertical_LAN</w:t>
      </w:r>
      <w:proofErr w:type="spellEnd"/>
      <w:r>
        <w:t>)</w:t>
      </w:r>
      <w:bookmarkEnd w:id="81"/>
      <w:bookmarkEnd w:id="82"/>
    </w:p>
    <w:p w:rsidR="008541DF" w:rsidRDefault="008541DF" w:rsidP="008541DF">
      <w:pPr>
        <w:pStyle w:val="AgendaHeader"/>
      </w:pPr>
      <w:r>
        <w:t>This agenda item was convened by Puneet Jain (Intel).</w:t>
      </w:r>
    </w:p>
    <w:p w:rsidR="008541DF" w:rsidRDefault="008541DF" w:rsidP="008541DF">
      <w:pPr>
        <w:pStyle w:val="Heading3"/>
      </w:pPr>
      <w:bookmarkStart w:id="83" w:name="_Toc27314069"/>
      <w:bookmarkStart w:id="84" w:name="_Toc27314231"/>
      <w:r>
        <w:t>7.7.1</w:t>
      </w:r>
      <w:r>
        <w:tab/>
        <w:t>5GS Enhanced support of Vertical and LAN Services - 5G-LAN aspects</w:t>
      </w:r>
      <w:bookmarkEnd w:id="83"/>
      <w:bookmarkEnd w:id="84"/>
    </w:p>
    <w:p w:rsidR="008541DF" w:rsidRDefault="008541DF" w:rsidP="008541DF">
      <w:pPr>
        <w:pStyle w:val="H6"/>
        <w:rPr>
          <w:color w:val="0000FF"/>
        </w:rPr>
      </w:pPr>
      <w:r>
        <w:rPr>
          <w:color w:val="0000FF"/>
        </w:rPr>
        <w:t>5G VN management and control</w:t>
      </w:r>
    </w:p>
    <w:p w:rsidR="008541DF" w:rsidRDefault="008541DF" w:rsidP="008541DF">
      <w:pPr>
        <w:keepNext/>
        <w:keepLines/>
      </w:pPr>
      <w:r>
        <w:rPr>
          <w:color w:val="0000FF"/>
        </w:rPr>
        <w:t>TD S2</w:t>
      </w:r>
      <w:r>
        <w:rPr>
          <w:color w:val="0000FF"/>
        </w:rPr>
        <w:noBreakHyphen/>
        <w:t>1911120</w:t>
      </w:r>
      <w:r w:rsidRPr="00747FEB">
        <w:t xml:space="preserve"> </w:t>
      </w:r>
      <w:r>
        <w:t>23.502 CR1870R1 (Rel</w:t>
      </w:r>
      <w:r>
        <w:noBreakHyphen/>
        <w:t xml:space="preserve">16, 'F'): 5G LAN group management procedure corrections. (Source: Ericsson, Samsung?). (Revision of </w:t>
      </w:r>
      <w:r w:rsidR="003D6E5E" w:rsidRPr="003D6E5E">
        <w:rPr>
          <w:color w:val="0000FF"/>
        </w:rPr>
        <w:t>S2-1910437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the change of 5G VN group data in the UDR to trigger the procedure 'UE Policy Association Modification initiated by PCF'. Changes to Rev.1: Add the request for 5G VN group data from the UDR at UE Policy Association Establishment. Add the possibility to request 5G VN group data using the Internal-Group-Id as Data key in the </w:t>
      </w:r>
      <w:proofErr w:type="spellStart"/>
      <w:r>
        <w:t>NudrDM:Query</w:t>
      </w:r>
      <w:proofErr w:type="spellEnd"/>
      <w:r>
        <w:t xml:space="preserve"> service operation. Clarify that when 5G VN group data is updated, the UE Policy associations for those SUPIs within the Internal Group Id may need to be updated.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S2-1910437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912371</w:t>
      </w:r>
      <w:r>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1911305</w:t>
      </w:r>
      <w:r w:rsidRPr="00747FEB">
        <w:t xml:space="preserve"> </w:t>
      </w:r>
      <w:r>
        <w:t>23.501 CR1946 (Rel</w:t>
      </w:r>
      <w:r>
        <w:noBreakHyphen/>
        <w:t>16, 'F'): Group Subscription Data Handling. (Source: Ericsson).</w:t>
      </w:r>
      <w:r>
        <w:br/>
      </w:r>
      <w:r w:rsidRPr="00747FEB">
        <w:rPr>
          <w:b/>
        </w:rPr>
        <w:t>Document for:</w:t>
      </w:r>
      <w:r w:rsidRPr="00747FEB">
        <w:t xml:space="preserve"> </w:t>
      </w:r>
      <w:r>
        <w:t>Approval.</w:t>
      </w:r>
      <w:r>
        <w:br/>
      </w:r>
      <w:r w:rsidRPr="00747FEB">
        <w:rPr>
          <w:b/>
        </w:rPr>
        <w:t>Abstract:</w:t>
      </w:r>
      <w:r w:rsidRPr="00747FEB">
        <w:t xml:space="preserve"> </w:t>
      </w:r>
      <w:r>
        <w:t>Summary of change: 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912372</w:t>
      </w:r>
      <w:r>
        <w:t>.</w:t>
      </w:r>
    </w:p>
    <w:p w:rsidR="008541DF" w:rsidRPr="00DA12F6" w:rsidRDefault="008541DF" w:rsidP="008541DF">
      <w:pPr>
        <w:keepNext/>
        <w:rPr>
          <w:rFonts w:cs="Arial"/>
          <w:b/>
        </w:rPr>
      </w:pPr>
      <w:r w:rsidRPr="00DA12F6">
        <w:rPr>
          <w:rFonts w:cs="Arial"/>
          <w:b/>
        </w:rPr>
        <w:t>Plenary session:</w:t>
      </w:r>
    </w:p>
    <w:p w:rsidR="008541DF" w:rsidRDefault="00046C3C" w:rsidP="008541DF">
      <w:r>
        <w:rPr>
          <w:color w:val="FF0000"/>
        </w:rPr>
        <w:t>Withdrawn</w:t>
      </w:r>
      <w:r>
        <w:t>.</w:t>
      </w:r>
    </w:p>
    <w:p w:rsidR="008541DF" w:rsidRDefault="008541DF" w:rsidP="008541DF">
      <w:pPr>
        <w:pStyle w:val="NormTop"/>
      </w:pPr>
      <w:r>
        <w:rPr>
          <w:color w:val="0000FF"/>
        </w:rPr>
        <w:t>TD S2</w:t>
      </w:r>
      <w:r>
        <w:rPr>
          <w:color w:val="0000FF"/>
        </w:rPr>
        <w:noBreakHyphen/>
        <w:t>1911306</w:t>
      </w:r>
      <w:r w:rsidRPr="00747FEB">
        <w:t xml:space="preserve"> </w:t>
      </w:r>
      <w:r>
        <w:t>23.502 CR1900 (Rel</w:t>
      </w:r>
      <w:r>
        <w:noBreakHyphen/>
        <w:t xml:space="preserve">16, 'F'): Group Subscription Data and Group Identifiers in </w:t>
      </w:r>
      <w:proofErr w:type="spellStart"/>
      <w:r>
        <w:t>Nudm</w:t>
      </w:r>
      <w:proofErr w:type="spellEnd"/>
      <w:r>
        <w:t xml:space="preserve"> and </w:t>
      </w:r>
      <w:proofErr w:type="spellStart"/>
      <w:r>
        <w:t>Nudr</w:t>
      </w:r>
      <w:proofErr w:type="spellEnd"/>
      <w:r>
        <w:t xml:space="preserve"> services. (Source: Ericsson).</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definition and description of the use of Group Data and Group Identifiers in </w:t>
      </w:r>
      <w:proofErr w:type="spellStart"/>
      <w:r>
        <w:t>Nudm</w:t>
      </w:r>
      <w:proofErr w:type="spellEnd"/>
      <w:r>
        <w:t xml:space="preserve"> and </w:t>
      </w:r>
      <w:proofErr w:type="spellStart"/>
      <w:r>
        <w:t>Nudr</w:t>
      </w:r>
      <w:proofErr w:type="spellEnd"/>
      <w:r>
        <w:t xml:space="preserve"> services is completed within the specification. Parameter Provisioning Flow is updated to clarify the use of Internal Group Identifier and Group Data over </w:t>
      </w:r>
      <w:proofErr w:type="spellStart"/>
      <w:r>
        <w:t>Nudm_SDM</w:t>
      </w:r>
      <w:proofErr w:type="spellEnd"/>
      <w:r>
        <w:t xml:space="preserve"> service. Definition of Group Subscription Data type within </w:t>
      </w:r>
      <w:proofErr w:type="spellStart"/>
      <w:r>
        <w:t>Nudm_SDM</w:t>
      </w:r>
      <w:proofErr w:type="spellEnd"/>
      <w:r>
        <w:t xml:space="preserve"> service is corrected and completed. The Group Data is addressed within </w:t>
      </w:r>
      <w:proofErr w:type="spellStart"/>
      <w:r>
        <w:t>Nudm_SDM</w:t>
      </w:r>
      <w:proofErr w:type="spellEnd"/>
      <w:r>
        <w:t xml:space="preserve"> services using Internal Group Identifier as key rather than External Group Identifier. External Group Identifier is rather use as a key for Group Data over </w:t>
      </w:r>
      <w:proofErr w:type="spellStart"/>
      <w:r>
        <w:t>Nudm_ParameterProvisioning</w:t>
      </w:r>
      <w:proofErr w:type="spellEnd"/>
      <w:r>
        <w:t xml:space="preserve"> service. Relevant </w:t>
      </w:r>
      <w:proofErr w:type="spellStart"/>
      <w:r>
        <w:t>Nudm_SDM</w:t>
      </w:r>
      <w:proofErr w:type="spellEnd"/>
      <w:r>
        <w:t xml:space="preserve"> services are clarified on the use of subscription data (rather than subscriber data). </w:t>
      </w:r>
      <w:proofErr w:type="spellStart"/>
      <w:r>
        <w:t>Nudm_ParameterProvisioning</w:t>
      </w:r>
      <w:proofErr w:type="spellEnd"/>
      <w:r>
        <w:t xml:space="preserve"> is completed to include data types and corresponding keys possible to be managed with this service (i.e. data key used for 5G VN Group data is External Group Identifier). Description of Group related data types and keys is clarified for </w:t>
      </w:r>
      <w:proofErr w:type="spellStart"/>
      <w:r>
        <w:t>Nudr</w:t>
      </w:r>
      <w:proofErr w:type="spellEnd"/>
      <w:r>
        <w:t xml:space="preserve"> services. Some additional alignment not related to Group Identifiers and/ or Group data are also included in the tables of </w:t>
      </w:r>
      <w:proofErr w:type="spellStart"/>
      <w:r>
        <w:t>Nudm_SDM</w:t>
      </w:r>
      <w:proofErr w:type="spellEnd"/>
      <w:r>
        <w:t xml:space="preserve"> and </w:t>
      </w:r>
      <w:proofErr w:type="spellStart"/>
      <w:r>
        <w:t>Nudr_DM</w:t>
      </w:r>
      <w:proofErr w:type="spellEnd"/>
      <w:r>
        <w:t xml:space="preserve">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912373</w:t>
      </w:r>
      <w:r>
        <w:t>.</w:t>
      </w:r>
      <w:r w:rsidRPr="00F67FE1">
        <w:t xml:space="preserve"> </w:t>
      </w:r>
      <w:r w:rsidR="00F77AFC">
        <w:t xml:space="preserve">Further clarifications were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912588</w:t>
      </w:r>
      <w:r w:rsidR="00F77AFC">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1911593</w:t>
      </w:r>
      <w:r w:rsidRPr="00747FEB">
        <w:t xml:space="preserve"> </w:t>
      </w:r>
      <w:r>
        <w:t>23.501 CR1820R1 (Rel</w:t>
      </w:r>
      <w:r>
        <w:noBreakHyphen/>
        <w:t xml:space="preserve">16, 'F'): Clarification of internal group ID usage. (Source: Huawei, </w:t>
      </w:r>
      <w:proofErr w:type="spellStart"/>
      <w:r>
        <w:t>HiSilicon</w:t>
      </w:r>
      <w:proofErr w:type="spellEnd"/>
      <w:r>
        <w:t xml:space="preserve">). (Revision of </w:t>
      </w:r>
      <w:r w:rsidR="003D6E5E" w:rsidRPr="003D6E5E">
        <w:rPr>
          <w:color w:val="0000FF"/>
        </w:rPr>
        <w:t>S2-1909452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UDM provides the Internal Group ID to the AF after allocation. AF may use the internal group ID in the subsequent 5G VN group management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rPr>
          <w:lang w:eastAsia="en-US"/>
        </w:rPr>
        <w:t>This was left for off-line discussion.</w:t>
      </w:r>
      <w:r w:rsidRPr="00785C5B">
        <w:rPr>
          <w:lang w:eastAsia="en-US"/>
        </w:rPr>
        <w:t xml:space="preserve"> </w:t>
      </w:r>
      <w:r>
        <w:rPr>
          <w:szCs w:val="16"/>
          <w:lang w:eastAsia="en-US"/>
        </w:rPr>
        <w:t xml:space="preserve">This was </w:t>
      </w:r>
      <w:r w:rsidRPr="00F77AFC">
        <w:rPr>
          <w:color w:val="FF0000"/>
          <w:szCs w:val="16"/>
          <w:lang w:eastAsia="en-US"/>
        </w:rPr>
        <w:t>postponed</w:t>
      </w:r>
      <w:r>
        <w:rPr>
          <w:szCs w:val="16"/>
          <w:lang w:eastAsia="en-US"/>
        </w:rPr>
        <w:t>.</w:t>
      </w:r>
    </w:p>
    <w:p w:rsidR="008541DF" w:rsidRDefault="008541DF" w:rsidP="008541DF">
      <w:pPr>
        <w:pStyle w:val="NormTop"/>
      </w:pPr>
      <w:r>
        <w:rPr>
          <w:color w:val="0000FF"/>
        </w:rPr>
        <w:t>TD S2</w:t>
      </w:r>
      <w:r>
        <w:rPr>
          <w:color w:val="0000FF"/>
        </w:rPr>
        <w:noBreakHyphen/>
        <w:t>1911594</w:t>
      </w:r>
      <w:r w:rsidRPr="00747FEB">
        <w:t xml:space="preserve"> </w:t>
      </w:r>
      <w:r>
        <w:t>23.502 CR1811R1 (Rel</w:t>
      </w:r>
      <w:r>
        <w:noBreakHyphen/>
        <w:t xml:space="preserve">16, 'F'): Clarification of internal group ID usage. (Source: Huawei, </w:t>
      </w:r>
      <w:proofErr w:type="spellStart"/>
      <w:r>
        <w:t>HiSilicon</w:t>
      </w:r>
      <w:proofErr w:type="spellEnd"/>
      <w:r>
        <w:t xml:space="preserve">). (Revision of </w:t>
      </w:r>
      <w:r w:rsidR="003D6E5E" w:rsidRPr="003D6E5E">
        <w:rPr>
          <w:color w:val="0000FF"/>
        </w:rPr>
        <w:t>S2-1909453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UDM provides the Internal Group ID to the AF after allocation. AF may use the Internal Group ID to identify a 5G VN group in the subsequent 5G VN management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rPr>
          <w:lang w:eastAsia="en-US"/>
        </w:rPr>
        <w:t>This was left for off-line discussion.</w:t>
      </w:r>
      <w:r w:rsidRPr="00785C5B">
        <w:rPr>
          <w:lang w:eastAsia="en-US"/>
        </w:rPr>
        <w:t xml:space="preserve"> </w:t>
      </w:r>
      <w:r>
        <w:rPr>
          <w:szCs w:val="16"/>
          <w:lang w:eastAsia="en-US"/>
        </w:rPr>
        <w:t xml:space="preserve">This was </w:t>
      </w:r>
      <w:r w:rsidRPr="00F77AFC">
        <w:rPr>
          <w:color w:val="FF0000"/>
          <w:szCs w:val="16"/>
          <w:lang w:eastAsia="en-US"/>
        </w:rPr>
        <w:t>postponed</w:t>
      </w:r>
      <w:r>
        <w:rPr>
          <w:szCs w:val="16"/>
          <w:lang w:eastAsia="en-US"/>
        </w:rPr>
        <w:t>.</w:t>
      </w:r>
    </w:p>
    <w:p w:rsidR="008541DF" w:rsidRDefault="008541DF" w:rsidP="008541DF">
      <w:pPr>
        <w:pStyle w:val="NormTop"/>
      </w:pPr>
      <w:r>
        <w:rPr>
          <w:color w:val="0000FF"/>
        </w:rPr>
        <w:t>TD S2</w:t>
      </w:r>
      <w:r>
        <w:rPr>
          <w:color w:val="0000FF"/>
        </w:rPr>
        <w:noBreakHyphen/>
        <w:t>1911587</w:t>
      </w:r>
      <w:r w:rsidRPr="00747FEB">
        <w:t xml:space="preserve"> </w:t>
      </w:r>
      <w:r>
        <w:t>23.501 CR1823R1 (Rel</w:t>
      </w:r>
      <w:r>
        <w:noBreakHyphen/>
        <w:t xml:space="preserve">16, 'F'): Clarification of use of AF influence in 5GLAN. (Source: Huawei, </w:t>
      </w:r>
      <w:proofErr w:type="spellStart"/>
      <w:r>
        <w:t>HiSilicon</w:t>
      </w:r>
      <w:proofErr w:type="spellEnd"/>
      <w:r>
        <w:t xml:space="preserve">). (Revision of </w:t>
      </w:r>
      <w:r w:rsidR="003D6E5E" w:rsidRPr="003D6E5E">
        <w:rPr>
          <w:color w:val="0000FF"/>
        </w:rPr>
        <w:t>S2-1909460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purpose of applying AF influence in 5GLAN in clause 5.29.4. Add traffic correlation indication into the parameter table of AF request in clause 5.6.7.1.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S2-1909460</w:t>
      </w:r>
      <w:r>
        <w:t xml:space="preserve"> from S2#135.</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rPr>
          <w:lang w:eastAsia="en-US"/>
        </w:rPr>
        <w:t>This was left for off-line discussion.</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1911588</w:t>
      </w:r>
      <w:r w:rsidRPr="00747FEB">
        <w:t xml:space="preserve"> </w:t>
      </w:r>
      <w:r>
        <w:t>23.502 CR1812R1 (Rel</w:t>
      </w:r>
      <w:r>
        <w:noBreakHyphen/>
        <w:t xml:space="preserve">16, 'F'): Implement traffic correlation </w:t>
      </w:r>
      <w:proofErr w:type="spellStart"/>
      <w:r>
        <w:t>indicaiton</w:t>
      </w:r>
      <w:proofErr w:type="spellEnd"/>
      <w:r>
        <w:t xml:space="preserve"> of AF influence. (Source: Huawei, </w:t>
      </w:r>
      <w:proofErr w:type="spellStart"/>
      <w:r>
        <w:t>HiSilicon</w:t>
      </w:r>
      <w:proofErr w:type="spellEnd"/>
      <w:r>
        <w:t xml:space="preserve">). (Revision of </w:t>
      </w:r>
      <w:r w:rsidR="003D6E5E" w:rsidRPr="003D6E5E">
        <w:rPr>
          <w:color w:val="0000FF"/>
        </w:rPr>
        <w:t>S2-1909461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in 502 (updating related NEF service operation) to align with 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S2-1909461</w:t>
      </w:r>
      <w:r>
        <w:t xml:space="preserve"> from S2#135.</w:t>
      </w:r>
    </w:p>
    <w:p w:rsidR="008541DF" w:rsidRPr="00DA12F6" w:rsidRDefault="008541DF" w:rsidP="008541DF">
      <w:pPr>
        <w:keepNext/>
        <w:rPr>
          <w:rFonts w:cs="Arial"/>
          <w:b/>
        </w:rPr>
      </w:pPr>
      <w:r w:rsidRPr="00DA12F6">
        <w:rPr>
          <w:rFonts w:cs="Arial"/>
          <w:b/>
        </w:rPr>
        <w:t>Parallel session:</w:t>
      </w:r>
    </w:p>
    <w:p w:rsidR="00337D77" w:rsidRPr="00E44CA8" w:rsidRDefault="00337D77" w:rsidP="00337D77">
      <w:pPr>
        <w:keepNext/>
      </w:pPr>
      <w:r>
        <w:rPr>
          <w:lang w:eastAsia="en-US"/>
        </w:rPr>
        <w:t>This was left for off-line discussion.</w:t>
      </w:r>
    </w:p>
    <w:p w:rsidR="00337D77" w:rsidRPr="00DA12F6" w:rsidRDefault="00337D77" w:rsidP="00337D77">
      <w:pPr>
        <w:keepNext/>
        <w:rPr>
          <w:rFonts w:cs="Arial"/>
          <w:b/>
        </w:rPr>
      </w:pPr>
      <w:r w:rsidRPr="00DA12F6">
        <w:rPr>
          <w:rFonts w:cs="Arial"/>
          <w:b/>
        </w:rPr>
        <w:t>Plenary session:</w:t>
      </w:r>
    </w:p>
    <w:p w:rsidR="00337D77" w:rsidRDefault="00337D77" w:rsidP="00337D77">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1911589</w:t>
      </w:r>
      <w:r w:rsidRPr="00747FEB">
        <w:t xml:space="preserve"> </w:t>
      </w:r>
      <w:r>
        <w:t>23.503 CR0336R1 (Rel</w:t>
      </w:r>
      <w:r>
        <w:noBreakHyphen/>
        <w:t xml:space="preserve">16, 'F'): Implement traffic correlation </w:t>
      </w:r>
      <w:proofErr w:type="spellStart"/>
      <w:r>
        <w:t>indicaiton</w:t>
      </w:r>
      <w:proofErr w:type="spellEnd"/>
      <w:r>
        <w:t xml:space="preserve"> of AF influence. (Source: Huawei, </w:t>
      </w:r>
      <w:proofErr w:type="spellStart"/>
      <w:r>
        <w:t>HiSilicon</w:t>
      </w:r>
      <w:proofErr w:type="spellEnd"/>
      <w:r>
        <w:t xml:space="preserve">). (Revision of </w:t>
      </w:r>
      <w:r w:rsidR="003D6E5E" w:rsidRPr="003D6E5E">
        <w:rPr>
          <w:color w:val="0000FF"/>
        </w:rPr>
        <w:t>S2-1909462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in 503 (updating related PCC rule information) to align with 501.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S2-1909462</w:t>
      </w:r>
      <w:r>
        <w:t xml:space="preserve"> from S2#135.</w:t>
      </w:r>
    </w:p>
    <w:p w:rsidR="008541DF" w:rsidRPr="00DA12F6" w:rsidRDefault="008541DF" w:rsidP="008541DF">
      <w:pPr>
        <w:keepNext/>
        <w:rPr>
          <w:rFonts w:cs="Arial"/>
          <w:b/>
        </w:rPr>
      </w:pPr>
      <w:r w:rsidRPr="00DA12F6">
        <w:rPr>
          <w:rFonts w:cs="Arial"/>
          <w:b/>
        </w:rPr>
        <w:t>Parallel session:</w:t>
      </w:r>
    </w:p>
    <w:p w:rsidR="00E44CA8" w:rsidRPr="00E44CA8" w:rsidRDefault="00E44CA8" w:rsidP="00E44CA8">
      <w:pPr>
        <w:keepNext/>
      </w:pPr>
      <w:r>
        <w:rPr>
          <w:lang w:eastAsia="en-US"/>
        </w:rPr>
        <w:t>This was left for off-line discussion.</w:t>
      </w:r>
    </w:p>
    <w:p w:rsidR="008541DF" w:rsidRPr="00DA12F6" w:rsidRDefault="008541DF" w:rsidP="008541DF">
      <w:pPr>
        <w:keepNext/>
        <w:rPr>
          <w:rFonts w:cs="Arial"/>
          <w:b/>
        </w:rPr>
      </w:pPr>
      <w:r w:rsidRPr="00DA12F6">
        <w:rPr>
          <w:rFonts w:cs="Arial"/>
          <w:b/>
        </w:rPr>
        <w:t>Plenary session:</w:t>
      </w:r>
    </w:p>
    <w:p w:rsidR="00337D77" w:rsidRDefault="00337D77" w:rsidP="00337D77">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1911595</w:t>
      </w:r>
      <w:r w:rsidRPr="00747FEB">
        <w:t xml:space="preserve"> </w:t>
      </w:r>
      <w:r>
        <w:t>23.501 CR1821R1 (Rel</w:t>
      </w:r>
      <w:r>
        <w:noBreakHyphen/>
        <w:t xml:space="preserve">16, 'F'): Clarification of SMF management of 5GLAN PDU sessions. (Source: Huawei, </w:t>
      </w:r>
      <w:proofErr w:type="spellStart"/>
      <w:r>
        <w:t>HiSilicon</w:t>
      </w:r>
      <w:proofErr w:type="spellEnd"/>
      <w:r>
        <w:t xml:space="preserve">). (Revision of </w:t>
      </w:r>
      <w:r w:rsidR="003D6E5E" w:rsidRPr="003D6E5E">
        <w:rPr>
          <w:color w:val="0000FF"/>
        </w:rPr>
        <w:t>S2-1909454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order that SMF can correlate all the PDU sessions established to the same 5GLAN DNN, SMF generates a 5GLAN DNN/5G VN group level context, in which all the relevant SM context are referred.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S2-1909454</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t xml:space="preserve">It was confirmed that this is a CR to 23.501. Ericsson commented that it is not necessary to get both Group data. It was suggested to generalise the text to correlate the PDU sessions.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912374</w:t>
      </w:r>
      <w:r>
        <w:t>.</w:t>
      </w:r>
      <w:r w:rsidR="00F77AFC">
        <w:t xml:space="preserve"> Ericsson suggested adding text on correlation.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912589</w:t>
      </w:r>
      <w:r w:rsidR="00F77AFC">
        <w:t>.</w:t>
      </w:r>
    </w:p>
    <w:p w:rsidR="008541DF" w:rsidRPr="00DA12F6" w:rsidRDefault="008541DF" w:rsidP="008541DF">
      <w:pPr>
        <w:keepNext/>
        <w:rPr>
          <w:rFonts w:cs="Arial"/>
          <w:b/>
        </w:rPr>
      </w:pPr>
      <w:r w:rsidRPr="00DA12F6">
        <w:rPr>
          <w:rFonts w:cs="Arial"/>
          <w:b/>
        </w:rPr>
        <w:t>Plenary session:</w:t>
      </w:r>
    </w:p>
    <w:p w:rsidR="008541DF"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1911596</w:t>
      </w:r>
      <w:r w:rsidRPr="00747FEB">
        <w:t xml:space="preserve"> </w:t>
      </w:r>
      <w:r>
        <w:t>23.501 CR1822R1 (Rel</w:t>
      </w:r>
      <w:r>
        <w:noBreakHyphen/>
        <w:t xml:space="preserve">16, 'F'): </w:t>
      </w:r>
      <w:proofErr w:type="spellStart"/>
      <w:r>
        <w:t>Clarificaiton</w:t>
      </w:r>
      <w:proofErr w:type="spellEnd"/>
      <w:r>
        <w:t xml:space="preserve"> of UPF selection for 5GLAN communication. (Source: Huawei, </w:t>
      </w:r>
      <w:proofErr w:type="spellStart"/>
      <w:r>
        <w:t>HiSilicon</w:t>
      </w:r>
      <w:proofErr w:type="spellEnd"/>
      <w:r>
        <w:t xml:space="preserve">). (Revision of </w:t>
      </w:r>
      <w:r w:rsidR="003D6E5E" w:rsidRPr="003D6E5E">
        <w:rPr>
          <w:color w:val="0000FF"/>
        </w:rPr>
        <w:t>S2-1909455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When a new 5GLAN PDU session is established, SMF should look up the 5GLAN DNN context and determine whether UPF selected for existing PDU sessions can be reused by the new PDU session as well. Only if SMF determines the existing UPF cannot serve the new PDU session, it selects a new UPF following UPF selection feature.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S2-1909455</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Pr="00DA12F6" w:rsidRDefault="00E44CA8" w:rsidP="008541DF">
      <w:pPr>
        <w:keepNext/>
      </w:pPr>
      <w:r>
        <w:t xml:space="preserve">It was confirmed that this is a CR to 23.501. Some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912375</w:t>
      </w:r>
      <w:r>
        <w:t>.</w:t>
      </w:r>
      <w:r w:rsidRPr="00F67FE1">
        <w:t xml:space="preserve"> </w:t>
      </w:r>
      <w:r w:rsidR="00F77AFC">
        <w:t xml:space="preserve">Nokia asked to align the reason for change with the changes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912590</w:t>
      </w:r>
      <w:r w:rsidR="00F77AFC">
        <w:t>.</w:t>
      </w:r>
    </w:p>
    <w:p w:rsidR="008541DF" w:rsidRPr="00DA12F6" w:rsidRDefault="008541DF" w:rsidP="008541DF">
      <w:pPr>
        <w:keepNext/>
        <w:rPr>
          <w:rFonts w:cs="Arial"/>
          <w:b/>
        </w:rPr>
      </w:pPr>
      <w:r w:rsidRPr="00DA12F6">
        <w:rPr>
          <w:rFonts w:cs="Arial"/>
          <w:b/>
        </w:rPr>
        <w:t>Plenary session:</w:t>
      </w:r>
    </w:p>
    <w:p w:rsidR="008541DF" w:rsidRPr="00046C3C" w:rsidRDefault="00046C3C" w:rsidP="008541DF">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1911585</w:t>
      </w:r>
      <w:r w:rsidRPr="00747FEB">
        <w:t xml:space="preserve"> </w:t>
      </w:r>
      <w:r>
        <w:t>23.502 CR1706R1 (Rel</w:t>
      </w:r>
      <w:r>
        <w:noBreakHyphen/>
        <w:t xml:space="preserve">16, 'F'): Procedures for support of 5G VN group communication. (Source: Huawei, </w:t>
      </w:r>
      <w:proofErr w:type="spellStart"/>
      <w:r>
        <w:t>HiSilicon</w:t>
      </w:r>
      <w:proofErr w:type="spellEnd"/>
      <w:r>
        <w:t xml:space="preserve">). (Revision of </w:t>
      </w:r>
      <w:r w:rsidR="003D6E5E" w:rsidRPr="003D6E5E">
        <w:rPr>
          <w:color w:val="0000FF"/>
        </w:rPr>
        <w:t>S2-1908975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procedures to support 5G VN group communication.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S2-1908975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1911586</w:t>
      </w:r>
      <w:r w:rsidRPr="00747FEB">
        <w:t xml:space="preserve"> </w:t>
      </w:r>
      <w:r>
        <w:t>23.501 CR1713R1 (Rel</w:t>
      </w:r>
      <w:r>
        <w:noBreakHyphen/>
        <w:t xml:space="preserve">16, 'D'): Clarification for supporting 5G VN group communication. (Source: Huawei, </w:t>
      </w:r>
      <w:proofErr w:type="spellStart"/>
      <w:r>
        <w:t>HiSilicon</w:t>
      </w:r>
      <w:proofErr w:type="spellEnd"/>
      <w:r>
        <w:t xml:space="preserve">). (Revision of </w:t>
      </w:r>
      <w:r w:rsidR="003D6E5E" w:rsidRPr="003D6E5E">
        <w:rPr>
          <w:color w:val="0000FF"/>
        </w:rPr>
        <w:t>S2-1908866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 To switch the traffic towards this UE from the source UPF PSA to the target UPF PSA for N19-based forwarding, the SMF deletes the N4 rule (PDR, FAR) that detects the traffic towards this UE in the group-level N4 Session at UPFs involved in the 5G VN group (except the source UPF PSA), then adds or updates the PDR that detects the traffic towards this UE with the FAR containing the N19 tunnel information of the target UPF PSA in the group-level N4 Session at UPFs involved in the 5G VN group (except the target UPF PSA) . - Configure the UE's N4 Session with N4 rules (PDR, FAR) to detect and forward the traffic to this UE via its PDU Session tunnel(i.e., N3 tunnel) on the target UPF.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1911597</w:t>
      </w:r>
      <w:r w:rsidRPr="00747FEB">
        <w:t xml:space="preserve"> </w:t>
      </w:r>
      <w:r>
        <w:t>23.501 CR1824R1 (Rel</w:t>
      </w:r>
      <w:r>
        <w:noBreakHyphen/>
        <w:t xml:space="preserve">16, 'F'): Retrieval of target UE IP address for 5GLAN communication. (Source: Huawei, </w:t>
      </w:r>
      <w:proofErr w:type="spellStart"/>
      <w:r>
        <w:t>HiSilicon</w:t>
      </w:r>
      <w:proofErr w:type="spellEnd"/>
      <w:r>
        <w:t xml:space="preserve">). (Revision of </w:t>
      </w:r>
      <w:r w:rsidR="003D6E5E" w:rsidRPr="003D6E5E">
        <w:rPr>
          <w:color w:val="0000FF"/>
        </w:rPr>
        <w:t>S2-1909463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Option#3 is proposed to allow the source UE to obtain target UE's IP address.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S2-1909463</w:t>
      </w:r>
      <w:r>
        <w:t xml:space="preserve"> from S2#135.</w:t>
      </w:r>
    </w:p>
    <w:p w:rsidR="008541DF" w:rsidRPr="00DA12F6" w:rsidRDefault="008541DF" w:rsidP="008541DF">
      <w:pPr>
        <w:keepNext/>
        <w:rPr>
          <w:rFonts w:cs="Arial"/>
          <w:b/>
        </w:rPr>
      </w:pPr>
      <w:r w:rsidRPr="00DA12F6">
        <w:rPr>
          <w:rFonts w:cs="Arial"/>
          <w:b/>
        </w:rPr>
        <w:t>Parallel session:</w:t>
      </w:r>
    </w:p>
    <w:p w:rsidR="00B0490C" w:rsidRPr="00EC1721" w:rsidRDefault="007E20FF"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912376</w:t>
      </w:r>
      <w:r>
        <w:t>.</w:t>
      </w:r>
      <w:r w:rsidRPr="00F67FE1">
        <w:t xml:space="preserve"> </w:t>
      </w:r>
      <w:r w:rsidR="00F77AFC">
        <w:t xml:space="preserve">Clarification of the AF was needed and this was left for off-line discussion and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912591</w:t>
      </w:r>
      <w:r w:rsidR="00F77AFC">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Laurent(NOKIA) provided rev1. Antoine(Orange) provided rev2. Sebastian (Qualcomm) prefer rev2. </w:t>
      </w:r>
      <w:proofErr w:type="spellStart"/>
      <w:r>
        <w:rPr>
          <w:i/>
          <w:iCs/>
        </w:rPr>
        <w:t>Runze</w:t>
      </w:r>
      <w:proofErr w:type="spellEnd"/>
      <w:r>
        <w:rPr>
          <w:i/>
          <w:iCs/>
        </w:rPr>
        <w:t>(Huawei) support rev 1 and object rev2. Antoine (Orange) propose to NOTE this CR, object to the original version and rev1. Jeffery (Juniper): support just note this CR.</w:t>
      </w:r>
    </w:p>
    <w:p w:rsidR="008541DF" w:rsidRDefault="008541DF" w:rsidP="008541DF">
      <w:pPr>
        <w:pStyle w:val="H6"/>
        <w:rPr>
          <w:color w:val="0000FF"/>
        </w:rPr>
      </w:pPr>
      <w:r>
        <w:rPr>
          <w:color w:val="0000FF"/>
        </w:rPr>
        <w:t>UP handling</w:t>
      </w:r>
    </w:p>
    <w:p w:rsidR="008541DF" w:rsidRDefault="008541DF" w:rsidP="008541DF">
      <w:pPr>
        <w:pStyle w:val="NormTop"/>
      </w:pPr>
      <w:r>
        <w:rPr>
          <w:color w:val="0000FF"/>
        </w:rPr>
        <w:t>TD S2</w:t>
      </w:r>
      <w:r>
        <w:rPr>
          <w:color w:val="0000FF"/>
        </w:rPr>
        <w:noBreakHyphen/>
        <w:t>1911598</w:t>
      </w:r>
      <w:r w:rsidRPr="00747FEB">
        <w:t xml:space="preserve"> </w:t>
      </w:r>
      <w:r>
        <w:t>23.501 CR1857R4 (Rel</w:t>
      </w:r>
      <w:r>
        <w:noBreakHyphen/>
        <w:t xml:space="preserve">16, 'F'): Updates to the 5G VN broadcast solution. (Source: Huawei, Ericsson?). (Revision of </w:t>
      </w:r>
      <w:r w:rsidR="003D6E5E" w:rsidRPr="003D6E5E">
        <w:rPr>
          <w:color w:val="0000FF"/>
        </w:rPr>
        <w:t>S2-1910795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that flooding needs to be used rather than broadcasting on all interfaces; extends the solution to unknown unicast and multicast as well to be a general packet replication solution. Clarifies that looping back to the incoming interface is avoided by using an interface identifier. Rev 4: Add indication for UE IP address in the PDR table; Remove FAR in clause 5.8.2.13.2.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Some clarifications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1911160</w:t>
      </w:r>
      <w:r w:rsidRPr="00747FEB">
        <w:t xml:space="preserve"> </w:t>
      </w:r>
      <w:r>
        <w:t>23.501 CR1932 (Rel</w:t>
      </w:r>
      <w:r>
        <w:noBreakHyphen/>
        <w:t>16, 'F'): Clarification on the PDU session management for VN. (Source: ZTE).</w:t>
      </w:r>
      <w:r>
        <w:br/>
      </w:r>
      <w:r w:rsidRPr="00747FEB">
        <w:rPr>
          <w:b/>
        </w:rPr>
        <w:t>Document for:</w:t>
      </w:r>
      <w:r w:rsidRPr="00747FEB">
        <w:t xml:space="preserve"> </w:t>
      </w:r>
      <w:r>
        <w:t>Approval.</w:t>
      </w:r>
      <w:r>
        <w:br/>
      </w:r>
      <w:r w:rsidRPr="00747FEB">
        <w:rPr>
          <w:b/>
        </w:rPr>
        <w:t>Abstract:</w:t>
      </w:r>
      <w:r w:rsidRPr="00747FEB">
        <w:t xml:space="preserve"> </w:t>
      </w:r>
      <w:r>
        <w:t>Summary of change: Clarify the SMF create group-level N4 session, and add broadcast Move the condition description to clause 5.29.1 General.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912377</w:t>
      </w:r>
      <w:r>
        <w:t>.</w:t>
      </w:r>
      <w:r w:rsidRPr="00F67FE1">
        <w:t xml:space="preserve"> </w:t>
      </w:r>
      <w:r w:rsidR="00F77AFC">
        <w:t xml:space="preserve">The Reason for change needed alignment with the changes. This was revised in </w:t>
      </w:r>
      <w:r w:rsidR="00F77AFC" w:rsidRPr="00916E52">
        <w:rPr>
          <w:rFonts w:cs="Arial"/>
          <w:color w:val="0000FF"/>
          <w:szCs w:val="16"/>
          <w:lang w:eastAsia="en-US"/>
        </w:rPr>
        <w:t>TD S2</w:t>
      </w:r>
      <w:r w:rsidR="00F77AFC" w:rsidRPr="00916E52">
        <w:rPr>
          <w:rFonts w:cs="Arial"/>
          <w:color w:val="0000FF"/>
          <w:szCs w:val="16"/>
          <w:lang w:eastAsia="en-US"/>
        </w:rPr>
        <w:noBreakHyphen/>
        <w:t>1</w:t>
      </w:r>
      <w:r w:rsidR="00F77AFC">
        <w:rPr>
          <w:rFonts w:cs="Arial"/>
          <w:color w:val="0000FF"/>
          <w:szCs w:val="16"/>
          <w:lang w:eastAsia="en-US"/>
        </w:rPr>
        <w:t>912592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1911590</w:t>
      </w:r>
      <w:r w:rsidRPr="00747FEB">
        <w:t xml:space="preserve"> </w:t>
      </w:r>
      <w:r>
        <w:t>23.501 CR1711R1 (Rel</w:t>
      </w:r>
      <w:r>
        <w:noBreakHyphen/>
        <w:t xml:space="preserve">16, 'F'): Clarification on N6-based traffic forwarding of 5GLAN. (Source: Huawei, </w:t>
      </w:r>
      <w:proofErr w:type="spellStart"/>
      <w:r>
        <w:t>HiSilicon</w:t>
      </w:r>
      <w:proofErr w:type="spellEnd"/>
      <w:r>
        <w:t xml:space="preserve">). (Revision of </w:t>
      </w:r>
      <w:r w:rsidR="003D6E5E" w:rsidRPr="003D6E5E">
        <w:rPr>
          <w:color w:val="0000FF"/>
        </w:rPr>
        <w:t>S2-1908862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By means of AF request, the AF can influence the N6-based </w:t>
      </w:r>
      <w:proofErr w:type="spellStart"/>
      <w:r>
        <w:t>forwading</w:t>
      </w:r>
      <w:proofErr w:type="spellEnd"/>
      <w:r>
        <w:t xml:space="preserve">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S2-1908862</w:t>
      </w:r>
      <w:r>
        <w:t xml:space="preserve"> from S2#135.</w:t>
      </w:r>
    </w:p>
    <w:p w:rsidR="008541DF" w:rsidRPr="00DA12F6" w:rsidRDefault="008541DF" w:rsidP="008541DF">
      <w:pPr>
        <w:keepNext/>
        <w:rPr>
          <w:rFonts w:cs="Arial"/>
          <w:b/>
        </w:rPr>
      </w:pPr>
      <w:r w:rsidRPr="00DA12F6">
        <w:rPr>
          <w:rFonts w:cs="Arial"/>
          <w:b/>
        </w:rPr>
        <w:t>Plenary session:</w:t>
      </w:r>
    </w:p>
    <w:p w:rsidR="008541DF" w:rsidRDefault="00337D77" w:rsidP="00461A3D">
      <w:pPr>
        <w:keepNext/>
      </w:pPr>
      <w:r>
        <w:t xml:space="preserve">This was reviewed and </w:t>
      </w:r>
      <w:r>
        <w:rPr>
          <w:color w:val="FF0000"/>
        </w:rPr>
        <w:t>approved</w:t>
      </w:r>
      <w:r>
        <w:t>.</w:t>
      </w:r>
    </w:p>
    <w:p w:rsidR="00461A3D" w:rsidRPr="00461A3D" w:rsidRDefault="00461A3D" w:rsidP="00461A3D">
      <w:pPr>
        <w:pStyle w:val="NO"/>
        <w:rPr>
          <w:ins w:id="85" w:author="MCC Corrections" w:date="2020-01-07T10:24:00Z"/>
          <w:b/>
          <w:bCs/>
          <w:color w:val="0000FF"/>
          <w:rPrChange w:id="86" w:author="MCC Corrections" w:date="2020-01-07T10:26:00Z">
            <w:rPr>
              <w:ins w:id="87" w:author="MCC Corrections" w:date="2020-01-07T10:24:00Z"/>
            </w:rPr>
          </w:rPrChange>
        </w:rPr>
        <w:pPrChange w:id="88" w:author="MCC Corrections" w:date="2020-01-07T10:24:00Z">
          <w:pPr/>
        </w:pPrChange>
      </w:pPr>
      <w:bookmarkStart w:id="89" w:name="_Hlk29285240"/>
      <w:ins w:id="90" w:author="MCC Corrections" w:date="2020-01-07T10:24:00Z">
        <w:r w:rsidRPr="00461A3D">
          <w:rPr>
            <w:b/>
            <w:bCs/>
            <w:color w:val="0000FF"/>
            <w:rPrChange w:id="91" w:author="MCC Corrections" w:date="2020-01-07T10:26:00Z">
              <w:rPr/>
            </w:rPrChange>
          </w:rPr>
          <w:t>NOTE:</w:t>
        </w:r>
        <w:r w:rsidRPr="00461A3D">
          <w:rPr>
            <w:b/>
            <w:bCs/>
            <w:color w:val="0000FF"/>
            <w:rPrChange w:id="92" w:author="MCC Corrections" w:date="2020-01-07T10:26:00Z">
              <w:rPr/>
            </w:rPrChange>
          </w:rPr>
          <w:tab/>
          <w:t xml:space="preserve">It was subsequently identified that this CR was not handled, </w:t>
        </w:r>
      </w:ins>
      <w:ins w:id="93" w:author="MCC Corrections" w:date="2020-01-07T10:25:00Z">
        <w:r w:rsidRPr="00461A3D">
          <w:rPr>
            <w:b/>
            <w:bCs/>
            <w:color w:val="0000FF"/>
            <w:rPrChange w:id="94" w:author="MCC Corrections" w:date="2020-01-07T10:26:00Z">
              <w:rPr/>
            </w:rPrChange>
          </w:rPr>
          <w:t>but was submitted to TSG</w:t>
        </w:r>
      </w:ins>
      <w:ins w:id="95" w:author="MCC Corrections" w:date="2020-01-07T10:26:00Z">
        <w:r w:rsidRPr="00461A3D">
          <w:rPr>
            <w:b/>
            <w:bCs/>
            <w:color w:val="0000FF"/>
            <w:rPrChange w:id="96" w:author="MCC Corrections" w:date="2020-01-07T10:26:00Z">
              <w:rPr/>
            </w:rPrChange>
          </w:rPr>
          <w:t> </w:t>
        </w:r>
      </w:ins>
      <w:ins w:id="97" w:author="MCC Corrections" w:date="2020-01-07T10:25:00Z">
        <w:r w:rsidRPr="00461A3D">
          <w:rPr>
            <w:b/>
            <w:bCs/>
            <w:color w:val="0000FF"/>
            <w:rPrChange w:id="98" w:author="MCC Corrections" w:date="2020-01-07T10:26:00Z">
              <w:rPr/>
            </w:rPrChange>
          </w:rPr>
          <w:t xml:space="preserve">SA for approval, approved and implemented into TS 23.501. This should be reviewed and confirmed at SA WG2 meeting #137 and any </w:t>
        </w:r>
      </w:ins>
      <w:ins w:id="99" w:author="MCC Corrections" w:date="2020-01-07T10:26:00Z">
        <w:r w:rsidRPr="00461A3D">
          <w:rPr>
            <w:b/>
            <w:bCs/>
            <w:color w:val="0000FF"/>
            <w:rPrChange w:id="100" w:author="MCC Corrections" w:date="2020-01-07T10:26:00Z">
              <w:rPr/>
            </w:rPrChange>
          </w:rPr>
          <w:t xml:space="preserve">necessary </w:t>
        </w:r>
      </w:ins>
      <w:ins w:id="101" w:author="MCC Corrections" w:date="2020-01-07T10:25:00Z">
        <w:r w:rsidRPr="00461A3D">
          <w:rPr>
            <w:b/>
            <w:bCs/>
            <w:color w:val="0000FF"/>
            <w:rPrChange w:id="102" w:author="MCC Corrections" w:date="2020-01-07T10:26:00Z">
              <w:rPr/>
            </w:rPrChange>
          </w:rPr>
          <w:t>corrective action taken.</w:t>
        </w:r>
      </w:ins>
    </w:p>
    <w:bookmarkEnd w:id="89"/>
    <w:p w:rsidR="008541DF" w:rsidRDefault="008541DF" w:rsidP="008541DF">
      <w:pPr>
        <w:pStyle w:val="NormTop"/>
      </w:pPr>
      <w:r>
        <w:rPr>
          <w:color w:val="0000FF"/>
        </w:rPr>
        <w:t>TD S2</w:t>
      </w:r>
      <w:r>
        <w:rPr>
          <w:color w:val="0000FF"/>
        </w:rPr>
        <w:noBreakHyphen/>
        <w:t>1911591</w:t>
      </w:r>
      <w:r w:rsidRPr="00747FEB">
        <w:t xml:space="preserve"> </w:t>
      </w:r>
      <w:r>
        <w:t>23.502 CR1683R1 (Rel</w:t>
      </w:r>
      <w:r>
        <w:noBreakHyphen/>
        <w:t xml:space="preserve">16, 'F'): Clarification on N6-based traffic forwarding of 5GLAN. (Source: Huawei, </w:t>
      </w:r>
      <w:proofErr w:type="spellStart"/>
      <w:r>
        <w:t>HiSilicon</w:t>
      </w:r>
      <w:proofErr w:type="spellEnd"/>
      <w:r>
        <w:t xml:space="preserve">). (Revision of </w:t>
      </w:r>
      <w:r w:rsidR="003D6E5E" w:rsidRPr="003D6E5E">
        <w:rPr>
          <w:color w:val="0000FF"/>
        </w:rPr>
        <w:t>S2-1908863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By means of AF request, the AF can influence the N6-based </w:t>
      </w:r>
      <w:proofErr w:type="spellStart"/>
      <w:r>
        <w:t>forwading</w:t>
      </w:r>
      <w:proofErr w:type="spellEnd"/>
      <w:r>
        <w:t xml:space="preserve">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S2-1908863</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1911592</w:t>
      </w:r>
      <w:r w:rsidRPr="00747FEB">
        <w:t xml:space="preserve"> </w:t>
      </w:r>
      <w:r>
        <w:t>23.503 CR0318R1 (Rel</w:t>
      </w:r>
      <w:r>
        <w:noBreakHyphen/>
        <w:t xml:space="preserve">16, 'F'): Clarification on N6-based traffic forwarding of 5GLAN. (Source: Huawei, </w:t>
      </w:r>
      <w:proofErr w:type="spellStart"/>
      <w:r>
        <w:t>HiSilicon</w:t>
      </w:r>
      <w:proofErr w:type="spellEnd"/>
      <w:r>
        <w:t xml:space="preserve">). (Revision of </w:t>
      </w:r>
      <w:r w:rsidR="003D6E5E" w:rsidRPr="003D6E5E">
        <w:rPr>
          <w:color w:val="0000FF"/>
        </w:rPr>
        <w:t>S2-1908864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By means of AF request, the AF can influence the N6-based </w:t>
      </w:r>
      <w:proofErr w:type="spellStart"/>
      <w:r>
        <w:t>forwading</w:t>
      </w:r>
      <w:proofErr w:type="spellEnd"/>
      <w:r>
        <w:t xml:space="preserve"> of a 5G VN group.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S2-1908864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3"/>
      </w:pPr>
      <w:bookmarkStart w:id="103" w:name="_Toc27314070"/>
      <w:bookmarkStart w:id="104" w:name="_Toc27314232"/>
      <w:r>
        <w:t>7.7.2</w:t>
      </w:r>
      <w:r>
        <w:tab/>
        <w:t>5GS Enhanced support of Vertical and LAN Services - TSN aspects</w:t>
      </w:r>
      <w:bookmarkEnd w:id="103"/>
      <w:bookmarkEnd w:id="104"/>
    </w:p>
    <w:p w:rsidR="00610F4D" w:rsidRDefault="00610F4D" w:rsidP="00610F4D">
      <w:pPr>
        <w:pStyle w:val="NormTop"/>
      </w:pPr>
      <w:r>
        <w:rPr>
          <w:color w:val="0000FF"/>
        </w:rPr>
        <w:t>TD S2</w:t>
      </w:r>
      <w:r>
        <w:rPr>
          <w:color w:val="0000FF"/>
        </w:rPr>
        <w:noBreakHyphen/>
        <w:t>1912411</w:t>
      </w:r>
      <w:r w:rsidRPr="009C0471">
        <w:t xml:space="preserve"> </w:t>
      </w:r>
      <w:r>
        <w:t xml:space="preserve">(OTHER) Vertical-LAN TSN Drafting Session report. (Source: Nokia). </w:t>
      </w:r>
      <w:r>
        <w:br/>
      </w:r>
      <w:r w:rsidRPr="009C0471">
        <w:rPr>
          <w:b/>
        </w:rPr>
        <w:t>Document for:</w:t>
      </w:r>
      <w:r w:rsidRPr="009C0471">
        <w:t xml:space="preserve"> </w:t>
      </w:r>
      <w:r>
        <w:t>Information.</w:t>
      </w:r>
      <w:r>
        <w:br/>
      </w:r>
      <w:r w:rsidRPr="009C0471">
        <w:rPr>
          <w:b/>
        </w:rPr>
        <w:t>Abstract:</w:t>
      </w:r>
      <w:r w:rsidRPr="009C0471">
        <w:t xml:space="preserve"> </w:t>
      </w:r>
      <w:r>
        <w:t>Vertical-LAN TSN Drafting Session report</w:t>
      </w:r>
    </w:p>
    <w:p w:rsidR="00610F4D" w:rsidRPr="00DA12F6" w:rsidRDefault="00610F4D" w:rsidP="00610F4D">
      <w:pPr>
        <w:keepNext/>
        <w:rPr>
          <w:rFonts w:cs="Arial"/>
          <w:b/>
        </w:rPr>
      </w:pPr>
      <w:r w:rsidRPr="00DA12F6">
        <w:rPr>
          <w:rFonts w:cs="Arial"/>
          <w:b/>
        </w:rPr>
        <w:t>Discussion and conclusion:</w:t>
      </w:r>
    </w:p>
    <w:p w:rsidR="00610F4D" w:rsidRPr="00DA12F6" w:rsidRDefault="00610F4D" w:rsidP="00610F4D">
      <w:pPr>
        <w:keepNext/>
        <w:rPr>
          <w:rFonts w:cs="Arial"/>
          <w:b/>
        </w:rPr>
      </w:pPr>
      <w:r w:rsidRPr="00DA12F6">
        <w:rPr>
          <w:rFonts w:cs="Arial"/>
          <w:b/>
        </w:rPr>
        <w:t>Parallel session:</w:t>
      </w:r>
    </w:p>
    <w:p w:rsidR="00610F4D" w:rsidRDefault="00610F4D" w:rsidP="00610F4D">
      <w:r>
        <w:t xml:space="preserve">Created at meeting. </w:t>
      </w:r>
      <w:r>
        <w:rPr>
          <w:color w:val="0000FF"/>
        </w:rPr>
        <w:t>Noted</w:t>
      </w:r>
      <w:r>
        <w:t xml:space="preserve"> in parallel session.</w:t>
      </w:r>
    </w:p>
    <w:p w:rsidR="008541DF" w:rsidRDefault="008541DF" w:rsidP="008541DF">
      <w:pPr>
        <w:pStyle w:val="H6"/>
        <w:rPr>
          <w:color w:val="0000FF"/>
        </w:rPr>
      </w:pPr>
      <w:r>
        <w:rPr>
          <w:color w:val="0000FF"/>
        </w:rPr>
        <w:t>Revision of SA2#135 agreed papers</w:t>
      </w:r>
    </w:p>
    <w:p w:rsidR="008541DF" w:rsidRDefault="008541DF" w:rsidP="008541DF">
      <w:pPr>
        <w:keepNext/>
        <w:keepLines/>
      </w:pPr>
      <w:r>
        <w:rPr>
          <w:color w:val="0000FF"/>
        </w:rPr>
        <w:t>TD S2</w:t>
      </w:r>
      <w:r>
        <w:rPr>
          <w:color w:val="0000FF"/>
        </w:rPr>
        <w:noBreakHyphen/>
        <w:t>1910959</w:t>
      </w:r>
      <w:r w:rsidRPr="009C0471">
        <w:t xml:space="preserve"> </w:t>
      </w:r>
      <w:r>
        <w:t>23.501 CR1747R4 (Rel</w:t>
      </w:r>
      <w:r>
        <w:noBreakHyphen/>
        <w:t xml:space="preserve">16, 'F'): 5GS Bridge Management. (Source: Qualcomm Incorporated ?, Samsung ?, Nokia, Nokia Shanghai Bell). (Revision of </w:t>
      </w:r>
      <w:r w:rsidR="003D6E5E" w:rsidRPr="003D6E5E">
        <w:rPr>
          <w:color w:val="0000FF"/>
        </w:rPr>
        <w:t>S2-1910625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Clarify that LLDP is only supported in NW-TT (i.e. NW-TT also performs LLDP. In line with the analysis and proposal in S2-190xxyy, remove following Editor's notes : - Clause 4.4.8.2: Editor's note: Whether both DS-TT and NW-TT or only NW-TT support Link layer connectivity discovery and reporting is FFS. - Clause 5.28.3.1: Editor's note: Whether TSN AF can write DS-TT and NW-TT port neighbour discovery configuration is FFS. Editor's note: Whether TSN AF needs to be able to read port management information and needs to be able to get port management capabilities is FFS. […]</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S2-1910625</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t xml:space="preserve">Some clarifications and corrections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912360</w:t>
      </w:r>
      <w:r>
        <w:t>.</w:t>
      </w:r>
      <w:r w:rsidRPr="00F67FE1">
        <w:t xml:space="preserve"> </w:t>
      </w:r>
      <w:r w:rsidR="00894180">
        <w:t xml:space="preserve">Some further clarifications were requested and this was left for off-line discussion and revised in </w:t>
      </w:r>
      <w:r w:rsidR="00894180" w:rsidRPr="00916E52">
        <w:rPr>
          <w:rFonts w:cs="Arial"/>
          <w:color w:val="0000FF"/>
          <w:szCs w:val="16"/>
          <w:lang w:eastAsia="en-US"/>
        </w:rPr>
        <w:t>TD S2</w:t>
      </w:r>
      <w:r w:rsidR="00894180" w:rsidRPr="00916E52">
        <w:rPr>
          <w:rFonts w:cs="Arial"/>
          <w:color w:val="0000FF"/>
          <w:szCs w:val="16"/>
          <w:lang w:eastAsia="en-US"/>
        </w:rPr>
        <w:noBreakHyphen/>
        <w:t>1</w:t>
      </w:r>
      <w:r w:rsidR="00894180">
        <w:rPr>
          <w:rFonts w:cs="Arial"/>
          <w:color w:val="0000FF"/>
          <w:szCs w:val="16"/>
          <w:lang w:eastAsia="en-US"/>
        </w:rPr>
        <w:t>912596</w:t>
      </w:r>
      <w:r w:rsidR="00894180">
        <w:t>.</w:t>
      </w:r>
      <w:r w:rsidR="00277DA4">
        <w:t xml:space="preserve"> Some corrections were made on-line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912726</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1911877</w:t>
      </w:r>
      <w:r w:rsidRPr="009C0471">
        <w:t xml:space="preserve"> </w:t>
      </w:r>
      <w:r>
        <w:t>23.501 CR1890R4 (Rel</w:t>
      </w:r>
      <w:r>
        <w:noBreakHyphen/>
        <w:t xml:space="preserve">16, 'F'): TSCAI granularity. (Source: Nokia (?), Nokia Shanghai Bell (?), NTT DOCOMO (?), Tencent (?), Samsung (?), Huawei (?), Ericsson (?), ZTE (?), Intel). (Revision of </w:t>
      </w:r>
      <w:r w:rsidR="003D6E5E" w:rsidRPr="003D6E5E">
        <w:rPr>
          <w:color w:val="0000FF"/>
        </w:rPr>
        <w:t>S2-1910758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Following are the main technical changes proposed: As per recommendation in the IEEE LS, assuming the ability to receive multiple sets of TSN AF QoS parameters which can be translated to one set of TSCAI parameters. Fix to MDBV description - We should avoid an incorrect interpretation that Period-1 is within Period-2, and hence only one burst of maximum size MDBV has to be sent within the AN-PDB. Thus, clarifying the text accordingly Other updates are mainly moving around text to fit the clause title and/or clarifying descriptions further. Clarifies TSN streams mapping to QoS flow, TSCAI is only one per QoS Flow. Discussion about which entity in 5GC maps the TSCAI will be considered in SA WG2 future meeting. Changes in Rev4: Clarified that 5GS support for IEEE 802.1Q PSFP is optional.</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S2-1910758</w:t>
      </w:r>
      <w:r>
        <w:t xml:space="preserve"> from S2#135. Confirm Sources</w:t>
      </w:r>
      <w:r w:rsidR="003863F9">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0000FF"/>
        </w:rPr>
        <w:t>Noted</w:t>
      </w:r>
      <w:r>
        <w:t>.</w:t>
      </w:r>
    </w:p>
    <w:p w:rsidR="008541DF" w:rsidRDefault="008541DF" w:rsidP="008541DF">
      <w:pPr>
        <w:pStyle w:val="NormTop"/>
      </w:pPr>
      <w:r>
        <w:rPr>
          <w:color w:val="0000FF"/>
        </w:rPr>
        <w:t>TD S2</w:t>
      </w:r>
      <w:r>
        <w:rPr>
          <w:color w:val="0000FF"/>
        </w:rPr>
        <w:noBreakHyphen/>
        <w:t>1911886</w:t>
      </w:r>
      <w:r w:rsidRPr="009C0471">
        <w:t xml:space="preserve"> </w:t>
      </w:r>
      <w:r>
        <w:t>23.501 CR1890R5 (Rel</w:t>
      </w:r>
      <w:r>
        <w:noBreakHyphen/>
        <w:t xml:space="preserve">16, 'F'): TSCAI granularity. (Source: Nokia, Nokia Shanghai Bell, Tencent?, Samsung?, Huawei?, Ericsson?, ZTE?, NTT DOCOMO). (Revision of </w:t>
      </w:r>
      <w:r w:rsidR="003D6E5E" w:rsidRPr="003D6E5E">
        <w:rPr>
          <w:color w:val="0000FF"/>
        </w:rPr>
        <w:t>S2-1910758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Following are the main technical changes proposed: As per recommendation in the IEEE LS, assuming the ability to receive multiple sets of TSN AF QoS parameters which can be translated to one set of TSCAI parameters. Fix to MDBV description - We should avoid an incorrect interpretation that Period-1 is within Period-2, and hence only one burst of maximum size MDBV has to be sent within the AN-PDB. Thus, clarifying the text accordingly Other updates are mainly moving around text to fit the clause title and/or clarifying descriptions further. Clarifies TSN streams mapping to QoS flow, TSCAI is only one per QoS Flow. Discussion about which entity in 5GC maps the TSCAI will be considered in SA WG2 future meeting. REV4: Describe the calculation of TSCAI per TSN working domain.</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S2-1910758</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t xml:space="preserve">Some issues and alignments with other proposals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912361</w:t>
      </w:r>
      <w:r>
        <w:t>.</w:t>
      </w:r>
      <w:r w:rsidRPr="00F67FE1">
        <w:t xml:space="preserve"> </w:t>
      </w:r>
      <w:r w:rsidR="003D3BF8">
        <w:t xml:space="preserve">Some clarifications and improvement of terminology was requested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912597</w:t>
      </w:r>
      <w:r w:rsidR="003D3BF8">
        <w:t>.</w:t>
      </w:r>
      <w:r w:rsidR="00612A82">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1911717</w:t>
      </w:r>
      <w:r w:rsidRPr="009C0471">
        <w:t xml:space="preserve"> </w:t>
      </w:r>
      <w:r>
        <w:t>23.501 CR1888R3 (Rel</w:t>
      </w:r>
      <w:r>
        <w:noBreakHyphen/>
        <w:t xml:space="preserve">16, 'F'): Corrections to TSC QoS Mapping Table clause. (Source: NTT DOCOMO). (Revision of </w:t>
      </w:r>
      <w:r w:rsidR="003D6E5E" w:rsidRPr="003D6E5E">
        <w:rPr>
          <w:color w:val="0000FF"/>
        </w:rPr>
        <w:t>S2-1910623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proposes to clarify text in section 28.4 QoS mapping tables. The text is rewritten in chronological order. The roles of AF and PCF are clarified. The QoS mapping tables are renamed as AF QoS mapping table and PCF QoS mapping table.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t xml:space="preserve">Merged into </w:t>
      </w:r>
      <w:r w:rsidRPr="00F77AFC">
        <w:rPr>
          <w:color w:val="0000FF"/>
        </w:rPr>
        <w:t>S2-1912362</w:t>
      </w:r>
      <w:r>
        <w:t>.</w:t>
      </w:r>
    </w:p>
    <w:p w:rsidR="008541DF" w:rsidRDefault="008541DF" w:rsidP="008541DF">
      <w:pPr>
        <w:pStyle w:val="NormTop"/>
      </w:pPr>
      <w:r>
        <w:rPr>
          <w:color w:val="0000FF"/>
        </w:rPr>
        <w:t>TD S2</w:t>
      </w:r>
      <w:r>
        <w:rPr>
          <w:color w:val="0000FF"/>
        </w:rPr>
        <w:noBreakHyphen/>
        <w:t>1911775</w:t>
      </w:r>
      <w:r w:rsidRPr="009C0471">
        <w:t xml:space="preserve"> </w:t>
      </w:r>
      <w:r>
        <w:t>23.501 CR1888R4 (Rel</w:t>
      </w:r>
      <w:r>
        <w:noBreakHyphen/>
        <w:t xml:space="preserve">16, 'F'): Clarification for TSC QoS Mapping clause. (Source: Nokia, Nokia Shanghai Bell, Ericsson). (Revision of </w:t>
      </w:r>
      <w:r w:rsidR="003D6E5E" w:rsidRPr="003D6E5E">
        <w:rPr>
          <w:color w:val="0000FF"/>
        </w:rPr>
        <w:t>S2-1910623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proposes to clarify text in section 5.28.4 QoS mapping tables.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S2-1910623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rPr>
          <w:lang w:eastAsia="en-US"/>
        </w:rPr>
        <w:t>This was left for off-line discussion and revised</w:t>
      </w:r>
      <w:r w:rsidR="00F77AFC">
        <w:rPr>
          <w:lang w:eastAsia="en-US"/>
        </w:rPr>
        <w:t xml:space="preserve">, merging </w:t>
      </w:r>
      <w:r w:rsidR="00F77AFC" w:rsidRPr="00F77AFC">
        <w:rPr>
          <w:color w:val="0000FF"/>
          <w:lang w:eastAsia="en-US"/>
        </w:rPr>
        <w:t>S2-1911717</w:t>
      </w:r>
      <w:r w:rsidR="00F77AFC">
        <w:rPr>
          <w:lang w:eastAsia="en-US"/>
        </w:rPr>
        <w:t>,</w:t>
      </w:r>
      <w:r>
        <w:rPr>
          <w:lang w:eastAsia="en-US"/>
        </w:rPr>
        <w:t xml:space="preserve"> in </w:t>
      </w:r>
      <w:r w:rsidRPr="003863F9">
        <w:rPr>
          <w:rFonts w:cs="Arial"/>
          <w:color w:val="0000FF"/>
          <w:szCs w:val="16"/>
          <w:lang w:eastAsia="en-US"/>
        </w:rPr>
        <w:t>TD S2</w:t>
      </w:r>
      <w:r w:rsidRPr="003863F9">
        <w:rPr>
          <w:rFonts w:cs="Arial"/>
          <w:color w:val="0000FF"/>
          <w:szCs w:val="16"/>
          <w:lang w:eastAsia="en-US"/>
        </w:rPr>
        <w:noBreakHyphen/>
        <w:t>191</w:t>
      </w:r>
      <w:r>
        <w:rPr>
          <w:rFonts w:cs="Arial"/>
          <w:color w:val="0000FF"/>
          <w:szCs w:val="16"/>
          <w:lang w:eastAsia="en-US"/>
        </w:rPr>
        <w:t>2362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1911674</w:t>
      </w:r>
      <w:r w:rsidRPr="009C0471">
        <w:t xml:space="preserve"> </w:t>
      </w:r>
      <w:r>
        <w:t>23.501 CR1806R4 (Rel</w:t>
      </w:r>
      <w:r>
        <w:noBreakHyphen/>
        <w:t xml:space="preserve">16, 'F'): Revision on MDBV mapping. (Source: Ericsson, NTT Docomo). (Revision of </w:t>
      </w:r>
      <w:r w:rsidR="003D6E5E" w:rsidRPr="003D6E5E">
        <w:rPr>
          <w:color w:val="0000FF"/>
        </w:rPr>
        <w:t>S2-1910760</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Specify that if a new 5QI matches the MDBV with the maximum burst size of the TSC QoS flows, then the 5QI PDB shall be in accordance to the bridge delay requirements of the corresponding traffic class. Define what is maximum </w:t>
      </w:r>
      <w:proofErr w:type="spellStart"/>
      <w:r>
        <w:t>busrt</w:t>
      </w:r>
      <w:proofErr w:type="spellEnd"/>
      <w:r>
        <w:t xml:space="preserve"> size which is calculated within a time interval of 5G-AN PDB. Remove text that impose requirements on the TSC flows. Modify text such that the MDBV is not set, but the maximum burst size for the TSC flows is mapped to a MDBV in a 5QI. A note added clarifying 5QI selection from QoS mapping table. REV4: Move the explanation of the TSC Burst Size from TSCAI section to 5.27.3 (Support for TSC QoS Flows). Correct the TSCAI Burst Size to TSC Burst Size. Change the wording 'TSC Burst Size is calculated …' to TSC Burst Size is considered', as AF does not calculate the TSC Burst Size.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S2-1910760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The last sentence of the added paragraph was removed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Incoming LS and related papers</w:t>
      </w:r>
    </w:p>
    <w:p w:rsidR="008541DF" w:rsidRDefault="008541DF" w:rsidP="008541DF">
      <w:pPr>
        <w:pStyle w:val="NormTop"/>
      </w:pPr>
      <w:r>
        <w:rPr>
          <w:color w:val="0000FF"/>
        </w:rPr>
        <w:t>TD S2</w:t>
      </w:r>
      <w:r>
        <w:rPr>
          <w:color w:val="0000FF"/>
        </w:rPr>
        <w:noBreakHyphen/>
        <w:t>1910892</w:t>
      </w:r>
      <w:r w:rsidRPr="009C0471">
        <w:t xml:space="preserve"> </w:t>
      </w:r>
      <w:r>
        <w:t>LS from RAN WG2: LS to SA2 on reference time delivery. (RAN WG2)</w:t>
      </w:r>
      <w:r>
        <w:br/>
      </w:r>
      <w:r w:rsidRPr="009C0471">
        <w:rPr>
          <w:b/>
        </w:rPr>
        <w:t>Document for:</w:t>
      </w:r>
      <w:r w:rsidRPr="009C0471">
        <w:t xml:space="preserve"> </w:t>
      </w:r>
      <w:r>
        <w:t>Action.</w:t>
      </w:r>
      <w:r>
        <w:br/>
      </w:r>
      <w:r w:rsidRPr="009C0471">
        <w:rPr>
          <w:b/>
        </w:rPr>
        <w:t>Abstract:</w:t>
      </w:r>
      <w:r w:rsidRPr="009C0471">
        <w:t xml:space="preserve"> </w:t>
      </w:r>
      <w:r>
        <w:t>RAN WG2 has agreed to transmit the 5G internal system clock to UE to support TSN time synchronization solution developed by SA WG2 and specified in clause 5.27 of TS 23.501. From RAN point of view, it is useful for RAN to know whether a connected UE requires getting the 5G internal system clock. The motivation is that RAN does not need to transmit the reference timing information, if there is no UEs requiring such information. RAN WG2 would like to ask SA WG2 to provide information on whether and how the need for reference timing information can be determined for any given connected UE in Rel</w:t>
      </w:r>
      <w:r>
        <w:noBreakHyphen/>
        <w:t>16.</w:t>
      </w:r>
      <w:r>
        <w:br/>
      </w:r>
      <w:r w:rsidRPr="009C0471">
        <w:rPr>
          <w:b/>
          <w:bCs/>
        </w:rPr>
        <w:t>Action:</w:t>
      </w:r>
      <w:r>
        <w:t xml:space="preserve"> RAN WG2 respectfully asks SA WG2 to provide feedbacks on the above question.</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Response drafted in </w:t>
      </w:r>
      <w:r w:rsidR="003D6E5E" w:rsidRPr="003D6E5E">
        <w:rPr>
          <w:color w:val="0000FF"/>
        </w:rPr>
        <w:t>S2-1911362</w:t>
      </w:r>
      <w:r>
        <w:t>.</w:t>
      </w:r>
    </w:p>
    <w:p w:rsidR="008541DF" w:rsidRPr="00DA12F6" w:rsidRDefault="008541DF" w:rsidP="008541DF">
      <w:pPr>
        <w:keepNext/>
        <w:rPr>
          <w:rFonts w:cs="Arial"/>
          <w:b/>
        </w:rPr>
      </w:pPr>
      <w:r w:rsidRPr="00DA12F6">
        <w:rPr>
          <w:rFonts w:cs="Arial"/>
          <w:b/>
        </w:rPr>
        <w:t>Parallel session:</w:t>
      </w:r>
    </w:p>
    <w:p w:rsidR="008541DF" w:rsidRPr="003863F9" w:rsidRDefault="00612A82" w:rsidP="008541DF">
      <w:pPr>
        <w:keepNext/>
      </w:pPr>
      <w:r>
        <w:rPr>
          <w:lang w:eastAsia="en-US"/>
        </w:rPr>
        <w:t xml:space="preserve"> </w:t>
      </w:r>
      <w:r w:rsidR="00B0490C" w:rsidRPr="00785C5B">
        <w:rPr>
          <w:color w:val="FF0000"/>
          <w:szCs w:val="16"/>
          <w:lang w:eastAsia="en-US"/>
        </w:rPr>
        <w:t>&lt;RE</w:t>
      </w:r>
      <w:r w:rsidR="00B0490C">
        <w:rPr>
          <w:color w:val="FF0000"/>
          <w:szCs w:val="16"/>
          <w:lang w:eastAsia="en-US"/>
        </w:rPr>
        <w:t>PLY</w:t>
      </w:r>
      <w:r w:rsidR="00B0490C" w:rsidRPr="00785C5B">
        <w:rPr>
          <w:color w:val="FF0000"/>
          <w:szCs w:val="16"/>
          <w:lang w:eastAsia="en-US"/>
        </w:rPr>
        <w:t xml:space="preserve"> - OPEN&gt;</w:t>
      </w:r>
      <w:r w:rsidR="003863F9" w:rsidRPr="00785C5B">
        <w:rPr>
          <w:szCs w:val="16"/>
          <w:lang w:eastAsia="en-US"/>
        </w:rPr>
        <w:t xml:space="preserve"> </w:t>
      </w:r>
    </w:p>
    <w:p w:rsidR="008541DF" w:rsidRPr="00DA12F6" w:rsidRDefault="008541DF" w:rsidP="008541DF">
      <w:pPr>
        <w:keepNext/>
        <w:rPr>
          <w:rFonts w:cs="Arial"/>
          <w:b/>
        </w:rPr>
      </w:pPr>
      <w:r w:rsidRPr="00DA12F6">
        <w:rPr>
          <w:rFonts w:cs="Arial"/>
          <w:b/>
        </w:rPr>
        <w:t>Plenary session:</w:t>
      </w:r>
    </w:p>
    <w:p w:rsidR="008541DF" w:rsidRDefault="00B86F6A" w:rsidP="008541DF">
      <w:r>
        <w:t xml:space="preserve">Final response in </w:t>
      </w:r>
      <w:r>
        <w:rPr>
          <w:color w:val="0000FF"/>
        </w:rPr>
        <w:t>TD S2</w:t>
      </w:r>
      <w:r>
        <w:rPr>
          <w:color w:val="0000FF"/>
        </w:rPr>
        <w:noBreakHyphen/>
        <w:t>1912769</w:t>
      </w:r>
      <w:r>
        <w:t xml:space="preserve"> (Status: Replied to).</w:t>
      </w:r>
    </w:p>
    <w:p w:rsidR="003863F9" w:rsidRDefault="003863F9" w:rsidP="003863F9">
      <w:pPr>
        <w:pStyle w:val="NormTop"/>
      </w:pPr>
      <w:r>
        <w:rPr>
          <w:color w:val="0000FF"/>
        </w:rPr>
        <w:t>TD S2</w:t>
      </w:r>
      <w:r>
        <w:rPr>
          <w:color w:val="0000FF"/>
        </w:rPr>
        <w:noBreakHyphen/>
        <w:t>1911360</w:t>
      </w:r>
      <w:r w:rsidRPr="009C0471">
        <w:t xml:space="preserve"> </w:t>
      </w:r>
      <w:r>
        <w:t>(DISCUSSION) Determining need for reference time delivery. (Source: Qualcomm Incorporated).</w:t>
      </w:r>
      <w:r>
        <w:br/>
      </w:r>
      <w:r w:rsidRPr="009C0471">
        <w:rPr>
          <w:b/>
        </w:rPr>
        <w:t>Document for:</w:t>
      </w:r>
      <w:r w:rsidRPr="009C0471">
        <w:t xml:space="preserve"> </w:t>
      </w:r>
      <w:r>
        <w:t>Decision.</w:t>
      </w:r>
      <w:r>
        <w:br/>
      </w:r>
      <w:r w:rsidRPr="009C0471">
        <w:rPr>
          <w:b/>
        </w:rPr>
        <w:t>Abstract:</w:t>
      </w:r>
      <w:r w:rsidRPr="009C0471">
        <w:t xml:space="preserve"> </w:t>
      </w:r>
      <w:r>
        <w:t>This paper discusses how to determine and signal need for reference time delivery to connected UEs.</w:t>
      </w:r>
    </w:p>
    <w:p w:rsidR="003863F9" w:rsidRPr="00DA12F6" w:rsidRDefault="003863F9" w:rsidP="003863F9">
      <w:pPr>
        <w:keepNext/>
        <w:rPr>
          <w:rFonts w:cs="Arial"/>
          <w:b/>
        </w:rPr>
      </w:pPr>
      <w:r w:rsidRPr="00DA12F6">
        <w:rPr>
          <w:rFonts w:cs="Arial"/>
          <w:b/>
        </w:rPr>
        <w:t>Discussion and conclusion:</w:t>
      </w:r>
    </w:p>
    <w:p w:rsidR="003863F9" w:rsidRPr="00DA12F6" w:rsidRDefault="003863F9" w:rsidP="003863F9">
      <w:pPr>
        <w:keepNext/>
        <w:rPr>
          <w:rFonts w:cs="Arial"/>
          <w:b/>
        </w:rPr>
      </w:pPr>
      <w:r w:rsidRPr="00DA12F6">
        <w:rPr>
          <w:rFonts w:cs="Arial"/>
          <w:b/>
        </w:rPr>
        <w:t>Parallel session:</w:t>
      </w:r>
    </w:p>
    <w:p w:rsidR="003863F9" w:rsidRDefault="003863F9" w:rsidP="003863F9">
      <w:r>
        <w:t xml:space="preserve">This was reviewed and </w:t>
      </w:r>
      <w:r>
        <w:rPr>
          <w:color w:val="0000FF"/>
        </w:rPr>
        <w:t>noted</w:t>
      </w:r>
      <w:r>
        <w:t>.</w:t>
      </w:r>
    </w:p>
    <w:p w:rsidR="008541DF" w:rsidRDefault="008541DF" w:rsidP="008541DF">
      <w:pPr>
        <w:pStyle w:val="NormTop"/>
      </w:pPr>
      <w:r>
        <w:rPr>
          <w:color w:val="0000FF"/>
        </w:rPr>
        <w:t>TD S2</w:t>
      </w:r>
      <w:r>
        <w:rPr>
          <w:color w:val="0000FF"/>
        </w:rPr>
        <w:noBreakHyphen/>
        <w:t>1911362</w:t>
      </w:r>
      <w:r w:rsidRPr="009C0471">
        <w:t xml:space="preserve"> </w:t>
      </w:r>
      <w:r>
        <w:t>[DRAFT] Reply LS on reference time delivery. (Qualcomm Incorporated)</w:t>
      </w:r>
      <w:r>
        <w:br/>
      </w:r>
      <w:r w:rsidRPr="009C0471">
        <w:rPr>
          <w:b/>
        </w:rPr>
        <w:t>Document for:</w:t>
      </w:r>
      <w:r w:rsidRPr="009C0471">
        <w:t xml:space="preserve"> </w:t>
      </w:r>
      <w:r>
        <w:t>Approval.</w:t>
      </w:r>
      <w:r>
        <w:br/>
      </w:r>
      <w:r w:rsidRPr="009C0471">
        <w:rPr>
          <w:b/>
        </w:rPr>
        <w:t>Abstract:</w:t>
      </w:r>
      <w:r w:rsidRPr="009C0471">
        <w:t xml:space="preserve"> </w:t>
      </w:r>
      <w:r>
        <w:t>To: RAN WG2.</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Response to </w:t>
      </w:r>
      <w:r w:rsidR="003D6E5E" w:rsidRPr="003D6E5E">
        <w:rPr>
          <w:color w:val="0000FF"/>
        </w:rPr>
        <w:t>S2-1910892</w:t>
      </w:r>
      <w:r>
        <w:t>.</w:t>
      </w:r>
    </w:p>
    <w:p w:rsidR="008541DF" w:rsidRPr="00DA12F6" w:rsidRDefault="008541DF" w:rsidP="008541DF">
      <w:pPr>
        <w:keepNext/>
        <w:rPr>
          <w:rFonts w:cs="Arial"/>
          <w:b/>
        </w:rPr>
      </w:pPr>
      <w:r w:rsidRPr="00DA12F6">
        <w:rPr>
          <w:rFonts w:cs="Arial"/>
          <w:b/>
        </w:rPr>
        <w:t>Parallel session:</w:t>
      </w:r>
    </w:p>
    <w:p w:rsidR="00B0490C" w:rsidRPr="00EC1721" w:rsidRDefault="003863F9"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912364</w:t>
      </w:r>
      <w:r>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2 agreed. Revised to </w:t>
      </w:r>
      <w:r w:rsidR="00DA6EBE">
        <w:rPr>
          <w:color w:val="0000FF"/>
        </w:rPr>
        <w:t>TD S2</w:t>
      </w:r>
      <w:r w:rsidR="00DA6EBE">
        <w:rPr>
          <w:color w:val="0000FF"/>
        </w:rPr>
        <w:noBreakHyphen/>
        <w:t>1912769</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Shabnam (Ericsson) provided rev1. Sebastian (Qualcomm) provided rev2. Devaki (NOKIA) Would it be OK to postpone?. Devaki (NOKIA) offline check. Ok with current version.</w:t>
      </w:r>
    </w:p>
    <w:p w:rsidR="008541DF" w:rsidRDefault="008541DF" w:rsidP="008541DF">
      <w:pPr>
        <w:pStyle w:val="NormTop"/>
      </w:pPr>
      <w:r>
        <w:rPr>
          <w:color w:val="0000FF"/>
        </w:rPr>
        <w:t>TD S2</w:t>
      </w:r>
      <w:r>
        <w:rPr>
          <w:color w:val="0000FF"/>
        </w:rPr>
        <w:noBreakHyphen/>
        <w:t>1911361</w:t>
      </w:r>
      <w:r w:rsidRPr="009C0471">
        <w:t xml:space="preserve"> </w:t>
      </w:r>
      <w:r>
        <w:t>23.501 CR1953 (Rel</w:t>
      </w:r>
      <w:r>
        <w:noBreakHyphen/>
        <w:t>16, 'F'): Control of delivery of 5G system time reference information. (Source: Qualcomm Incorporated).</w:t>
      </w:r>
      <w:r>
        <w:br/>
      </w:r>
      <w:r w:rsidRPr="009C0471">
        <w:rPr>
          <w:b/>
        </w:rPr>
        <w:t>Document for:</w:t>
      </w:r>
      <w:r w:rsidRPr="009C0471">
        <w:t xml:space="preserve"> </w:t>
      </w:r>
      <w:r>
        <w:t>Approval.</w:t>
      </w:r>
      <w:r>
        <w:br/>
      </w:r>
      <w:r w:rsidRPr="009C0471">
        <w:rPr>
          <w:b/>
        </w:rPr>
        <w:t>Abstract:</w:t>
      </w:r>
      <w:r w:rsidRPr="009C0471">
        <w:t xml:space="preserve"> </w:t>
      </w:r>
      <w:r>
        <w:t>Summary of change: Add a Note into 5.27.1.2.1 stating '</w:t>
      </w:r>
      <w:proofErr w:type="spellStart"/>
      <w:r>
        <w:t>gNBs</w:t>
      </w:r>
      <w:proofErr w:type="spellEnd"/>
      <w:r>
        <w:t xml:space="preserve"> can determine whether to provide 5G system time reference information to UEs based on local configuration and the S-NSSAIs of PDU sessions of UEs being served by the </w:t>
      </w:r>
      <w:proofErr w:type="spellStart"/>
      <w:r>
        <w:t>gNB</w:t>
      </w:r>
      <w:proofErr w:type="spellEnd"/>
      <w:r>
        <w:t>.'.</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1911579</w:t>
      </w:r>
      <w:r w:rsidRPr="009C0471">
        <w:t xml:space="preserve"> </w:t>
      </w:r>
      <w:r>
        <w:t>23.501 CR1965 (Rel</w:t>
      </w:r>
      <w:r>
        <w:noBreakHyphen/>
        <w:t>16, 'F'): Sync Indication Alt1 - UE. (Source: Samsung).</w:t>
      </w:r>
      <w:r>
        <w:br/>
      </w:r>
      <w:r w:rsidRPr="009C0471">
        <w:rPr>
          <w:b/>
        </w:rPr>
        <w:t>Document for:</w:t>
      </w:r>
      <w:r w:rsidRPr="009C0471">
        <w:t xml:space="preserve"> </w:t>
      </w:r>
      <w:r>
        <w:t>Approval.</w:t>
      </w:r>
      <w:r>
        <w:br/>
      </w:r>
      <w:r w:rsidRPr="009C0471">
        <w:rPr>
          <w:b/>
        </w:rPr>
        <w:t>Abstract:</w:t>
      </w:r>
      <w:r w:rsidRPr="009C0471">
        <w:t xml:space="preserve"> </w:t>
      </w:r>
      <w:r>
        <w:t>Summary of change: A UE capability of TSN time synchronization is added.</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863F9" w:rsidP="008541DF">
      <w:r>
        <w:t xml:space="preserve">This was reviewed and </w:t>
      </w:r>
      <w:r>
        <w:rPr>
          <w:color w:val="0000FF"/>
        </w:rPr>
        <w:t>noted</w:t>
      </w:r>
      <w:r>
        <w:t>.</w:t>
      </w:r>
    </w:p>
    <w:p w:rsidR="008541DF" w:rsidRDefault="008541DF" w:rsidP="008541DF">
      <w:pPr>
        <w:pStyle w:val="NormTop"/>
      </w:pPr>
      <w:r>
        <w:rPr>
          <w:color w:val="0000FF"/>
        </w:rPr>
        <w:t>TD S2</w:t>
      </w:r>
      <w:r>
        <w:rPr>
          <w:color w:val="0000FF"/>
        </w:rPr>
        <w:noBreakHyphen/>
        <w:t>1911580</w:t>
      </w:r>
      <w:r w:rsidRPr="009C0471">
        <w:t xml:space="preserve"> </w:t>
      </w:r>
      <w:r>
        <w:t>23.501 CR1966 (Rel</w:t>
      </w:r>
      <w:r>
        <w:noBreakHyphen/>
        <w:t>16, 'F'): Sync Indication Alt2 - PDU Session. (Source: Samsung).</w:t>
      </w:r>
      <w:r>
        <w:br/>
      </w:r>
      <w:r w:rsidRPr="009C0471">
        <w:rPr>
          <w:b/>
        </w:rPr>
        <w:t>Document for:</w:t>
      </w:r>
      <w:r w:rsidRPr="009C0471">
        <w:t xml:space="preserve"> </w:t>
      </w:r>
      <w:r>
        <w:t>Approval.</w:t>
      </w:r>
      <w:r>
        <w:br/>
      </w:r>
      <w:r w:rsidRPr="009C0471">
        <w:rPr>
          <w:b/>
        </w:rPr>
        <w:t>Abstract:</w:t>
      </w:r>
      <w:r w:rsidRPr="009C0471">
        <w:t xml:space="preserve"> </w:t>
      </w:r>
      <w:r>
        <w:t>Summary of change: PDU Session TSN Sync Indication is added to 5GSM CN Capability.</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77AFC"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1911604</w:t>
      </w:r>
      <w:r w:rsidRPr="009C0471">
        <w:t xml:space="preserve"> </w:t>
      </w:r>
      <w:r>
        <w:t>23.502 CR1921 (Rel</w:t>
      </w:r>
      <w:r>
        <w:noBreakHyphen/>
        <w:t>16, 'F'): Sync Indication Alt1 - UE Procedure. (Source: Samsung).</w:t>
      </w:r>
      <w:r>
        <w:br/>
      </w:r>
      <w:r w:rsidRPr="009C0471">
        <w:rPr>
          <w:b/>
        </w:rPr>
        <w:t>Document for:</w:t>
      </w:r>
      <w:r w:rsidRPr="009C0471">
        <w:t xml:space="preserve"> </w:t>
      </w:r>
      <w:r>
        <w:t>Approval.</w:t>
      </w:r>
      <w:r>
        <w:br/>
      </w:r>
      <w:r w:rsidRPr="009C0471">
        <w:rPr>
          <w:b/>
        </w:rPr>
        <w:t>Abstract:</w:t>
      </w:r>
      <w:r w:rsidRPr="009C0471">
        <w:t xml:space="preserve"> </w:t>
      </w:r>
      <w:r>
        <w:t>Summary of change: A UE capability of TSN time synchronization is added to the registration procedure.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1911605</w:t>
      </w:r>
      <w:r w:rsidRPr="009C0471">
        <w:t xml:space="preserve"> </w:t>
      </w:r>
      <w:r>
        <w:t>23.502 CR1922 (Rel</w:t>
      </w:r>
      <w:r>
        <w:noBreakHyphen/>
        <w:t>16, 'F'): Sync Indication Alt2 - PDU Session Procedure. (Source: Samsung).</w:t>
      </w:r>
      <w:r>
        <w:br/>
      </w:r>
      <w:r w:rsidRPr="009C0471">
        <w:rPr>
          <w:b/>
        </w:rPr>
        <w:t>Document for:</w:t>
      </w:r>
      <w:r w:rsidRPr="009C0471">
        <w:t xml:space="preserve"> </w:t>
      </w:r>
      <w:r>
        <w:t>Approval.</w:t>
      </w:r>
      <w:r>
        <w:br/>
      </w:r>
      <w:r w:rsidRPr="009C0471">
        <w:rPr>
          <w:b/>
        </w:rPr>
        <w:t>Abstract:</w:t>
      </w:r>
      <w:r w:rsidRPr="009C0471">
        <w:t xml:space="preserve"> </w:t>
      </w:r>
      <w:r>
        <w:t>Summary of change: PDU Session TSN Sync Indication is added to the PDU session establishment procedure.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1910962</w:t>
      </w:r>
      <w:r w:rsidRPr="009C0471">
        <w:t xml:space="preserve"> </w:t>
      </w:r>
      <w:r>
        <w:t>23.501 CR1889R1 (Rel</w:t>
      </w:r>
      <w:r>
        <w:noBreakHyphen/>
        <w:t xml:space="preserve">16, 'F'): TSC PDU Session Restrictions. (Source: Nokia, Nokia Shanghai Bell). (Revision of </w:t>
      </w:r>
      <w:r w:rsidR="003D6E5E" w:rsidRPr="003D6E5E">
        <w:rPr>
          <w:color w:val="0000FF"/>
        </w:rPr>
        <w:t>S2-1909735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precludes Home Routed Roaming for TSC PDU Sessions, EPS interworking with service continuity.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S2-1909735</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Some editorial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1910964</w:t>
      </w:r>
      <w:r w:rsidRPr="009C0471">
        <w:t xml:space="preserve"> </w:t>
      </w:r>
      <w:r>
        <w:t>23.501 CR1893R1 (Rel</w:t>
      </w:r>
      <w:r>
        <w:noBreakHyphen/>
        <w:t xml:space="preserve">16, 'F'): UPF functional update for TSC. (Source: Nokia, Nokia Shanghai Bell). (Revision of </w:t>
      </w:r>
      <w:r w:rsidR="003D6E5E" w:rsidRPr="003D6E5E">
        <w:rPr>
          <w:color w:val="0000FF"/>
        </w:rPr>
        <w:t>S2-1909739</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This CR adds agreed upon UPF TSC functionalities to section 6.2.3.</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863F9"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912366</w:t>
      </w:r>
      <w:r>
        <w:t>.</w:t>
      </w:r>
      <w:r w:rsidR="00612A82">
        <w:t xml:space="preserve"> </w:t>
      </w:r>
      <w:r w:rsidR="00277DA4">
        <w:t xml:space="preserve">The text 'to support ...' was removed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912727</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3863F9" w:rsidRDefault="003863F9" w:rsidP="003863F9">
      <w:pPr>
        <w:pStyle w:val="NormTop"/>
      </w:pPr>
      <w:r>
        <w:rPr>
          <w:color w:val="0000FF"/>
        </w:rPr>
        <w:t>TD S2</w:t>
      </w:r>
      <w:r>
        <w:rPr>
          <w:color w:val="0000FF"/>
        </w:rPr>
        <w:noBreakHyphen/>
        <w:t>1911935</w:t>
      </w:r>
      <w:r w:rsidRPr="009C0471">
        <w:t xml:space="preserve"> </w:t>
      </w:r>
      <w:r>
        <w:t>23.501 CR1982R1 (Rel</w:t>
      </w:r>
      <w:r>
        <w:noBreakHyphen/>
        <w:t xml:space="preserve">16, 'F'): Single NW-TT port. (Source: Ericsson). (Revision of </w:t>
      </w:r>
      <w:r w:rsidR="003D6E5E" w:rsidRPr="003D6E5E">
        <w:rPr>
          <w:color w:val="0000FF"/>
        </w:rPr>
        <w:t>S2-1911706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It is proposed to limit the scope of Release 16 to a single NW-TT port per UPF. This assumption is captured, and the text related to multiple NW-TTs per UPF is removed. The paragraph on Traffic Forwarding information is deleted since there is a single option for uplink forwarding. Also in this case there is no need for AF influence in the traffic routing.</w:t>
      </w:r>
    </w:p>
    <w:p w:rsidR="003863F9" w:rsidRPr="00DA12F6" w:rsidRDefault="003863F9" w:rsidP="003863F9">
      <w:pPr>
        <w:keepNext/>
        <w:rPr>
          <w:rFonts w:cs="Arial"/>
          <w:b/>
        </w:rPr>
      </w:pPr>
      <w:r w:rsidRPr="00DA12F6">
        <w:rPr>
          <w:rFonts w:cs="Arial"/>
          <w:b/>
        </w:rPr>
        <w:t>Discussion and conclusion:</w:t>
      </w:r>
    </w:p>
    <w:p w:rsidR="003863F9" w:rsidRDefault="003863F9" w:rsidP="003863F9">
      <w:r>
        <w:t xml:space="preserve">Revision of </w:t>
      </w:r>
      <w:r w:rsidR="003D6E5E" w:rsidRPr="003D6E5E">
        <w:rPr>
          <w:color w:val="0000FF"/>
        </w:rPr>
        <w:t>S2-1911706</w:t>
      </w:r>
      <w:r>
        <w:t xml:space="preserve">. </w:t>
      </w:r>
      <w:r w:rsidRPr="009C0471">
        <w:rPr>
          <w:color w:val="FF0000"/>
        </w:rPr>
        <w:t>LATE DOC</w:t>
      </w:r>
      <w:r>
        <w:t>: Rx 12/11, 15:00.</w:t>
      </w:r>
    </w:p>
    <w:p w:rsidR="003863F9" w:rsidRPr="00DA12F6" w:rsidRDefault="003863F9" w:rsidP="003863F9">
      <w:pPr>
        <w:keepNext/>
        <w:rPr>
          <w:rFonts w:cs="Arial"/>
          <w:b/>
        </w:rPr>
      </w:pPr>
      <w:r w:rsidRPr="00DA12F6">
        <w:rPr>
          <w:rFonts w:cs="Arial"/>
          <w:b/>
        </w:rPr>
        <w:t>Parallel session:</w:t>
      </w:r>
    </w:p>
    <w:p w:rsidR="003863F9" w:rsidRDefault="003863F9" w:rsidP="003863F9">
      <w:r>
        <w:t xml:space="preserve">This was discussed and </w:t>
      </w:r>
      <w:r>
        <w:rPr>
          <w:color w:val="0000FF"/>
        </w:rPr>
        <w:t>noted</w:t>
      </w:r>
      <w:r>
        <w:t>. Ericsson asked to capture the following in this report.</w:t>
      </w:r>
      <w:r w:rsidR="00612A82">
        <w:t xml:space="preserve"> </w:t>
      </w:r>
      <w:r w:rsidRPr="00785C5B">
        <w:rPr>
          <w:color w:val="FF0000"/>
          <w:szCs w:val="16"/>
          <w:lang w:eastAsia="en-US"/>
        </w:rPr>
        <w:t>&lt;</w:t>
      </w:r>
      <w:r>
        <w:rPr>
          <w:color w:val="FF0000"/>
          <w:szCs w:val="16"/>
          <w:lang w:eastAsia="en-US"/>
        </w:rPr>
        <w:t>ERICSSON TEXT</w:t>
      </w:r>
      <w:r w:rsidRPr="00785C5B">
        <w:rPr>
          <w:color w:val="FF0000"/>
          <w:szCs w:val="16"/>
          <w:lang w:eastAsia="en-US"/>
        </w:rPr>
        <w:t>&gt;</w:t>
      </w:r>
    </w:p>
    <w:p w:rsidR="008541DF" w:rsidRDefault="008541DF" w:rsidP="008541DF">
      <w:pPr>
        <w:pStyle w:val="H6"/>
        <w:rPr>
          <w:color w:val="0000FF"/>
        </w:rPr>
      </w:pPr>
      <w:r>
        <w:rPr>
          <w:color w:val="0000FF"/>
        </w:rPr>
        <w:t>N4 related papers</w:t>
      </w:r>
    </w:p>
    <w:p w:rsidR="008541DF" w:rsidRDefault="008541DF" w:rsidP="008541DF">
      <w:pPr>
        <w:pStyle w:val="NormTop"/>
      </w:pPr>
      <w:r>
        <w:rPr>
          <w:color w:val="0000FF"/>
        </w:rPr>
        <w:t>TD S2</w:t>
      </w:r>
      <w:r>
        <w:rPr>
          <w:color w:val="0000FF"/>
        </w:rPr>
        <w:noBreakHyphen/>
        <w:t>1910925</w:t>
      </w:r>
      <w:r w:rsidRPr="009C0471">
        <w:t xml:space="preserve"> </w:t>
      </w:r>
      <w:r>
        <w:t>23.501 CR1898R1 (Rel</w:t>
      </w:r>
      <w:r>
        <w:noBreakHyphen/>
        <w:t xml:space="preserve">16, 'F'): UPF reporting the time comparison. (Source: NTT DOCOMO, Nokia, Nokia Shanghai Bell). (Revision of </w:t>
      </w:r>
      <w:r w:rsidR="003D6E5E" w:rsidRPr="003D6E5E">
        <w:rPr>
          <w:color w:val="0000FF"/>
        </w:rPr>
        <w:t>S2-1909783</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Introduces Session Reporting Rule that can be used to instruct the UPF to measure and report TSC time offset and cumulative </w:t>
      </w:r>
      <w:proofErr w:type="spellStart"/>
      <w:r>
        <w:t>rateRatio</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S2-1909783</w:t>
      </w:r>
      <w:r>
        <w:t xml:space="preserve"> from S2#135.</w:t>
      </w:r>
    </w:p>
    <w:p w:rsidR="008541DF" w:rsidRPr="00DA12F6" w:rsidRDefault="008541DF" w:rsidP="008541DF">
      <w:pPr>
        <w:keepNext/>
        <w:rPr>
          <w:rFonts w:cs="Arial"/>
          <w:b/>
        </w:rPr>
      </w:pPr>
      <w:r w:rsidRPr="00DA12F6">
        <w:rPr>
          <w:rFonts w:cs="Arial"/>
          <w:b/>
        </w:rPr>
        <w:t>Parallel session:</w:t>
      </w:r>
    </w:p>
    <w:p w:rsidR="008541DF" w:rsidRPr="003863F9" w:rsidRDefault="003863F9" w:rsidP="008541DF">
      <w:pPr>
        <w:keepNext/>
      </w:pPr>
      <w:r>
        <w:t xml:space="preserve">A number of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912367</w:t>
      </w:r>
      <w:r>
        <w:t>.</w:t>
      </w:r>
    </w:p>
    <w:p w:rsidR="008541DF" w:rsidRPr="00DA12F6" w:rsidRDefault="008541DF" w:rsidP="008541DF">
      <w:pPr>
        <w:keepNext/>
        <w:rPr>
          <w:rFonts w:cs="Arial"/>
          <w:b/>
        </w:rPr>
      </w:pPr>
      <w:r w:rsidRPr="00DA12F6">
        <w:rPr>
          <w:rFonts w:cs="Arial"/>
          <w:b/>
        </w:rPr>
        <w:t>Plenary session:</w:t>
      </w:r>
    </w:p>
    <w:p w:rsidR="008541DF" w:rsidRDefault="00A56ABE" w:rsidP="008541DF">
      <w:r>
        <w:rPr>
          <w:color w:val="FF0000"/>
          <w:szCs w:val="16"/>
          <w:lang w:eastAsia="en-US"/>
        </w:rPr>
        <w:t>Withdrawn</w:t>
      </w:r>
      <w:r>
        <w:t>.</w:t>
      </w:r>
    </w:p>
    <w:p w:rsidR="008541DF" w:rsidRDefault="008541DF" w:rsidP="008541DF">
      <w:pPr>
        <w:pStyle w:val="NormTop"/>
      </w:pPr>
      <w:r>
        <w:rPr>
          <w:color w:val="0000FF"/>
        </w:rPr>
        <w:t>TD S2</w:t>
      </w:r>
      <w:r>
        <w:rPr>
          <w:color w:val="0000FF"/>
        </w:rPr>
        <w:noBreakHyphen/>
        <w:t>1910926</w:t>
      </w:r>
      <w:r w:rsidRPr="009C0471">
        <w:t xml:space="preserve"> </w:t>
      </w:r>
      <w:r>
        <w:t>23.502 CR1673R1 (Rel</w:t>
      </w:r>
      <w:r>
        <w:noBreakHyphen/>
        <w:t xml:space="preserve">16, 'F'): UPF reporting the time comparison. (Source: NTT DOCOMO, Nokia, Nokia Shanghai Bell). (Revision of </w:t>
      </w:r>
      <w:r w:rsidR="003D6E5E" w:rsidRPr="003D6E5E">
        <w:rPr>
          <w:color w:val="0000FF"/>
        </w:rPr>
        <w:t>S2-1908786</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1) The SMF may adjust the TSCAI based on the measured time offset reported by UPF. This procedure needs to be introduced to TS 23.502 (PDU session establishment and modification procedures, and N4 session level reporting procedures). 2) In the case the UPF reports the change of the cumulative </w:t>
      </w:r>
      <w:proofErr w:type="spellStart"/>
      <w:r>
        <w:t>rateRatio</w:t>
      </w:r>
      <w:proofErr w:type="spellEnd"/>
      <w:r>
        <w:t xml:space="preserve"> between TSN time and 5G time to SMF, the SMF updates the TSCAI to RAN. 3) In </w:t>
      </w:r>
      <w:proofErr w:type="spellStart"/>
      <w:r>
        <w:t>Npcf_PolicyAuthorization_Create</w:t>
      </w:r>
      <w:proofErr w:type="spellEnd"/>
      <w:r>
        <w:t xml:space="preserve">/Update definitions, the correct reference to TSN AF parameters is 6.1.3.23 in TS 23.503. 4) Add the 5GS bridge information as an input parameter to the </w:t>
      </w:r>
      <w:proofErr w:type="spellStart"/>
      <w:r>
        <w:t>Npcf_SMPolicyControl_Update</w:t>
      </w:r>
      <w:proofErr w:type="spellEnd"/>
      <w:r>
        <w:t xml:space="preserve"> service operation. This construct contains all TSN related parameters that the SMF needs to be able to report to the PCF.</w:t>
      </w:r>
    </w:p>
    <w:p w:rsidR="008541DF" w:rsidRPr="00DA12F6" w:rsidRDefault="008541DF" w:rsidP="008541DF">
      <w:pPr>
        <w:keepNext/>
        <w:rPr>
          <w:rFonts w:cs="Arial"/>
          <w:b/>
        </w:rPr>
      </w:pPr>
      <w:r w:rsidRPr="00DA12F6">
        <w:rPr>
          <w:rFonts w:cs="Arial"/>
          <w:b/>
        </w:rPr>
        <w:t>Discussion and conclusion:</w:t>
      </w:r>
    </w:p>
    <w:p w:rsidR="008541DF" w:rsidRDefault="008541DF" w:rsidP="00F77AFC">
      <w:pPr>
        <w:keepNext/>
      </w:pPr>
      <w:r>
        <w:t xml:space="preserve">Revision of </w:t>
      </w:r>
      <w:r w:rsidR="003D6E5E" w:rsidRPr="003D6E5E">
        <w:rPr>
          <w:color w:val="0000FF"/>
        </w:rPr>
        <w:t>S2-1908786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F77AFC" w:rsidP="008541DF">
      <w:r>
        <w:t>A number of clarifications were requested and this was left for off-line discussion and revised</w:t>
      </w:r>
      <w:r w:rsidR="00B0490C">
        <w:t xml:space="preserve">, merging </w:t>
      </w:r>
      <w:r w:rsidR="00B0490C" w:rsidRPr="00B0490C">
        <w:rPr>
          <w:color w:val="0000FF"/>
        </w:rPr>
        <w:t>S2-1911540</w:t>
      </w:r>
      <w:r w:rsidR="00B0490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912368</w:t>
      </w:r>
      <w:r>
        <w:t>.</w:t>
      </w:r>
      <w:r w:rsidRPr="00F67FE1">
        <w:t xml:space="preserve"> </w:t>
      </w:r>
      <w:r>
        <w:t>The SA WG2 Chairman commented that Editor's notes should not be added to Rel</w:t>
      </w:r>
      <w:r>
        <w:noBreakHyphen/>
        <w:t xml:space="preserve">16 TSs. This was then </w:t>
      </w:r>
      <w:r w:rsidRPr="00F77AFC">
        <w:rPr>
          <w:color w:val="FF0000"/>
        </w:rPr>
        <w:t>postponed</w:t>
      </w:r>
      <w:r>
        <w:t>.</w:t>
      </w:r>
    </w:p>
    <w:p w:rsidR="003863F9" w:rsidRDefault="003863F9" w:rsidP="003863F9">
      <w:pPr>
        <w:pStyle w:val="NormTop"/>
      </w:pPr>
      <w:r>
        <w:rPr>
          <w:color w:val="0000FF"/>
        </w:rPr>
        <w:t>TD S2</w:t>
      </w:r>
      <w:r>
        <w:rPr>
          <w:color w:val="0000FF"/>
        </w:rPr>
        <w:noBreakHyphen/>
        <w:t>1911695</w:t>
      </w:r>
      <w:r w:rsidRPr="009C0471">
        <w:t xml:space="preserve"> </w:t>
      </w:r>
      <w:r>
        <w:t>23.502 CR1729R4 (Rel</w:t>
      </w:r>
      <w:r>
        <w:noBreakHyphen/>
        <w:t xml:space="preserve">16, 'F'): Addressing open issues for Ethernet port management. (Source: NTT DOCOMO). (Revision of </w:t>
      </w:r>
      <w:r w:rsidR="003D6E5E" w:rsidRPr="003D6E5E">
        <w:rPr>
          <w:color w:val="0000FF"/>
        </w:rPr>
        <w:t>S2-1910626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In line with the analysis and proposal in S2-190xxyy, remove both Editor's notes and update Annex F1 to reflect that AF can read and write port management information and can subscribe for notifications when port management information in DS-TT or NW-TT changes. Add the TSN time comparison reporting rule configuration from SMF to UPF, and the report from UPF to SMF.</w:t>
      </w:r>
    </w:p>
    <w:p w:rsidR="003863F9" w:rsidRPr="00DA12F6" w:rsidRDefault="003863F9" w:rsidP="003863F9">
      <w:pPr>
        <w:keepNext/>
        <w:rPr>
          <w:rFonts w:cs="Arial"/>
          <w:b/>
        </w:rPr>
      </w:pPr>
      <w:r w:rsidRPr="00DA12F6">
        <w:rPr>
          <w:rFonts w:cs="Arial"/>
          <w:b/>
        </w:rPr>
        <w:t>Discussion and conclusion:</w:t>
      </w:r>
    </w:p>
    <w:p w:rsidR="003863F9" w:rsidRDefault="003863F9" w:rsidP="003863F9">
      <w:r>
        <w:t xml:space="preserve">Revision of </w:t>
      </w:r>
      <w:r w:rsidR="003D6E5E" w:rsidRPr="003D6E5E">
        <w:rPr>
          <w:color w:val="0000FF"/>
        </w:rPr>
        <w:t>S2-1910626</w:t>
      </w:r>
      <w:r>
        <w:t xml:space="preserve"> from S2#135.</w:t>
      </w:r>
    </w:p>
    <w:p w:rsidR="003863F9" w:rsidRPr="00DA12F6" w:rsidRDefault="003863F9" w:rsidP="003863F9">
      <w:pPr>
        <w:keepNext/>
        <w:rPr>
          <w:rFonts w:cs="Arial"/>
          <w:b/>
        </w:rPr>
      </w:pPr>
      <w:r w:rsidRPr="00DA12F6">
        <w:rPr>
          <w:rFonts w:cs="Arial"/>
          <w:b/>
        </w:rPr>
        <w:t>Parallel session:</w:t>
      </w:r>
    </w:p>
    <w:p w:rsidR="003863F9" w:rsidRPr="003863F9" w:rsidRDefault="003863F9" w:rsidP="003863F9">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912369</w:t>
      </w:r>
      <w:r>
        <w:t>.</w:t>
      </w:r>
    </w:p>
    <w:p w:rsidR="003863F9" w:rsidRPr="00DA12F6" w:rsidRDefault="003863F9" w:rsidP="003863F9">
      <w:pPr>
        <w:keepNext/>
        <w:rPr>
          <w:rFonts w:cs="Arial"/>
          <w:b/>
        </w:rPr>
      </w:pPr>
      <w:r w:rsidRPr="00DA12F6">
        <w:rPr>
          <w:rFonts w:cs="Arial"/>
          <w:b/>
        </w:rPr>
        <w:t>Plenary session:</w:t>
      </w:r>
    </w:p>
    <w:p w:rsidR="003863F9" w:rsidRDefault="00046C3C" w:rsidP="003863F9">
      <w:r>
        <w:rPr>
          <w:color w:val="FF0000"/>
        </w:rPr>
        <w:t>Postponed</w:t>
      </w:r>
      <w:r>
        <w:t>.</w:t>
      </w:r>
    </w:p>
    <w:p w:rsidR="008541DF" w:rsidRDefault="008541DF" w:rsidP="008541DF">
      <w:pPr>
        <w:pStyle w:val="NormTop"/>
      </w:pPr>
      <w:r>
        <w:rPr>
          <w:color w:val="0000FF"/>
        </w:rPr>
        <w:t>TD S2</w:t>
      </w:r>
      <w:r>
        <w:rPr>
          <w:color w:val="0000FF"/>
        </w:rPr>
        <w:noBreakHyphen/>
        <w:t>1911539</w:t>
      </w:r>
      <w:r w:rsidRPr="009C0471">
        <w:t xml:space="preserve"> </w:t>
      </w:r>
      <w:r>
        <w:t>23.501 CR1764R1 (Rel</w:t>
      </w:r>
      <w:r>
        <w:noBreakHyphen/>
        <w:t xml:space="preserve">16, 'F'): Update the TSN Time Drift Threshold. (Source: Tencent). (Revision of </w:t>
      </w:r>
      <w:r w:rsidR="003D6E5E" w:rsidRPr="003D6E5E">
        <w:rPr>
          <w:color w:val="0000FF"/>
        </w:rPr>
        <w:t>S2-1909135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In order to prevent frequent offset updates from the UPF, the UPF sends the offset only when the time drift is larger than a drift threshold. The determination of the drift threshold by the SMF is based on information received from the TSN AF via PCF and is provided to the UPF by the SMF during the QoS Flow establishment or modification procedure. The SMF stores the drift threshold, if a smaller drift threshold is received from PCF, the SMF updates the stored drift threshold and provides the UPF with the new drift threshold.</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863F9" w:rsidP="008541DF">
      <w:r>
        <w:t xml:space="preserve">There were a number of issues raised and there was little support for this as it was not considered FASMO. This was then </w:t>
      </w:r>
      <w:r>
        <w:rPr>
          <w:color w:val="0000FF"/>
        </w:rPr>
        <w:t>noted</w:t>
      </w:r>
      <w:r>
        <w:t>.</w:t>
      </w:r>
    </w:p>
    <w:p w:rsidR="008541DF" w:rsidRDefault="008541DF" w:rsidP="008541DF">
      <w:pPr>
        <w:pStyle w:val="NormTop"/>
      </w:pPr>
      <w:r>
        <w:rPr>
          <w:color w:val="0000FF"/>
        </w:rPr>
        <w:t>TD S2</w:t>
      </w:r>
      <w:r>
        <w:rPr>
          <w:color w:val="0000FF"/>
        </w:rPr>
        <w:noBreakHyphen/>
        <w:t>1911540</w:t>
      </w:r>
      <w:r w:rsidRPr="009C0471">
        <w:t xml:space="preserve"> </w:t>
      </w:r>
      <w:r>
        <w:t>23.502 CR1761R1 (Rel</w:t>
      </w:r>
      <w:r>
        <w:noBreakHyphen/>
        <w:t xml:space="preserve">16, 'F'): Support of the TSN Time Drift Threshold. (Source: Tencent). (Revision of </w:t>
      </w:r>
      <w:r w:rsidR="003D6E5E" w:rsidRPr="003D6E5E">
        <w:rPr>
          <w:color w:val="0000FF"/>
        </w:rPr>
        <w:t>S2-1909136</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During the PDU Session Modification procedure, the SMF may provide the UPF with the drift threshold between TSN time and 5G time as described in TS 23.501 [2] clause 5.27.2. When the time drift between TSN time and 5G time is larger than the drift threshold, the UPF shall provide the time offset to the SMF in the N4 Session Level Reporting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0490C" w:rsidP="008541DF">
      <w:r>
        <w:t xml:space="preserve">Merged into </w:t>
      </w:r>
      <w:r w:rsidRPr="00B0490C">
        <w:rPr>
          <w:color w:val="0000FF"/>
        </w:rPr>
        <w:t>S2-1912368</w:t>
      </w:r>
      <w:r>
        <w:t>.</w:t>
      </w:r>
    </w:p>
    <w:p w:rsidR="008541DF" w:rsidRDefault="008541DF" w:rsidP="008541DF">
      <w:pPr>
        <w:pStyle w:val="NormTop"/>
      </w:pPr>
      <w:r>
        <w:rPr>
          <w:color w:val="0000FF"/>
        </w:rPr>
        <w:t>TD S2</w:t>
      </w:r>
      <w:r>
        <w:rPr>
          <w:color w:val="0000FF"/>
        </w:rPr>
        <w:noBreakHyphen/>
        <w:t>1911541</w:t>
      </w:r>
      <w:r w:rsidRPr="009C0471">
        <w:t xml:space="preserve"> </w:t>
      </w:r>
      <w:r>
        <w:t>23.503 CR0328R1 (Rel</w:t>
      </w:r>
      <w:r>
        <w:noBreakHyphen/>
        <w:t xml:space="preserve">16, 'F'): Support of the TSN Time Drift Threshold. (Source: Tencent). (Revision of </w:t>
      </w:r>
      <w:r w:rsidR="003D6E5E" w:rsidRPr="003D6E5E">
        <w:rPr>
          <w:color w:val="0000FF"/>
        </w:rPr>
        <w:t>S2-1909137</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TSN AF provides time drift threshold of the TSN packet's arrival time (in reference to TSN GM) needed to update the time offset between TSN GM and 5G time as described in clauses 5.27.2 of TS 23.501 [2]. TSN AF QoS container includes the time drift threshold. Time drift threshold is sent to the SMF to indicate indicates the maximum time drift of the TSN packet's arrival time in reference to TSN GM; It is used by the SMF to request the UPF to provide the new time offset between TSN GM and 5G time as described in clauses 5.27.2 of TS 23.501 [2] to assist transmission of deterministic flows on </w:t>
      </w:r>
      <w:proofErr w:type="spellStart"/>
      <w:r>
        <w:t>Uu</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S2-1909137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0490C"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1910961</w:t>
      </w:r>
      <w:r w:rsidRPr="009C0471">
        <w:t xml:space="preserve"> </w:t>
      </w:r>
      <w:r>
        <w:t>23.501 CR1887R1 (Rel</w:t>
      </w:r>
      <w:r>
        <w:noBreakHyphen/>
        <w:t xml:space="preserve">16, 'F'): N4 Impacts - Bridge Management. (Source: Nokia, Nokia Shanghai Bell). (Revision of </w:t>
      </w:r>
      <w:r w:rsidR="003D6E5E" w:rsidRPr="003D6E5E">
        <w:rPr>
          <w:color w:val="0000FF"/>
        </w:rPr>
        <w:t>S2-1909733</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Update N4 section to include the ability for UPF to report Mac Address, NW-TT/DS-TT Port Number towards SMF. Also include exchange of Port management container transparently.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3863F9"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1911449</w:t>
      </w:r>
      <w:r w:rsidRPr="009C0471">
        <w:t xml:space="preserve"> </w:t>
      </w:r>
      <w:r>
        <w:t>23.501 CR1959 (Rel</w:t>
      </w:r>
      <w:r>
        <w:noBreakHyphen/>
        <w:t>16, 'F'): Port Management Information Container over N4 reference point. (Source: ETRI).</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This CR adds Port Management Information Container to the PDR </w:t>
      </w:r>
      <w:proofErr w:type="spellStart"/>
      <w:r>
        <w:t>atrributes</w:t>
      </w:r>
      <w:proofErr w:type="spellEnd"/>
      <w:r>
        <w:t>.</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10F4D" w:rsidRDefault="00610F4D" w:rsidP="008541DF">
      <w:pPr>
        <w:keepNext/>
      </w:pPr>
      <w:r w:rsidRPr="00610F4D">
        <w:t xml:space="preserve">Merged into </w:t>
      </w:r>
      <w:r>
        <w:rPr>
          <w:color w:val="0000FF"/>
        </w:rPr>
        <w:t>TD S2</w:t>
      </w:r>
      <w:r>
        <w:rPr>
          <w:color w:val="0000FF"/>
        </w:rPr>
        <w:noBreakHyphen/>
        <w:t>1912370</w:t>
      </w:r>
      <w:r w:rsidRPr="00610F4D">
        <w:t>.</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NormTop"/>
      </w:pPr>
      <w:r>
        <w:rPr>
          <w:color w:val="0000FF"/>
        </w:rPr>
        <w:t>TD S2</w:t>
      </w:r>
      <w:r>
        <w:rPr>
          <w:color w:val="0000FF"/>
        </w:rPr>
        <w:noBreakHyphen/>
        <w:t>1911556</w:t>
      </w:r>
      <w:r w:rsidRPr="009C0471">
        <w:t xml:space="preserve"> </w:t>
      </w:r>
      <w:r>
        <w:t>23.501 CR1963 (Rel</w:t>
      </w:r>
      <w:r>
        <w:noBreakHyphen/>
        <w:t xml:space="preserve">16, 'F'): Definition for TSC traffic forwarding rule. (Source: Huawei, </w:t>
      </w:r>
      <w:proofErr w:type="spellStart"/>
      <w:r>
        <w:t>HiSilicon</w:t>
      </w:r>
      <w:proofErr w:type="spellEnd"/>
      <w:r>
        <w:t>).</w:t>
      </w:r>
      <w:r>
        <w:br/>
      </w:r>
      <w:r w:rsidRPr="009C0471">
        <w:rPr>
          <w:b/>
        </w:rPr>
        <w:t>Document for:</w:t>
      </w:r>
      <w:r w:rsidRPr="009C0471">
        <w:t xml:space="preserve"> </w:t>
      </w:r>
      <w:r>
        <w:t>Approval.</w:t>
      </w:r>
      <w:r>
        <w:br/>
      </w:r>
      <w:r w:rsidRPr="009C0471">
        <w:rPr>
          <w:b/>
        </w:rPr>
        <w:t>Abstract:</w:t>
      </w:r>
      <w:r w:rsidRPr="009C0471">
        <w:t xml:space="preserve"> </w:t>
      </w:r>
      <w:r>
        <w:t>Summary of change: Define the usage of TSC Traffic forwarding information. For UL TSC stream, the egress port number should be indicated in FAR for forwarding packets.</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630F6"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1910963</w:t>
      </w:r>
      <w:r w:rsidRPr="009C0471">
        <w:t xml:space="preserve"> </w:t>
      </w:r>
      <w:r>
        <w:t>23.501 CR1892R1 (Rel</w:t>
      </w:r>
      <w:r>
        <w:noBreakHyphen/>
        <w:t xml:space="preserve">16, 'F'): UPF selection for TSC PDU Sessions. (Source: Nokia, Nokia Shanghai Bell). (Revision of </w:t>
      </w:r>
      <w:r w:rsidR="003D6E5E" w:rsidRPr="003D6E5E">
        <w:rPr>
          <w:color w:val="0000FF"/>
        </w:rPr>
        <w:t>S2-1909738</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Clarify that an SMF should select a UPF (e.g. based on requested DNN/S-NSSAI) that supports NW-TT functionality.</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Bridge Delay Reporting</w:t>
      </w:r>
    </w:p>
    <w:p w:rsidR="008541DF" w:rsidRDefault="008541DF" w:rsidP="008541DF">
      <w:pPr>
        <w:pStyle w:val="NormTop"/>
      </w:pPr>
      <w:r>
        <w:rPr>
          <w:color w:val="0000FF"/>
        </w:rPr>
        <w:t>TD S2</w:t>
      </w:r>
      <w:r>
        <w:rPr>
          <w:color w:val="0000FF"/>
        </w:rPr>
        <w:noBreakHyphen/>
        <w:t>1910957</w:t>
      </w:r>
      <w:r w:rsidRPr="009C0471">
        <w:t xml:space="preserve"> </w:t>
      </w:r>
      <w:r>
        <w:t>23.501 CR1884R1 (Rel</w:t>
      </w:r>
      <w:r>
        <w:noBreakHyphen/>
        <w:t xml:space="preserve">16, 'F'): 5GS Bridge Delay Reporting. (Source: Nokia, Nokia Shanghai Bell, NTT DOCOMO). (Revision of </w:t>
      </w:r>
      <w:r w:rsidR="003D6E5E" w:rsidRPr="003D6E5E">
        <w:rPr>
          <w:color w:val="0000FF"/>
        </w:rPr>
        <w:t>S2-1909729</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There might be a drift and delta in the clock between 5G GM and TSN GM. Only UPF has access to both clocks and it is able to report the delta/drift when it exceeds a certain threshold towards SMF. Thus, only SMF is able to consider this drift for the calculation of residence time based TSN GM and report it to the PCF/AF. TSN AF can use the configured packet delay (UE-UPF) to compute 5GS Bridge delay. Then it can compute IEEE TSN parameters such as min/max dependent/independent delay parameters and report them to CNC.</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S2-1909729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1911171</w:t>
      </w:r>
      <w:r w:rsidRPr="009C0471">
        <w:t xml:space="preserve"> </w:t>
      </w:r>
      <w:r>
        <w:t>23.501 CR1727R1 (Rel</w:t>
      </w:r>
      <w:r>
        <w:noBreakHyphen/>
        <w:t xml:space="preserve">16, 'F'): Updates for Bridge </w:t>
      </w:r>
      <w:proofErr w:type="spellStart"/>
      <w:r>
        <w:t>Dealy</w:t>
      </w:r>
      <w:proofErr w:type="spellEnd"/>
      <w:r>
        <w:t xml:space="preserve"> information reporting. (Source: Huawei, </w:t>
      </w:r>
      <w:proofErr w:type="spellStart"/>
      <w:r>
        <w:t>HiSilicon</w:t>
      </w:r>
      <w:proofErr w:type="spellEnd"/>
      <w:r>
        <w:t xml:space="preserve">). (Revision of </w:t>
      </w:r>
      <w:r w:rsidR="003D6E5E" w:rsidRPr="003D6E5E">
        <w:rPr>
          <w:color w:val="0000FF"/>
        </w:rPr>
        <w:t>S2-1908940</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The SMF maps the UE-DS-TT Residence Time and PDBs supported by the PDU Session from the 5G clock to a TSN clock based on the cumulative </w:t>
      </w:r>
      <w:proofErr w:type="spellStart"/>
      <w:r>
        <w:t>reteRatio</w:t>
      </w:r>
      <w:proofErr w:type="spellEnd"/>
      <w:r>
        <w:t xml:space="preserve"> between TSN time and 5G time, and the he SMF reports the UE-DS-TT Residence Time and PDBs (and the corresponding 5QIs) in reference to TSN time to the AF via PCF. The cumulative </w:t>
      </w:r>
      <w:proofErr w:type="spellStart"/>
      <w:r>
        <w:t>rateRatio</w:t>
      </w:r>
      <w:proofErr w:type="spellEnd"/>
      <w:r>
        <w:t xml:space="preserve"> is reported from the UPF which can measure the cumulative </w:t>
      </w:r>
      <w:proofErr w:type="spellStart"/>
      <w:r>
        <w:t>rateRatio</w:t>
      </w:r>
      <w:proofErr w:type="spellEnd"/>
      <w:r>
        <w:t xml:space="preserve"> between TSN time and 5G time. If the SMF received a cumulative </w:t>
      </w:r>
      <w:proofErr w:type="spellStart"/>
      <w:r>
        <w:t>rateRatio</w:t>
      </w:r>
      <w:proofErr w:type="spellEnd"/>
      <w:r>
        <w:t xml:space="preserve"> update from the UPF, it determines whether to update the 5GS Bridge delay information to the PCF.</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S2-1908940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1911172</w:t>
      </w:r>
      <w:r w:rsidRPr="009C0471">
        <w:t xml:space="preserve"> </w:t>
      </w:r>
      <w:r>
        <w:t>23.502 CR1700R2 (Rel</w:t>
      </w:r>
      <w:r>
        <w:noBreakHyphen/>
        <w:t xml:space="preserve">16, 'F'): Updates for Bridge Delay information reporting. (Source: Huawei, </w:t>
      </w:r>
      <w:proofErr w:type="spellStart"/>
      <w:r>
        <w:t>HiSilicon</w:t>
      </w:r>
      <w:proofErr w:type="spellEnd"/>
      <w:r>
        <w:t xml:space="preserve">). (Revision of </w:t>
      </w:r>
      <w:r w:rsidR="003D6E5E" w:rsidRPr="003D6E5E">
        <w:rPr>
          <w:color w:val="0000FF"/>
        </w:rPr>
        <w:t>S2-1908941</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The SMF maps the UE-DS-TT Residence Time and PDBs supported by the PDU Session from the 5G clock to a TSN clock based on the cumulative </w:t>
      </w:r>
      <w:proofErr w:type="spellStart"/>
      <w:r>
        <w:t>rateRatio</w:t>
      </w:r>
      <w:proofErr w:type="spellEnd"/>
      <w:r>
        <w:t xml:space="preserve"> between the TSN time and 5G time, and the SMF reports the UE-DS-TT Residence Time and PDBs (and the </w:t>
      </w:r>
      <w:proofErr w:type="spellStart"/>
      <w:r>
        <w:t>corresonding</w:t>
      </w:r>
      <w:proofErr w:type="spellEnd"/>
      <w:r>
        <w:t xml:space="preserve"> 5QIs) in reference to TSN time to the AF via PCF.</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S2-1908941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1911909</w:t>
      </w:r>
      <w:r w:rsidRPr="009C0471">
        <w:t xml:space="preserve"> </w:t>
      </w:r>
      <w:r>
        <w:t>(DISCUSSION) Discussion on time conversion between TSN clock and 5GS clock. (Source: ZTE).</w:t>
      </w:r>
      <w:r>
        <w:br/>
      </w:r>
      <w:r w:rsidRPr="009C0471">
        <w:rPr>
          <w:b/>
        </w:rPr>
        <w:t>Document for:</w:t>
      </w:r>
      <w:r w:rsidRPr="009C0471">
        <w:t xml:space="preserve"> </w:t>
      </w:r>
      <w:r>
        <w:t>Discussion.</w:t>
      </w:r>
      <w:r>
        <w:br/>
      </w:r>
      <w:r w:rsidRPr="009C0471">
        <w:rPr>
          <w:b/>
        </w:rPr>
        <w:t>Abstract:</w:t>
      </w:r>
      <w:r w:rsidRPr="009C0471">
        <w:t xml:space="preserve"> </w:t>
      </w:r>
      <w:r>
        <w:t>This contribution analyse appending issue on the time conversion between TSN clock and 5GS clock and give the proposal.</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1911910</w:t>
      </w:r>
      <w:r w:rsidRPr="009C0471">
        <w:t xml:space="preserve"> </w:t>
      </w:r>
      <w:r>
        <w:t>23.501 CR2000 (Rel</w:t>
      </w:r>
      <w:r>
        <w:noBreakHyphen/>
        <w:t xml:space="preserve">16, 'F'): </w:t>
      </w:r>
      <w:proofErr w:type="spellStart"/>
      <w:r>
        <w:t>Clarificatin</w:t>
      </w:r>
      <w:proofErr w:type="spellEnd"/>
      <w:r>
        <w:t xml:space="preserve"> on the time conversion between 5GS clock and TSN clock. (Source: ZTE).</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TSN AF perform the time </w:t>
      </w:r>
      <w:proofErr w:type="spellStart"/>
      <w:r>
        <w:t>convertion</w:t>
      </w:r>
      <w:proofErr w:type="spellEnd"/>
      <w:r>
        <w:t xml:space="preserve"> between TSN clock and 5GS clock.</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610F4D" w:rsidRDefault="00610F4D" w:rsidP="00F77AFC">
      <w:pPr>
        <w:keepNext/>
      </w:pPr>
      <w:r w:rsidRPr="00610F4D">
        <w:t xml:space="preserve">Revised to </w:t>
      </w:r>
      <w:r>
        <w:rPr>
          <w:color w:val="0000FF"/>
        </w:rPr>
        <w:t>TD S2</w:t>
      </w:r>
      <w:r>
        <w:rPr>
          <w:color w:val="0000FF"/>
        </w:rPr>
        <w:noBreakHyphen/>
        <w:t>1912415</w:t>
      </w:r>
      <w:r w:rsidRPr="00610F4D">
        <w:t xml:space="preserve">. </w:t>
      </w:r>
      <w:r w:rsidR="00F77AFC">
        <w:t>The Editor's notes need to be resolved and not added to the TS with a CR. Qualcomm commented that there are two issues, one on the clock mapping and one on whether time conversion is done in the TSN AF and the Editor's notes can be removed from this CR.</w:t>
      </w:r>
    </w:p>
    <w:p w:rsidR="00F77AFC" w:rsidRPr="00F77AFC" w:rsidRDefault="00F77AFC" w:rsidP="00F77AFC">
      <w:pPr>
        <w:keepNext/>
        <w:rPr>
          <w:b/>
          <w:bCs/>
          <w:color w:val="0000FF"/>
        </w:rPr>
      </w:pPr>
      <w:r w:rsidRPr="00F77AFC">
        <w:rPr>
          <w:b/>
          <w:bCs/>
          <w:color w:val="0000FF"/>
        </w:rPr>
        <w:t>The SA WG2 Chairman held an informal show of hands on support:</w:t>
      </w:r>
    </w:p>
    <w:p w:rsidR="00F77AFC" w:rsidRPr="00F77AFC" w:rsidRDefault="00F77AFC" w:rsidP="00F77AFC">
      <w:pPr>
        <w:keepNext/>
        <w:rPr>
          <w:color w:val="0000FF"/>
        </w:rPr>
      </w:pPr>
      <w:r w:rsidRPr="00F77AFC">
        <w:rPr>
          <w:color w:val="0000FF"/>
        </w:rPr>
        <w:t>Time conversion in the TSN AF:</w:t>
      </w:r>
      <w:r w:rsidRPr="00F77AFC">
        <w:rPr>
          <w:color w:val="0000FF"/>
        </w:rPr>
        <w:tab/>
      </w:r>
      <w:r w:rsidRPr="00F77AFC">
        <w:rPr>
          <w:b/>
          <w:bCs/>
          <w:color w:val="0000FF"/>
        </w:rPr>
        <w:t>Yes</w:t>
      </w:r>
      <w:r w:rsidRPr="00F77AFC">
        <w:rPr>
          <w:color w:val="0000FF"/>
        </w:rPr>
        <w:t>: 4</w:t>
      </w:r>
    </w:p>
    <w:p w:rsidR="00F77AFC" w:rsidRPr="00F77AFC" w:rsidRDefault="00F77AFC" w:rsidP="00F77AFC">
      <w:pPr>
        <w:keepNext/>
        <w:rPr>
          <w:color w:val="0000FF"/>
        </w:rPr>
      </w:pPr>
      <w:r w:rsidRPr="00F77AFC">
        <w:rPr>
          <w:color w:val="0000FF"/>
        </w:rPr>
        <w:t>Time conversion in the SMF:</w:t>
      </w:r>
      <w:r w:rsidRPr="00F77AFC">
        <w:rPr>
          <w:color w:val="0000FF"/>
        </w:rPr>
        <w:tab/>
      </w:r>
      <w:r w:rsidRPr="00F77AFC">
        <w:rPr>
          <w:b/>
          <w:bCs/>
          <w:color w:val="0000FF"/>
        </w:rPr>
        <w:t>Yes</w:t>
      </w:r>
      <w:r w:rsidRPr="00F77AFC">
        <w:rPr>
          <w:color w:val="0000FF"/>
        </w:rPr>
        <w:t>: 4</w:t>
      </w:r>
    </w:p>
    <w:p w:rsidR="00F77AFC" w:rsidRDefault="00F77AFC" w:rsidP="00F77AFC">
      <w:r>
        <w:t xml:space="preserve">This CR was then </w:t>
      </w:r>
      <w:r>
        <w:rPr>
          <w:color w:val="0000FF"/>
        </w:rPr>
        <w:t>noted</w:t>
      </w:r>
      <w:r>
        <w:t>.</w:t>
      </w:r>
    </w:p>
    <w:p w:rsidR="008541DF" w:rsidRDefault="008541DF" w:rsidP="008541DF">
      <w:pPr>
        <w:pStyle w:val="NormTop"/>
      </w:pPr>
      <w:r>
        <w:rPr>
          <w:color w:val="0000FF"/>
        </w:rPr>
        <w:t>TD S2</w:t>
      </w:r>
      <w:r>
        <w:rPr>
          <w:color w:val="0000FF"/>
        </w:rPr>
        <w:noBreakHyphen/>
        <w:t>1910958</w:t>
      </w:r>
      <w:r w:rsidRPr="009C0471">
        <w:t xml:space="preserve"> </w:t>
      </w:r>
      <w:r>
        <w:t>23.503 CR0341R1 (Rel</w:t>
      </w:r>
      <w:r>
        <w:noBreakHyphen/>
        <w:t xml:space="preserve">16, 'F'): Delay budget for 5GS Bridge. (Source: Nokia, Nokia Shanghai Bell). (Revision of </w:t>
      </w:r>
      <w:r w:rsidR="003D6E5E" w:rsidRPr="003D6E5E">
        <w:rPr>
          <w:color w:val="0000FF"/>
        </w:rPr>
        <w:t>S2-1909730</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It is proposed that the PCF should be able to make use of UE Mobility Restriction information, including CAG and Service Area restrictions and one or both of per (UPF, NG-RAN node) dynamic values of CN-PDB information and QoS Monitoring information to determine the maximum delay over the subset of network interfaces that will be used by a UE. That delay is used by the PCF to select the 5QI with its corresponding PDB, which is subsequently used by the SMF to determine the 5GS Bridge delay as </w:t>
      </w:r>
      <w:proofErr w:type="spellStart"/>
      <w:r>
        <w:t>specfied</w:t>
      </w:r>
      <w:proofErr w:type="spellEnd"/>
      <w:r>
        <w:t xml:space="preserve"> in TS 23.501 clause 5.27.5.</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TSN parameters</w:t>
      </w:r>
    </w:p>
    <w:p w:rsidR="00610F4D" w:rsidRDefault="00610F4D" w:rsidP="00610F4D">
      <w:pPr>
        <w:pStyle w:val="NormTop"/>
      </w:pPr>
      <w:r>
        <w:rPr>
          <w:color w:val="0000FF"/>
        </w:rPr>
        <w:t>TD S2</w:t>
      </w:r>
      <w:r>
        <w:rPr>
          <w:color w:val="0000FF"/>
        </w:rPr>
        <w:noBreakHyphen/>
        <w:t>1911929</w:t>
      </w:r>
      <w:r w:rsidRPr="009C0471">
        <w:t xml:space="preserve"> </w:t>
      </w:r>
      <w:r>
        <w:t xml:space="preserve">(DISCUSSION) TSCAI for aggregated TSN Streams. (Source: Ericsson). (Revision of </w:t>
      </w:r>
      <w:r w:rsidRPr="003D6E5E">
        <w:rPr>
          <w:color w:val="0000FF"/>
        </w:rPr>
        <w:t>S2-1911704</w:t>
      </w:r>
      <w:r w:rsidRPr="009C0471">
        <w:t>).</w:t>
      </w:r>
      <w:r>
        <w:br/>
      </w:r>
      <w:r w:rsidRPr="009C0471">
        <w:rPr>
          <w:b/>
        </w:rPr>
        <w:t>Document for:</w:t>
      </w:r>
      <w:r w:rsidRPr="009C0471">
        <w:t xml:space="preserve"> </w:t>
      </w:r>
      <w:r>
        <w:t>Decision.</w:t>
      </w:r>
      <w:r>
        <w:br/>
      </w:r>
      <w:r w:rsidRPr="009C0471">
        <w:rPr>
          <w:b/>
        </w:rPr>
        <w:t>Abstract:</w:t>
      </w:r>
      <w:r w:rsidRPr="009C0471">
        <w:t xml:space="preserve"> </w:t>
      </w:r>
      <w:r>
        <w:t>The TSCAI for an aggregated set of TSN Streams belonging to the same TSN traffic class can be calculated using Per-Stream Filtering and Policing (PSFP). In this contribution we show that it is possible to perform such calculations and that the TSCAI for this aggregated set of TSN Streams can be mapped into a single QoS flow.</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S2-1911704</w:t>
      </w:r>
      <w:r>
        <w:t>.</w:t>
      </w:r>
    </w:p>
    <w:p w:rsidR="00610F4D" w:rsidRPr="00DA12F6" w:rsidRDefault="00610F4D" w:rsidP="00610F4D">
      <w:pPr>
        <w:keepNext/>
        <w:rPr>
          <w:rFonts w:cs="Arial"/>
          <w:b/>
        </w:rPr>
      </w:pPr>
      <w:r w:rsidRPr="00DA12F6">
        <w:rPr>
          <w:rFonts w:cs="Arial"/>
          <w:b/>
        </w:rPr>
        <w:t>Parallel session:</w:t>
      </w:r>
    </w:p>
    <w:p w:rsidR="00610F4D" w:rsidRDefault="00B0490C" w:rsidP="00610F4D">
      <w:r w:rsidRPr="001B1022">
        <w:rPr>
          <w:color w:val="0000FF"/>
        </w:rPr>
        <w:t>Noted</w:t>
      </w:r>
      <w:r>
        <w:t xml:space="preserve"> in parallel session.</w:t>
      </w:r>
    </w:p>
    <w:p w:rsidR="00610F4D" w:rsidRDefault="00610F4D" w:rsidP="00610F4D">
      <w:pPr>
        <w:pStyle w:val="NormTop"/>
      </w:pPr>
      <w:r>
        <w:rPr>
          <w:color w:val="0000FF"/>
        </w:rPr>
        <w:t>TD S2</w:t>
      </w:r>
      <w:r>
        <w:rPr>
          <w:color w:val="0000FF"/>
        </w:rPr>
        <w:noBreakHyphen/>
        <w:t>1911129</w:t>
      </w:r>
      <w:r w:rsidRPr="009C0471">
        <w:t xml:space="preserve"> </w:t>
      </w:r>
      <w:r>
        <w:t>23.503 CR0325R1 (Rel</w:t>
      </w:r>
      <w:r>
        <w:noBreakHyphen/>
        <w:t xml:space="preserve">16, 'F'): QoS mapping for uplink TSC communication. (Source: Vivo). (Revision of </w:t>
      </w:r>
      <w:r w:rsidRPr="003D6E5E">
        <w:rPr>
          <w:color w:val="0000FF"/>
        </w:rPr>
        <w:t>S2-1909078</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 By means of common </w:t>
      </w:r>
      <w:proofErr w:type="spellStart"/>
      <w:r>
        <w:t>infomation</w:t>
      </w:r>
      <w:proofErr w:type="spellEnd"/>
      <w:r>
        <w:t xml:space="preserve"> between PSFP for ingress port and Traffic Forwarding information for egress port, associating the egress port for ingress port and reusing the TSN QoS parameter of the egress port as the TSN QoS </w:t>
      </w:r>
      <w:proofErr w:type="spellStart"/>
      <w:r>
        <w:t>paramenter</w:t>
      </w:r>
      <w:proofErr w:type="spellEnd"/>
      <w:r>
        <w:t xml:space="preserve"> of ingress port. - Clarify TSN parameters. - Corrections to alignment with 23.501.</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S2-1909078</w:t>
      </w:r>
      <w:r>
        <w:t xml:space="preserve"> from S2#135.</w:t>
      </w:r>
    </w:p>
    <w:p w:rsidR="00610F4D" w:rsidRPr="00DA12F6" w:rsidRDefault="00610F4D" w:rsidP="00610F4D">
      <w:pPr>
        <w:keepNext/>
        <w:rPr>
          <w:rFonts w:cs="Arial"/>
          <w:b/>
        </w:rPr>
      </w:pPr>
      <w:r w:rsidRPr="00DA12F6">
        <w:rPr>
          <w:rFonts w:cs="Arial"/>
          <w:b/>
        </w:rPr>
        <w:t>Parallel session:</w:t>
      </w:r>
    </w:p>
    <w:p w:rsidR="00B0490C" w:rsidRPr="00FB207F" w:rsidRDefault="00610F4D" w:rsidP="00B0490C">
      <w:pPr>
        <w:keepNext/>
      </w:pPr>
      <w:r w:rsidRPr="00610F4D">
        <w:t>Revised to</w:t>
      </w:r>
      <w:r>
        <w:t xml:space="preserve"> </w:t>
      </w:r>
      <w:r>
        <w:rPr>
          <w:color w:val="0000FF"/>
        </w:rPr>
        <w:t>TD S2</w:t>
      </w:r>
      <w:r>
        <w:rPr>
          <w:color w:val="0000FF"/>
        </w:rPr>
        <w:noBreakHyphen/>
        <w:t>1912412</w:t>
      </w:r>
      <w:r>
        <w:t xml:space="preserve">. </w:t>
      </w:r>
      <w:r w:rsidR="00F77AFC">
        <w:t xml:space="preserve">Qualcomm suggested a clarification of the first </w:t>
      </w:r>
      <w:r w:rsidR="00E22659">
        <w:t>added paragraph</w:t>
      </w:r>
      <w:r w:rsidR="00F77AFC">
        <w:t xml:space="preserve"> and suggested removing the other </w:t>
      </w:r>
      <w:r w:rsidR="00E22659">
        <w:t>added paragraphs</w:t>
      </w:r>
      <w:r w:rsidR="00F77AFC" w:rsidRPr="00F77AFC">
        <w:t xml:space="preserve">. </w:t>
      </w:r>
      <w:r w:rsidR="00E22659">
        <w:t xml:space="preserve">This was left for off-line discussion and revised in </w:t>
      </w:r>
      <w:r w:rsidR="00E22659" w:rsidRPr="00916E52">
        <w:rPr>
          <w:rFonts w:cs="Arial"/>
          <w:color w:val="0000FF"/>
          <w:szCs w:val="16"/>
          <w:lang w:eastAsia="en-US"/>
        </w:rPr>
        <w:t>TD S2</w:t>
      </w:r>
      <w:r w:rsidR="00E22659" w:rsidRPr="00916E52">
        <w:rPr>
          <w:rFonts w:cs="Arial"/>
          <w:color w:val="0000FF"/>
          <w:szCs w:val="16"/>
          <w:lang w:eastAsia="en-US"/>
        </w:rPr>
        <w:noBreakHyphen/>
        <w:t>1</w:t>
      </w:r>
      <w:r w:rsidR="00E22659">
        <w:rPr>
          <w:rFonts w:cs="Arial"/>
          <w:color w:val="0000FF"/>
          <w:szCs w:val="16"/>
          <w:lang w:eastAsia="en-US"/>
        </w:rPr>
        <w:t>912594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610F4D" w:rsidRDefault="00610F4D" w:rsidP="00610F4D">
      <w:pPr>
        <w:pStyle w:val="NormTop"/>
      </w:pPr>
      <w:r>
        <w:rPr>
          <w:color w:val="0000FF"/>
        </w:rPr>
        <w:t>TD S2</w:t>
      </w:r>
      <w:r>
        <w:rPr>
          <w:color w:val="0000FF"/>
        </w:rPr>
        <w:noBreakHyphen/>
        <w:t>1911934</w:t>
      </w:r>
      <w:r w:rsidRPr="009C0471">
        <w:t xml:space="preserve"> </w:t>
      </w:r>
      <w:r>
        <w:t>23.501 CR1981R1 (Rel</w:t>
      </w:r>
      <w:r>
        <w:noBreakHyphen/>
        <w:t xml:space="preserve">16, 'F'): Applying Per-Stream Filtering and Policing. (Source: Ericsson). (Revision of </w:t>
      </w:r>
      <w:r w:rsidRPr="003D6E5E">
        <w:rPr>
          <w:color w:val="0000FF"/>
        </w:rPr>
        <w:t>S2-1911705</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Add the calculation of traffic pattern parameters based on specific PSFP parameters performed by the TSN AF. The SMF will use those parameters to determine the TSCAI. Note the assumption that there is a single PSFP filter linked to a single PSFP gate, and every PSFP filter specifies a unique Stream ID value. Add relevant PSFP parameters to the Port Management Information container, such that ingress ports (i.e., DS-TT and NW-TT ports) can emulate PSFP.</w:t>
      </w:r>
    </w:p>
    <w:p w:rsidR="00610F4D" w:rsidRPr="00DA12F6" w:rsidRDefault="00610F4D" w:rsidP="00610F4D">
      <w:pPr>
        <w:keepNext/>
        <w:rPr>
          <w:rFonts w:cs="Arial"/>
          <w:b/>
        </w:rPr>
      </w:pPr>
      <w:r w:rsidRPr="00DA12F6">
        <w:rPr>
          <w:rFonts w:cs="Arial"/>
          <w:b/>
        </w:rPr>
        <w:t>Discussion and conclusion:</w:t>
      </w:r>
    </w:p>
    <w:p w:rsidR="00610F4D" w:rsidRDefault="00610F4D" w:rsidP="00610F4D">
      <w:r>
        <w:t xml:space="preserve">Revision of </w:t>
      </w:r>
      <w:r w:rsidRPr="003D6E5E">
        <w:rPr>
          <w:color w:val="0000FF"/>
        </w:rPr>
        <w:t>S2-1911705</w:t>
      </w:r>
      <w:r>
        <w:t>. LATE DOC: Rx 12/11, 15:00.</w:t>
      </w:r>
    </w:p>
    <w:p w:rsidR="00610F4D" w:rsidRPr="00DA12F6" w:rsidRDefault="00610F4D" w:rsidP="00610F4D">
      <w:pPr>
        <w:keepNext/>
        <w:rPr>
          <w:rFonts w:cs="Arial"/>
          <w:b/>
        </w:rPr>
      </w:pPr>
      <w:r w:rsidRPr="00DA12F6">
        <w:rPr>
          <w:rFonts w:cs="Arial"/>
          <w:b/>
        </w:rPr>
        <w:t>Parallel session:</w:t>
      </w:r>
    </w:p>
    <w:p w:rsidR="00B0490C" w:rsidRPr="00FB207F" w:rsidRDefault="00610F4D" w:rsidP="00B0490C">
      <w:pPr>
        <w:keepNext/>
      </w:pPr>
      <w:r>
        <w:t xml:space="preserve">Revised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912390</w:t>
      </w:r>
      <w:r>
        <w:t>.</w:t>
      </w:r>
      <w:r w:rsidRPr="00610F4D">
        <w:t xml:space="preserve"> Revised to </w:t>
      </w:r>
      <w:r>
        <w:rPr>
          <w:color w:val="0000FF"/>
        </w:rPr>
        <w:t>TD S2</w:t>
      </w:r>
      <w:r>
        <w:rPr>
          <w:color w:val="0000FF"/>
        </w:rPr>
        <w:noBreakHyphen/>
        <w:t>1912413</w:t>
      </w:r>
      <w:r w:rsidRPr="00610F4D">
        <w:t xml:space="preserve">. </w:t>
      </w:r>
      <w:r w:rsidR="00894180">
        <w:t xml:space="preserve">A number of clarifications were requested and this was left for off-line discussion and revised in </w:t>
      </w:r>
      <w:r w:rsidR="00894180" w:rsidRPr="00916E52">
        <w:rPr>
          <w:rFonts w:cs="Arial"/>
          <w:color w:val="0000FF"/>
          <w:szCs w:val="16"/>
          <w:lang w:eastAsia="en-US"/>
        </w:rPr>
        <w:t>TD S2</w:t>
      </w:r>
      <w:r w:rsidR="00894180" w:rsidRPr="00916E52">
        <w:rPr>
          <w:rFonts w:cs="Arial"/>
          <w:color w:val="0000FF"/>
          <w:szCs w:val="16"/>
          <w:lang w:eastAsia="en-US"/>
        </w:rPr>
        <w:noBreakHyphen/>
        <w:t>1</w:t>
      </w:r>
      <w:r w:rsidR="00894180">
        <w:rPr>
          <w:rFonts w:cs="Arial"/>
          <w:color w:val="0000FF"/>
          <w:szCs w:val="16"/>
          <w:lang w:eastAsia="en-US"/>
        </w:rPr>
        <w:t>912595</w:t>
      </w:r>
      <w:r w:rsidR="00894180">
        <w:t>.</w:t>
      </w:r>
      <w:r w:rsidR="00612A82">
        <w:t xml:space="preserve"> </w:t>
      </w:r>
      <w:r w:rsidR="00567FA4">
        <w:t xml:space="preserve">The cover sheet should use 'X' rather than 'N'. The CR history text can be cleaned up. This was revised in </w:t>
      </w:r>
      <w:r w:rsidR="00567FA4" w:rsidRPr="00916E52">
        <w:rPr>
          <w:rFonts w:cs="Arial"/>
          <w:color w:val="0000FF"/>
          <w:szCs w:val="16"/>
          <w:lang w:eastAsia="en-US"/>
        </w:rPr>
        <w:t>TD S2</w:t>
      </w:r>
      <w:r w:rsidR="00567FA4" w:rsidRPr="00916E52">
        <w:rPr>
          <w:rFonts w:cs="Arial"/>
          <w:color w:val="0000FF"/>
          <w:szCs w:val="16"/>
          <w:lang w:eastAsia="en-US"/>
        </w:rPr>
        <w:noBreakHyphen/>
        <w:t>1</w:t>
      </w:r>
      <w:r w:rsidR="00567FA4">
        <w:rPr>
          <w:rFonts w:cs="Arial"/>
          <w:color w:val="0000FF"/>
          <w:szCs w:val="16"/>
          <w:lang w:eastAsia="en-US"/>
        </w:rPr>
        <w:t>912729</w:t>
      </w:r>
      <w:r w:rsidR="00567FA4">
        <w:t>.</w:t>
      </w:r>
      <w:r w:rsidR="00567FA4" w:rsidRPr="00F67FE1">
        <w:t xml:space="preserve"> </w:t>
      </w:r>
      <w:r w:rsidR="00567FA4">
        <w:rPr>
          <w:color w:val="FF0000"/>
        </w:rPr>
        <w:t>Agreed</w:t>
      </w:r>
      <w:r w:rsidR="00567F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1910924</w:t>
      </w:r>
      <w:r w:rsidRPr="009C0471">
        <w:t xml:space="preserve"> </w:t>
      </w:r>
      <w:r>
        <w:t>23.503 CR0344R1 (Rel</w:t>
      </w:r>
      <w:r>
        <w:noBreakHyphen/>
        <w:t xml:space="preserve">16, 'F'): TSN parameters. (Source: NTT DOCOMO, Nokia, Nokia Shanghai Bell). (Revision of </w:t>
      </w:r>
      <w:r w:rsidR="003D6E5E" w:rsidRPr="003D6E5E">
        <w:rPr>
          <w:color w:val="0000FF"/>
        </w:rPr>
        <w:t>S2-1909810</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1) Change the 'TSN QoS parameters' to 'TSN QoS information' 2) Add a summary of all TSN parameters from AF to PCF to 6.1.3.23. Replace the 'Manageable Ethernet Port' with '5GS Bridge information' in parameters from SMF to PCF and from PCF to AF, as the information needs to convey also the Bridge ID, etc. The Delay Requirement from AF to PCF must be in reference to 5G time, since PCF cannot convert the TSN time to 5G time. 3) Add TSN time domain to TSN AF QoS container from AF to PCF and from PCF to SMF. 4) Add TSC Burst Size to the QoS information from AF to PCF. 5) UE-DS-TT residence time.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S2-1909810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1911128</w:t>
      </w:r>
      <w:r w:rsidRPr="009C0471">
        <w:t xml:space="preserve"> </w:t>
      </w:r>
      <w:r>
        <w:t>23.502 CR1731R1 (Rel</w:t>
      </w:r>
      <w:r>
        <w:noBreakHyphen/>
        <w:t xml:space="preserve">16, 'F'): Correction on TSN parameters transmission. (Source: Vivo). (Revision of </w:t>
      </w:r>
      <w:r w:rsidR="003D6E5E" w:rsidRPr="003D6E5E">
        <w:rPr>
          <w:color w:val="0000FF"/>
        </w:rPr>
        <w:t>S2-1909077</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Complete the transmission of TSN parameters in the related procedures.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S2-1909077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1911698</w:t>
      </w:r>
      <w:r w:rsidRPr="009C0471">
        <w:t xml:space="preserve"> </w:t>
      </w:r>
      <w:r>
        <w:t>(DISCUSSION) Clarification about periodicity of TSN streams in a traffic class . (Source: Ericsson).</w:t>
      </w:r>
      <w:r>
        <w:br/>
      </w:r>
      <w:r w:rsidRPr="009C0471">
        <w:rPr>
          <w:b/>
        </w:rPr>
        <w:t>Document for:</w:t>
      </w:r>
      <w:r w:rsidRPr="009C0471">
        <w:t xml:space="preserve"> </w:t>
      </w:r>
      <w:r>
        <w:t>Decision.</w:t>
      </w:r>
      <w:r>
        <w:br/>
      </w:r>
      <w:r w:rsidRPr="009C0471">
        <w:rPr>
          <w:b/>
        </w:rPr>
        <w:t>Abstract:</w:t>
      </w:r>
      <w:r w:rsidRPr="009C0471">
        <w:t xml:space="preserve"> </w:t>
      </w:r>
      <w:r>
        <w:t>Based on TS 22.104 and IEEE 802.1Q specification, this paper clarifies the 5GS end-to-end delay, periodicity of TSN streams in a traffic class.</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1911699</w:t>
      </w:r>
      <w:r w:rsidRPr="009C0471">
        <w:t xml:space="preserve"> </w:t>
      </w:r>
      <w:r>
        <w:t>(DISCUSSION) Session binding for TSN. (Source: Ericsson).</w:t>
      </w:r>
      <w:r>
        <w:br/>
      </w:r>
      <w:r w:rsidRPr="009C0471">
        <w:rPr>
          <w:b/>
        </w:rPr>
        <w:t>Document for:</w:t>
      </w:r>
      <w:r w:rsidRPr="009C0471">
        <w:t xml:space="preserve"> </w:t>
      </w:r>
      <w:r>
        <w:t>Decision.</w:t>
      </w:r>
      <w:r>
        <w:br/>
      </w:r>
      <w:r w:rsidRPr="009C0471">
        <w:rPr>
          <w:b/>
        </w:rPr>
        <w:t>Abstract:</w:t>
      </w:r>
      <w:r w:rsidRPr="009C0471">
        <w:t xml:space="preserve"> </w:t>
      </w:r>
      <w:r>
        <w:t>. The paper propose a model where the TSN specific extra functionality is logically separated from the non-TSN specific functionality such as LLDP support.</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1911701</w:t>
      </w:r>
      <w:r w:rsidRPr="009C0471">
        <w:t xml:space="preserve"> </w:t>
      </w:r>
      <w:r>
        <w:t>(DISCUSSION) Clarification for MDBV report and mapping. (Source: Ericsson).</w:t>
      </w:r>
      <w:r>
        <w:br/>
      </w:r>
      <w:r w:rsidRPr="009C0471">
        <w:rPr>
          <w:b/>
        </w:rPr>
        <w:t>Document for:</w:t>
      </w:r>
      <w:r w:rsidRPr="009C0471">
        <w:t xml:space="preserve"> </w:t>
      </w:r>
      <w:r>
        <w:t>Decision.</w:t>
      </w:r>
      <w:r>
        <w:br/>
      </w:r>
      <w:r w:rsidRPr="009C0471">
        <w:rPr>
          <w:b/>
        </w:rPr>
        <w:t>Abstract:</w:t>
      </w:r>
      <w:r w:rsidRPr="009C0471">
        <w:t xml:space="preserve"> </w:t>
      </w:r>
      <w:r>
        <w:t>The paper clarifies the MDBV report and mapping.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1911702</w:t>
      </w:r>
      <w:r w:rsidRPr="009C0471">
        <w:t xml:space="preserve"> </w:t>
      </w:r>
      <w:r>
        <w:t>23.503 CR0372 (Rel</w:t>
      </w:r>
      <w:r>
        <w:noBreakHyphen/>
        <w:t>16, 'F'): MDBV mapping and configuration for TSC QoS Flow. (Source: Ericsson).</w:t>
      </w:r>
      <w:r>
        <w:br/>
      </w:r>
      <w:r w:rsidRPr="009C0471">
        <w:rPr>
          <w:b/>
        </w:rPr>
        <w:t>Document for:</w:t>
      </w:r>
      <w:r w:rsidRPr="009C0471">
        <w:t xml:space="preserve"> </w:t>
      </w:r>
      <w:r>
        <w:t>Approval.</w:t>
      </w:r>
      <w:r>
        <w:br/>
      </w:r>
      <w:r w:rsidRPr="009C0471">
        <w:rPr>
          <w:b/>
        </w:rPr>
        <w:t>Abstract:</w:t>
      </w:r>
      <w:r w:rsidRPr="009C0471">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1911703</w:t>
      </w:r>
      <w:r w:rsidRPr="009C0471">
        <w:t xml:space="preserve"> </w:t>
      </w:r>
      <w:r>
        <w:t>23.501 CR1980 (Rel</w:t>
      </w:r>
      <w:r>
        <w:noBreakHyphen/>
        <w:t>16, 'F'): MDBV mapping and configuration for TSC QoS Flow. (Source: Ericsson).</w:t>
      </w:r>
      <w:r>
        <w:br/>
      </w:r>
      <w:r w:rsidRPr="009C0471">
        <w:rPr>
          <w:b/>
        </w:rPr>
        <w:t>Document for:</w:t>
      </w:r>
      <w:r w:rsidRPr="009C0471">
        <w:t xml:space="preserve"> </w:t>
      </w:r>
      <w:r>
        <w:t>Approval.</w:t>
      </w:r>
      <w:r>
        <w:br/>
      </w:r>
      <w:r w:rsidRPr="009C0471">
        <w:rPr>
          <w:b/>
        </w:rPr>
        <w:t>Abstract:</w:t>
      </w:r>
      <w:r w:rsidRPr="009C0471">
        <w:t xml:space="preserve"> </w:t>
      </w:r>
      <w:r>
        <w:t>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1911727</w:t>
      </w:r>
      <w:r w:rsidRPr="009C0471">
        <w:t xml:space="preserve"> </w:t>
      </w:r>
      <w:r>
        <w:t>23.503 CR0374 (Rel</w:t>
      </w:r>
      <w:r>
        <w:noBreakHyphen/>
        <w:t xml:space="preserve">16, 'F'): Clarification on the </w:t>
      </w:r>
      <w:proofErr w:type="spellStart"/>
      <w:r>
        <w:t>Qos</w:t>
      </w:r>
      <w:proofErr w:type="spellEnd"/>
      <w:r>
        <w:t xml:space="preserve"> mapping and session binding and reporting. (Source: ZTE).</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The session binding use the DS-TT MAC address. Rx interface is not used for TSC communication. DS-TT Residence time is </w:t>
      </w:r>
      <w:proofErr w:type="spellStart"/>
      <w:r>
        <w:t>reuqired</w:t>
      </w:r>
      <w:proofErr w:type="spellEnd"/>
      <w:r>
        <w:t xml:space="preserve"> for the AF.</w:t>
      </w:r>
    </w:p>
    <w:p w:rsidR="008541DF" w:rsidRPr="00DA12F6" w:rsidRDefault="008541DF" w:rsidP="008541DF">
      <w:pPr>
        <w:keepNext/>
        <w:rPr>
          <w:rFonts w:cs="Arial"/>
          <w:b/>
        </w:rPr>
      </w:pPr>
      <w:r w:rsidRPr="00DA12F6">
        <w:rPr>
          <w:rFonts w:cs="Arial"/>
          <w:b/>
        </w:rPr>
        <w:t>Discussion and conclusion:</w:t>
      </w:r>
    </w:p>
    <w:p w:rsidR="008541DF" w:rsidRDefault="008541DF" w:rsidP="008541DF">
      <w:r>
        <w:t>Confirm Specification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Time Sync</w:t>
      </w:r>
    </w:p>
    <w:p w:rsidR="008541DF" w:rsidRDefault="008541DF" w:rsidP="008541DF">
      <w:pPr>
        <w:pStyle w:val="NormTop"/>
      </w:pPr>
      <w:r>
        <w:rPr>
          <w:color w:val="0000FF"/>
        </w:rPr>
        <w:t>TD S2</w:t>
      </w:r>
      <w:r>
        <w:rPr>
          <w:color w:val="0000FF"/>
        </w:rPr>
        <w:noBreakHyphen/>
        <w:t>1911948</w:t>
      </w:r>
      <w:r w:rsidRPr="009C0471">
        <w:t xml:space="preserve"> </w:t>
      </w:r>
      <w:r>
        <w:t xml:space="preserve">LS from CT WG1: LS on </w:t>
      </w:r>
      <w:proofErr w:type="spellStart"/>
      <w:r>
        <w:t>gPTP</w:t>
      </w:r>
      <w:proofErr w:type="spellEnd"/>
      <w:r>
        <w:t xml:space="preserve"> message delivery to DS-TT. (CT WG1)</w:t>
      </w:r>
      <w:r>
        <w:br/>
      </w:r>
      <w:r w:rsidRPr="009C0471">
        <w:rPr>
          <w:b/>
        </w:rPr>
        <w:t>Document for:</w:t>
      </w:r>
      <w:r w:rsidRPr="009C0471">
        <w:t xml:space="preserve"> </w:t>
      </w:r>
      <w:r>
        <w:t>Action.</w:t>
      </w:r>
      <w:r>
        <w:br/>
      </w:r>
      <w:r w:rsidRPr="009C0471">
        <w:rPr>
          <w:b/>
        </w:rPr>
        <w:t>Abstract:</w:t>
      </w:r>
      <w:r w:rsidRPr="009C0471">
        <w:t xml:space="preserve"> </w:t>
      </w:r>
      <w:r>
        <w:t xml:space="preserve">CT WG1 started protocol design for </w:t>
      </w:r>
      <w:proofErr w:type="spellStart"/>
      <w:r>
        <w:t>gPTP</w:t>
      </w:r>
      <w:proofErr w:type="spellEnd"/>
      <w:r>
        <w:t xml:space="preserve"> message delivery towards the DS-TT and a question was raised. Question: If there exist multiple PDU sessions for TSC between a UE and a UPF, is the UE expected to distribute a </w:t>
      </w:r>
      <w:proofErr w:type="spellStart"/>
      <w:r>
        <w:t>gPTP</w:t>
      </w:r>
      <w:proofErr w:type="spellEnd"/>
      <w:r>
        <w:t xml:space="preserve"> message received over a PDU session to: 1) a single DS-TT associated with the PDU session; or 2) a single DS-TT associated with the PDU session and DS-TT(s) associated with other PDU sessions?.</w:t>
      </w:r>
      <w:r>
        <w:br/>
      </w:r>
      <w:r w:rsidRPr="009C0471">
        <w:rPr>
          <w:b/>
          <w:bCs/>
        </w:rPr>
        <w:t>Action:</w:t>
      </w:r>
      <w:r>
        <w:t xml:space="preserve"> CT WG1 kindly asks SA WG2 to provide an answer to the question above.</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1910960</w:t>
      </w:r>
      <w:r w:rsidRPr="009C0471">
        <w:t xml:space="preserve"> </w:t>
      </w:r>
      <w:r>
        <w:t>23.501 CR1886R1 (Rel</w:t>
      </w:r>
      <w:r>
        <w:noBreakHyphen/>
        <w:t xml:space="preserve">16, 'F'): 5GS Time Sync corrections. (Source: Nokia, Nokia Shanghai Bell). (Revision of </w:t>
      </w:r>
      <w:r w:rsidR="003D6E5E" w:rsidRPr="003D6E5E">
        <w:rPr>
          <w:color w:val="0000FF"/>
        </w:rPr>
        <w:t>S2-1909732</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Remove references to M and S in the figure and corresponding reference below in the text.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S2-1909732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1911358</w:t>
      </w:r>
      <w:r w:rsidRPr="009C0471">
        <w:t xml:space="preserve"> </w:t>
      </w:r>
      <w:r>
        <w:t>23.501 CR1951 (Rel</w:t>
      </w:r>
      <w:r>
        <w:noBreakHyphen/>
        <w:t xml:space="preserve">16, 'F'): Clarifying </w:t>
      </w:r>
      <w:proofErr w:type="spellStart"/>
      <w:r>
        <w:t>gPTP</w:t>
      </w:r>
      <w:proofErr w:type="spellEnd"/>
      <w:r>
        <w:t xml:space="preserve"> message forwarding for multiple TSN PDU sessions. (Source: Qualcomm Incorporated).</w:t>
      </w:r>
      <w:r>
        <w:br/>
      </w:r>
      <w:r w:rsidRPr="009C0471">
        <w:rPr>
          <w:b/>
        </w:rPr>
        <w:t>Document for:</w:t>
      </w:r>
      <w:r w:rsidRPr="009C0471">
        <w:t xml:space="preserve"> </w:t>
      </w:r>
      <w:r>
        <w:t>Approval.</w:t>
      </w:r>
      <w:r>
        <w:br/>
      </w:r>
      <w:r w:rsidRPr="009C0471">
        <w:rPr>
          <w:b/>
        </w:rPr>
        <w:t>Abstract:</w:t>
      </w:r>
      <w:r w:rsidRPr="009C0471">
        <w:t xml:space="preserve"> </w:t>
      </w:r>
      <w:r>
        <w:t xml:space="preserve">Summary of change: Remove 'Only one PDU session per UE per UPF is used for sending </w:t>
      </w:r>
      <w:proofErr w:type="spellStart"/>
      <w:r>
        <w:t>gPTP</w:t>
      </w:r>
      <w:proofErr w:type="spellEnd"/>
      <w:r>
        <w:t xml:space="preserve"> messages regardless of how many external TSN working domains have their clock information delivered through a given UPF serving that UE.'.</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1911359</w:t>
      </w:r>
      <w:r w:rsidRPr="009C0471">
        <w:t xml:space="preserve"> </w:t>
      </w:r>
      <w:r>
        <w:t>23.501 CR1952 (Rel</w:t>
      </w:r>
      <w:r>
        <w:noBreakHyphen/>
        <w:t xml:space="preserve">16, 'F'): Clarifying </w:t>
      </w:r>
      <w:proofErr w:type="spellStart"/>
      <w:r>
        <w:t>gPTP</w:t>
      </w:r>
      <w:proofErr w:type="spellEnd"/>
      <w:r>
        <w:t xml:space="preserve"> support by NW-TT. (Source: Qualcomm Incorporated).</w:t>
      </w:r>
      <w:r>
        <w:br/>
      </w:r>
      <w:r w:rsidRPr="009C0471">
        <w:rPr>
          <w:b/>
        </w:rPr>
        <w:t>Document for:</w:t>
      </w:r>
      <w:r w:rsidRPr="009C0471">
        <w:t xml:space="preserve"> </w:t>
      </w:r>
      <w:r>
        <w:t>Approval.</w:t>
      </w:r>
      <w:r>
        <w:br/>
      </w:r>
      <w:r w:rsidRPr="009C0471">
        <w:rPr>
          <w:b/>
        </w:rPr>
        <w:t>Abstract:</w:t>
      </w:r>
      <w:r w:rsidRPr="009C0471">
        <w:t xml:space="preserve"> </w:t>
      </w:r>
      <w:r>
        <w:t xml:space="preserve">Summary of change: Clarify in clause 5.27.1.3 that - NW-TT sends </w:t>
      </w:r>
      <w:proofErr w:type="spellStart"/>
      <w:r>
        <w:t>gPTP</w:t>
      </w:r>
      <w:proofErr w:type="spellEnd"/>
      <w:r>
        <w:t xml:space="preserve"> messages on N6 and inside PDU sessions towards DS-TT - NW-TT sends </w:t>
      </w:r>
      <w:proofErr w:type="spellStart"/>
      <w:r>
        <w:t>gPTP</w:t>
      </w:r>
      <w:proofErr w:type="spellEnd"/>
      <w:r>
        <w:t xml:space="preserve"> messages based on local configuration (e.g. configured per DNN/S-NSSAI).</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1911888</w:t>
      </w:r>
      <w:r w:rsidRPr="009C0471">
        <w:t xml:space="preserve"> </w:t>
      </w:r>
      <w:r>
        <w:t>23.501 CR1998 (Rel</w:t>
      </w:r>
      <w:r>
        <w:noBreakHyphen/>
        <w:t xml:space="preserve">16, 'F'): Time Sync: </w:t>
      </w:r>
      <w:proofErr w:type="spellStart"/>
      <w:r>
        <w:t>gPTP</w:t>
      </w:r>
      <w:proofErr w:type="spellEnd"/>
      <w:r>
        <w:t xml:space="preserve"> Optimization. (Source: Nokia, Nokia Shanghai Bell).</w:t>
      </w:r>
      <w:r>
        <w:br/>
      </w:r>
      <w:r w:rsidRPr="009C0471">
        <w:rPr>
          <w:b/>
        </w:rPr>
        <w:t>Document for:</w:t>
      </w:r>
      <w:r w:rsidRPr="009C0471">
        <w:t xml:space="preserve"> </w:t>
      </w:r>
      <w:r>
        <w:t>Approval.</w:t>
      </w:r>
      <w:r>
        <w:br/>
      </w:r>
      <w:r w:rsidRPr="009C0471">
        <w:rPr>
          <w:b/>
        </w:rPr>
        <w:t>Abstract:</w:t>
      </w:r>
      <w:r w:rsidRPr="009C0471">
        <w:t xml:space="preserve"> </w:t>
      </w:r>
      <w:r>
        <w:t xml:space="preserve">Summary of change: It is proposed that the 2-step SYNC and SYNC </w:t>
      </w:r>
      <w:proofErr w:type="spellStart"/>
      <w:r>
        <w:t>Follow_Up</w:t>
      </w:r>
      <w:proofErr w:type="spellEnd"/>
      <w:r>
        <w:t xml:space="preserve"> are always combined at ingress (UPF/NW-TT) to 1-step SYNC message to improve system efficiency. This will reduce also complexity when only one SYNC scenario is applied through 5GS. In this case the </w:t>
      </w:r>
      <w:proofErr w:type="spellStart"/>
      <w:r>
        <w:t>the</w:t>
      </w:r>
      <w:proofErr w:type="spellEnd"/>
      <w:r>
        <w:t xml:space="preserve"> latency would be similar to case where 1-step is applied at egress port and would meet &lt;10ms residence time for time aware system. This proposal is to merge received SYNC and </w:t>
      </w:r>
      <w:proofErr w:type="spellStart"/>
      <w:r>
        <w:t>Follow_Up</w:t>
      </w:r>
      <w:proofErr w:type="spellEnd"/>
      <w:r>
        <w:t xml:space="preserve"> messages to 1-step SYNC as </w:t>
      </w:r>
      <w:proofErr w:type="spellStart"/>
      <w:r>
        <w:t>depicteed</w:t>
      </w:r>
      <w:proofErr w:type="spellEnd"/>
      <w:r>
        <w:t xml:space="preserve"> in figure below, instead of forwarding messages individually. .</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Bridge Management</w:t>
      </w:r>
    </w:p>
    <w:p w:rsidR="008541DF" w:rsidRDefault="008541DF" w:rsidP="008541DF">
      <w:pPr>
        <w:pStyle w:val="NormTop"/>
      </w:pPr>
      <w:r>
        <w:rPr>
          <w:color w:val="0000FF"/>
        </w:rPr>
        <w:t>TD S2</w:t>
      </w:r>
      <w:r>
        <w:rPr>
          <w:color w:val="0000FF"/>
        </w:rPr>
        <w:noBreakHyphen/>
        <w:t>1911126</w:t>
      </w:r>
      <w:r w:rsidRPr="009C0471">
        <w:t xml:space="preserve"> </w:t>
      </w:r>
      <w:r>
        <w:t>23.502 CR1730R1 (Rel</w:t>
      </w:r>
      <w:r>
        <w:noBreakHyphen/>
        <w:t xml:space="preserve">16, 'F'): Correction on bridge management and port management. (Source: Vivo). (Revision of </w:t>
      </w:r>
      <w:r w:rsidR="003D6E5E" w:rsidRPr="003D6E5E">
        <w:rPr>
          <w:color w:val="0000FF"/>
        </w:rPr>
        <w:t>S2-1909074</w:t>
      </w:r>
      <w:r w:rsidRPr="009C0471">
        <w:t>).</w:t>
      </w:r>
      <w:r>
        <w:br/>
      </w:r>
      <w:r w:rsidRPr="009C0471">
        <w:rPr>
          <w:b/>
        </w:rPr>
        <w:t>Document for:</w:t>
      </w:r>
      <w:r w:rsidRPr="009C0471">
        <w:t xml:space="preserve"> </w:t>
      </w:r>
      <w:r>
        <w:t>Approval.</w:t>
      </w:r>
      <w:r>
        <w:br/>
      </w:r>
      <w:r w:rsidRPr="009C0471">
        <w:rPr>
          <w:b/>
        </w:rPr>
        <w:t>Abstract:</w:t>
      </w:r>
      <w:r w:rsidRPr="009C0471">
        <w:t xml:space="preserve"> </w:t>
      </w:r>
      <w:r>
        <w:t>Summary of change: - Remove the port number of NW-TT port in the response of port number allocation for DS-TT port - Clarify the port container transmission between SMF and PCF. - Remove Editor's note: Whether UE-DS-TT Residence Time is sent to AF is FFS.</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S2-1909074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1911700</w:t>
      </w:r>
      <w:r w:rsidRPr="009C0471">
        <w:t xml:space="preserve"> </w:t>
      </w:r>
      <w:r>
        <w:t>23.503 CR0371 (Rel</w:t>
      </w:r>
      <w:r>
        <w:noBreakHyphen/>
        <w:t xml:space="preserve">16, 'F'): Session binding using DS-TT MAC and </w:t>
      </w:r>
      <w:proofErr w:type="spellStart"/>
      <w:r>
        <w:t>bridgeID</w:t>
      </w:r>
      <w:proofErr w:type="spellEnd"/>
      <w:r>
        <w:t>. (Source: Ericsson).</w:t>
      </w:r>
      <w:r>
        <w:br/>
      </w:r>
      <w:r w:rsidRPr="009C0471">
        <w:rPr>
          <w:b/>
        </w:rPr>
        <w:t>Document for:</w:t>
      </w:r>
      <w:r w:rsidRPr="009C0471">
        <w:t xml:space="preserve"> </w:t>
      </w:r>
      <w:r>
        <w:t>Approval.</w:t>
      </w:r>
      <w:r>
        <w:br/>
      </w:r>
      <w:r w:rsidRPr="009C0471">
        <w:rPr>
          <w:b/>
        </w:rPr>
        <w:t>Abstract:</w:t>
      </w:r>
      <w:r w:rsidRPr="009C0471">
        <w:t xml:space="preserve"> </w:t>
      </w:r>
      <w:r>
        <w:t xml:space="preserve">Summary of change: For time sensitive </w:t>
      </w:r>
      <w:proofErr w:type="spellStart"/>
      <w:r>
        <w:t>communicaiton</w:t>
      </w:r>
      <w:proofErr w:type="spellEnd"/>
      <w:r>
        <w:t xml:space="preserve">, MAC address and port number of a DS-TT port, and Bridge ID are used by PCF for session binding, UE MAC address is not needed at </w:t>
      </w:r>
      <w:proofErr w:type="spellStart"/>
      <w:r>
        <w:t>at</w:t>
      </w:r>
      <w:proofErr w:type="spellEnd"/>
      <w:r>
        <w:t xml:space="preserve"> TSN AF. SMF provides port numbers and MAC addresses associated with the NW-TT and DS-TT, and bridge ID to PCF as defined in TS 23. 501, clause 5.28.1. This is an implicit indication to PCF that the PDU session is for Time </w:t>
      </w:r>
      <w:proofErr w:type="spellStart"/>
      <w:r>
        <w:t>Sencitive</w:t>
      </w:r>
      <w:proofErr w:type="spellEnd"/>
      <w:r>
        <w:t xml:space="preserve"> Communication. PCF stores information about bridge ID, MAC addresses and port numbers of DS-TT ports and NW-TT ports. This information shall be provided to TSN AF first, prior to PCF can receive a request from the TSN AF. TSN AF address is configured at PCF based on DNN and NSSAI. PCF shall support transparently exchange of port management information container between TSN AF and DS-TT or NW-TT, as defined in TS 23.501 [2] clause 5.28.3. PCF shall support transparently transfer of TSCAI received from TSN AF to SMF and 5G-AN as defined in TS 23.501 [2] clause 5.27.2.</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1911728</w:t>
      </w:r>
      <w:r w:rsidRPr="009C0471">
        <w:t xml:space="preserve"> </w:t>
      </w:r>
      <w:r>
        <w:t>23.502 CR1937 (Rel</w:t>
      </w:r>
      <w:r>
        <w:noBreakHyphen/>
        <w:t>16, 'F'): Update the Annex F.2 5GS Bridge configuration. (Source: ZTE).</w:t>
      </w:r>
      <w:r>
        <w:br/>
      </w:r>
      <w:r w:rsidRPr="009C0471">
        <w:rPr>
          <w:b/>
        </w:rPr>
        <w:t>Document for:</w:t>
      </w:r>
      <w:r w:rsidRPr="009C0471">
        <w:t xml:space="preserve"> </w:t>
      </w:r>
      <w:r>
        <w:t>Approval.</w:t>
      </w:r>
      <w:r>
        <w:br/>
      </w:r>
      <w:r w:rsidRPr="009C0471">
        <w:rPr>
          <w:b/>
        </w:rPr>
        <w:t>Abstract:</w:t>
      </w:r>
      <w:r w:rsidRPr="009C0471">
        <w:t xml:space="preserve"> </w:t>
      </w:r>
      <w:r>
        <w:t>Summary of change: Modify 5GS Bridge configuration procedure in the Annex F.2 to add the PSFP information.</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1911557</w:t>
      </w:r>
      <w:r w:rsidRPr="009C0471">
        <w:t xml:space="preserve"> </w:t>
      </w:r>
      <w:r>
        <w:t>23.502 CR1920 (Rel</w:t>
      </w:r>
      <w:r>
        <w:noBreakHyphen/>
        <w:t xml:space="preserve">16, 'F'): Procedures for PDU Session establishment and Bridge based information reporting. (Source: Huawei, </w:t>
      </w:r>
      <w:proofErr w:type="spellStart"/>
      <w:r>
        <w:t>HiSilicon</w:t>
      </w:r>
      <w:proofErr w:type="spellEnd"/>
      <w:r>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1. Providing the 5GS Bridge ID and DS-TT port number to the DS-TT. 2. </w:t>
      </w:r>
      <w:proofErr w:type="spellStart"/>
      <w:r>
        <w:t>Desciding</w:t>
      </w:r>
      <w:proofErr w:type="spellEnd"/>
      <w:r>
        <w:t xml:space="preserve"> and reporting port pair information together with Bridge delay. 3. Selecting UPF and serving NW-TT port based on traffic class and VLAN information.</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Hold and Forward Mechanism</w:t>
      </w:r>
    </w:p>
    <w:p w:rsidR="008541DF" w:rsidRDefault="008541DF" w:rsidP="008541DF">
      <w:pPr>
        <w:pStyle w:val="NormTop"/>
      </w:pPr>
      <w:r>
        <w:rPr>
          <w:color w:val="0000FF"/>
        </w:rPr>
        <w:t>TD S2</w:t>
      </w:r>
      <w:r>
        <w:rPr>
          <w:color w:val="0000FF"/>
        </w:rPr>
        <w:noBreakHyphen/>
        <w:t>1911447</w:t>
      </w:r>
      <w:r w:rsidRPr="009C0471">
        <w:t xml:space="preserve"> </w:t>
      </w:r>
      <w:r>
        <w:t>23.501 CR1958 (Rel</w:t>
      </w:r>
      <w:r>
        <w:noBreakHyphen/>
        <w:t>16, 'F'): Correction on hold and forward mechanism for PSFP. (Source: ETRI).</w:t>
      </w:r>
      <w:r>
        <w:br/>
      </w:r>
      <w:r w:rsidRPr="009C0471">
        <w:rPr>
          <w:b/>
        </w:rPr>
        <w:t>Document for:</w:t>
      </w:r>
      <w:r w:rsidRPr="009C0471">
        <w:t xml:space="preserve"> </w:t>
      </w:r>
      <w:r>
        <w:t>Approval.</w:t>
      </w:r>
      <w:r>
        <w:br/>
      </w:r>
      <w:r w:rsidRPr="009C0471">
        <w:rPr>
          <w:b/>
        </w:rPr>
        <w:t>Abstract:</w:t>
      </w:r>
      <w:r w:rsidRPr="009C0471">
        <w:t xml:space="preserve"> </w:t>
      </w:r>
      <w:r>
        <w:t>Summary of change: This CR adds IEEE 802.1Qci PSFP for the hold and forward mechanism.</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1911750</w:t>
      </w:r>
      <w:r w:rsidRPr="009C0471">
        <w:t xml:space="preserve"> </w:t>
      </w:r>
      <w:r>
        <w:t>23.501 CR1988 (Rel</w:t>
      </w:r>
      <w:r>
        <w:noBreakHyphen/>
        <w:t xml:space="preserve">16, 'F'): Complete hold and forward buffering mechanism. (Source: Huawei, </w:t>
      </w:r>
      <w:proofErr w:type="spellStart"/>
      <w:r>
        <w:t>HiSilicon</w:t>
      </w:r>
      <w:proofErr w:type="spellEnd"/>
      <w:r>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The SMF provides the stream based 802.1Qci configuration on ingress port with modified the </w:t>
      </w:r>
      <w:proofErr w:type="spellStart"/>
      <w:r>
        <w:t>AdminBaseTime</w:t>
      </w:r>
      <w:proofErr w:type="spellEnd"/>
      <w:r>
        <w:t xml:space="preserve"> of the configuration to add the bridge delay to the DS-TT or NW-TT. The configuration is used to hold and forward buffering the traffic to guarantee the bridge delay.</w:t>
      </w:r>
    </w:p>
    <w:p w:rsidR="008541DF" w:rsidRPr="00DA12F6" w:rsidRDefault="008541DF" w:rsidP="008541DF">
      <w:pPr>
        <w:keepNext/>
        <w:rPr>
          <w:rFonts w:cs="Arial"/>
          <w:b/>
        </w:rPr>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Other Corrections</w:t>
      </w:r>
    </w:p>
    <w:p w:rsidR="008541DF" w:rsidRDefault="008541DF" w:rsidP="008541DF">
      <w:pPr>
        <w:pStyle w:val="NormTop"/>
      </w:pPr>
      <w:r>
        <w:rPr>
          <w:color w:val="0000FF"/>
        </w:rPr>
        <w:t>TD S2</w:t>
      </w:r>
      <w:r>
        <w:rPr>
          <w:color w:val="0000FF"/>
        </w:rPr>
        <w:noBreakHyphen/>
        <w:t>1910997</w:t>
      </w:r>
      <w:r w:rsidRPr="009C0471">
        <w:t xml:space="preserve"> </w:t>
      </w:r>
      <w:r>
        <w:t>23.501 CR1780R1 (Rel</w:t>
      </w:r>
      <w:r>
        <w:noBreakHyphen/>
        <w:t xml:space="preserve">16, 'F'): Corrections for acronyms and general part on Time Sensitive Communication. (Source: Nokia, Nokia Shanghai Bell). (Revision of </w:t>
      </w:r>
      <w:r w:rsidR="003D6E5E" w:rsidRPr="003D6E5E">
        <w:rPr>
          <w:color w:val="0000FF"/>
        </w:rPr>
        <w:t>S2-1909209</w:t>
      </w:r>
      <w:r w:rsidRPr="009C0471">
        <w:t>).</w:t>
      </w:r>
      <w:r>
        <w:br/>
      </w:r>
      <w:r w:rsidRPr="009C0471">
        <w:rPr>
          <w:b/>
        </w:rPr>
        <w:t>Document for:</w:t>
      </w:r>
      <w:r w:rsidRPr="009C0471">
        <w:t xml:space="preserve"> </w:t>
      </w:r>
      <w:r>
        <w:t>Approval.</w:t>
      </w:r>
      <w:r>
        <w:br/>
      </w:r>
      <w:r w:rsidRPr="009C0471">
        <w:rPr>
          <w:b/>
        </w:rPr>
        <w:t>Abstract:</w:t>
      </w:r>
      <w:r w:rsidRPr="009C0471">
        <w:t xml:space="preserve"> </w:t>
      </w:r>
      <w:r>
        <w:t xml:space="preserve">Summary of change: 1/ Adding acronyms in clause 3.2. 2/ Rephrasing for clause 4.4.8.1. 3/ Replacement of 'CNC' </w:t>
      </w:r>
      <w:proofErr w:type="spellStart"/>
      <w:r>
        <w:t>occurences</w:t>
      </w:r>
      <w:proofErr w:type="spellEnd"/>
      <w:r>
        <w:t xml:space="preserve"> with 'TSN system'.</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Revision of </w:t>
      </w:r>
      <w:r w:rsidR="003D6E5E" w:rsidRPr="003D6E5E">
        <w:rPr>
          <w:color w:val="0000FF"/>
        </w:rPr>
        <w:t>S2-1909209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3"/>
      </w:pPr>
      <w:bookmarkStart w:id="105" w:name="_Toc27314071"/>
      <w:bookmarkStart w:id="106" w:name="_Toc27314233"/>
      <w:r>
        <w:t>7.7.3</w:t>
      </w:r>
      <w:r>
        <w:tab/>
        <w:t>5GS Enhanced support of Vertical and LAN Services - Type a/b aspects</w:t>
      </w:r>
      <w:bookmarkEnd w:id="105"/>
      <w:bookmarkEnd w:id="106"/>
    </w:p>
    <w:p w:rsidR="00610F4D" w:rsidRDefault="00610F4D" w:rsidP="00610F4D">
      <w:pPr>
        <w:pStyle w:val="NormTop"/>
      </w:pPr>
      <w:r>
        <w:rPr>
          <w:color w:val="0000FF"/>
        </w:rPr>
        <w:t>TD S2</w:t>
      </w:r>
      <w:r>
        <w:rPr>
          <w:color w:val="0000FF"/>
        </w:rPr>
        <w:noBreakHyphen/>
        <w:t>1912410</w:t>
      </w:r>
      <w:r w:rsidRPr="009C0471">
        <w:t xml:space="preserve"> </w:t>
      </w:r>
      <w:r>
        <w:t xml:space="preserve">(OTHER) Vertical-LAN type a/b Drafting Session report. (Source: Nokia). </w:t>
      </w:r>
      <w:r>
        <w:br/>
      </w:r>
      <w:r w:rsidRPr="009C0471">
        <w:rPr>
          <w:b/>
        </w:rPr>
        <w:t>Document for:</w:t>
      </w:r>
      <w:r w:rsidRPr="009C0471">
        <w:t xml:space="preserve"> </w:t>
      </w:r>
      <w:r>
        <w:t>Information.</w:t>
      </w:r>
      <w:r>
        <w:br/>
      </w:r>
      <w:r w:rsidRPr="009C0471">
        <w:rPr>
          <w:b/>
        </w:rPr>
        <w:t>Abstract:</w:t>
      </w:r>
      <w:r w:rsidRPr="009C0471">
        <w:t xml:space="preserve"> </w:t>
      </w:r>
      <w:r>
        <w:t>Vertical-LAN TSN Drafting Session report</w:t>
      </w:r>
    </w:p>
    <w:p w:rsidR="00610F4D" w:rsidRPr="00DA12F6" w:rsidRDefault="00610F4D" w:rsidP="00610F4D">
      <w:pPr>
        <w:keepNext/>
        <w:rPr>
          <w:rFonts w:cs="Arial"/>
          <w:b/>
        </w:rPr>
      </w:pPr>
      <w:r w:rsidRPr="00DA12F6">
        <w:rPr>
          <w:rFonts w:cs="Arial"/>
          <w:b/>
        </w:rPr>
        <w:t>Discussion and conclusion:</w:t>
      </w:r>
    </w:p>
    <w:p w:rsidR="00610F4D" w:rsidRPr="00DA12F6" w:rsidRDefault="00610F4D" w:rsidP="00610F4D">
      <w:pPr>
        <w:keepNext/>
        <w:rPr>
          <w:rFonts w:cs="Arial"/>
          <w:b/>
        </w:rPr>
      </w:pPr>
      <w:r w:rsidRPr="00DA12F6">
        <w:rPr>
          <w:rFonts w:cs="Arial"/>
          <w:b/>
        </w:rPr>
        <w:t>Parallel session:</w:t>
      </w:r>
    </w:p>
    <w:p w:rsidR="008A1A52" w:rsidRDefault="00610F4D" w:rsidP="008A1A52">
      <w:pPr>
        <w:pStyle w:val="FP"/>
        <w:keepNext/>
      </w:pPr>
      <w:r>
        <w:t>Created at meeting.</w:t>
      </w:r>
      <w:r w:rsidRPr="00610F4D">
        <w:t xml:space="preserve"> </w:t>
      </w:r>
      <w:r w:rsidR="008A1A52">
        <w:t>An informal show of hands on questions was held.</w:t>
      </w:r>
    </w:p>
    <w:p w:rsidR="008A1A52" w:rsidRPr="008A1A52" w:rsidRDefault="008A1A52" w:rsidP="008A1A52">
      <w:pPr>
        <w:pStyle w:val="FP"/>
        <w:keepNext/>
        <w:rPr>
          <w:b/>
          <w:bCs/>
        </w:rPr>
      </w:pPr>
      <w:r w:rsidRPr="008A1A52">
        <w:rPr>
          <w:b/>
          <w:bCs/>
        </w:rPr>
        <w:t>CT WG1 LS on Notification procedure, non-3GPP access support:</w:t>
      </w:r>
    </w:p>
    <w:p w:rsidR="008A1A52" w:rsidRPr="008A1A52" w:rsidRDefault="008A1A52" w:rsidP="008A1A52">
      <w:pPr>
        <w:pStyle w:val="FP"/>
        <w:keepNext/>
        <w:rPr>
          <w:b/>
          <w:bCs/>
        </w:rPr>
      </w:pPr>
      <w:r w:rsidRPr="008A1A52">
        <w:rPr>
          <w:b/>
          <w:bCs/>
        </w:rPr>
        <w:t>Does the scenario in CT</w:t>
      </w:r>
      <w:r w:rsidR="00B0490C">
        <w:rPr>
          <w:b/>
          <w:bCs/>
        </w:rPr>
        <w:t> WG</w:t>
      </w:r>
      <w:r w:rsidRPr="008A1A52">
        <w:rPr>
          <w:b/>
          <w:bCs/>
        </w:rPr>
        <w:t>1 LS (</w:t>
      </w:r>
      <w:r w:rsidR="00B0490C">
        <w:rPr>
          <w:b/>
          <w:bCs/>
        </w:rPr>
        <w:t>S2-19</w:t>
      </w:r>
      <w:r w:rsidRPr="008A1A52">
        <w:rPr>
          <w:b/>
          <w:bCs/>
        </w:rPr>
        <w:t>10853) map to figure 1 in S2-1911527?</w:t>
      </w:r>
    </w:p>
    <w:p w:rsidR="008A1A52" w:rsidRDefault="008A1A52" w:rsidP="008A1A52">
      <w:pPr>
        <w:pStyle w:val="FP"/>
        <w:keepNext/>
      </w:pPr>
      <w:r>
        <w:tab/>
        <w:t>YES:</w:t>
      </w:r>
      <w:r>
        <w:tab/>
        <w:t>2</w:t>
      </w:r>
    </w:p>
    <w:p w:rsidR="008A1A52" w:rsidRDefault="008A1A52" w:rsidP="008A1A52">
      <w:pPr>
        <w:pStyle w:val="FP"/>
        <w:keepNext/>
      </w:pPr>
      <w:r>
        <w:tab/>
        <w:t>NO:</w:t>
      </w:r>
      <w:r>
        <w:tab/>
        <w:t>13</w:t>
      </w:r>
    </w:p>
    <w:p w:rsidR="008A1A52" w:rsidRDefault="008A1A52" w:rsidP="008A1A52">
      <w:pPr>
        <w:pStyle w:val="FP"/>
        <w:keepNext/>
      </w:pPr>
      <w:r>
        <w:t>Does the scenario in CT</w:t>
      </w:r>
      <w:r w:rsidR="00B0490C">
        <w:t> WG</w:t>
      </w:r>
      <w:r>
        <w:t>1 LS (</w:t>
      </w:r>
      <w:r w:rsidR="00B0490C">
        <w:t>S2-19</w:t>
      </w:r>
      <w:r>
        <w:t>10853) map to figure 2 in S2-1911527?</w:t>
      </w:r>
    </w:p>
    <w:p w:rsidR="008A1A52" w:rsidRDefault="008A1A52" w:rsidP="008A1A52">
      <w:pPr>
        <w:pStyle w:val="FP"/>
        <w:keepNext/>
      </w:pPr>
      <w:r>
        <w:tab/>
        <w:t>YES:</w:t>
      </w:r>
      <w:r>
        <w:tab/>
        <w:t>14</w:t>
      </w:r>
    </w:p>
    <w:p w:rsidR="008A1A52" w:rsidRDefault="008A1A52" w:rsidP="008A1A52">
      <w:pPr>
        <w:pStyle w:val="FP"/>
        <w:keepNext/>
      </w:pPr>
      <w:r>
        <w:tab/>
        <w:t>NO:</w:t>
      </w:r>
      <w:r>
        <w:tab/>
        <w:t>0</w:t>
      </w:r>
    </w:p>
    <w:p w:rsidR="008A1A52" w:rsidRDefault="008A1A52" w:rsidP="008A1A52">
      <w:pPr>
        <w:pStyle w:val="FP"/>
        <w:keepNext/>
      </w:pPr>
      <w:r>
        <w:t>Is the scenario (as per figure 2 in S2-1911527) is supported in Rel-16?</w:t>
      </w:r>
    </w:p>
    <w:p w:rsidR="008A1A52" w:rsidRDefault="008A1A52" w:rsidP="008A1A52">
      <w:pPr>
        <w:pStyle w:val="FP"/>
        <w:keepNext/>
      </w:pPr>
      <w:r>
        <w:tab/>
        <w:t>YES:</w:t>
      </w:r>
      <w:r>
        <w:tab/>
        <w:t>12</w:t>
      </w:r>
    </w:p>
    <w:p w:rsidR="008A1A52" w:rsidRDefault="008A1A52" w:rsidP="008A1A52">
      <w:pPr>
        <w:pStyle w:val="FP"/>
        <w:keepNext/>
      </w:pPr>
      <w:r>
        <w:tab/>
        <w:t>NO:</w:t>
      </w:r>
      <w:r>
        <w:tab/>
        <w:t>2</w:t>
      </w:r>
    </w:p>
    <w:p w:rsidR="008A1A52" w:rsidRPr="008A1A52" w:rsidRDefault="008A1A52" w:rsidP="008A1A52">
      <w:pPr>
        <w:pStyle w:val="FP"/>
        <w:keepNext/>
        <w:rPr>
          <w:color w:val="0000FF"/>
        </w:rPr>
      </w:pPr>
      <w:r w:rsidRPr="008A1A52">
        <w:rPr>
          <w:b/>
          <w:bCs/>
          <w:color w:val="0000FF"/>
        </w:rPr>
        <w:t xml:space="preserve">Agreement: </w:t>
      </w:r>
      <w:r w:rsidRPr="008A1A52">
        <w:rPr>
          <w:color w:val="0000FF"/>
        </w:rPr>
        <w:t>Response to Q1 to CT1 LS (</w:t>
      </w:r>
      <w:r w:rsidR="00B0490C">
        <w:rPr>
          <w:color w:val="0000FF"/>
        </w:rPr>
        <w:t>S2-19</w:t>
      </w:r>
      <w:r w:rsidRPr="008A1A52">
        <w:rPr>
          <w:color w:val="0000FF"/>
        </w:rPr>
        <w:t>10853) is "YES".</w:t>
      </w:r>
    </w:p>
    <w:p w:rsidR="008A1A52" w:rsidRDefault="008A1A52" w:rsidP="008A1A52">
      <w:pPr>
        <w:pStyle w:val="FP"/>
        <w:keepNext/>
      </w:pPr>
    </w:p>
    <w:p w:rsidR="008A1A52" w:rsidRPr="008A1A52" w:rsidRDefault="008A1A52" w:rsidP="008A1A52">
      <w:pPr>
        <w:pStyle w:val="FP"/>
        <w:keepNext/>
        <w:rPr>
          <w:b/>
          <w:bCs/>
        </w:rPr>
      </w:pPr>
      <w:r w:rsidRPr="008A1A52">
        <w:rPr>
          <w:b/>
          <w:bCs/>
        </w:rPr>
        <w:t>Is the notification procedure supported for the scenario in CT</w:t>
      </w:r>
      <w:r w:rsidR="00B0490C">
        <w:rPr>
          <w:b/>
          <w:bCs/>
        </w:rPr>
        <w:t> WG</w:t>
      </w:r>
      <w:r w:rsidRPr="008A1A52">
        <w:rPr>
          <w:b/>
          <w:bCs/>
        </w:rPr>
        <w:t>1 LS (</w:t>
      </w:r>
      <w:r w:rsidR="00B0490C">
        <w:rPr>
          <w:b/>
          <w:bCs/>
        </w:rPr>
        <w:t>S2-19</w:t>
      </w:r>
      <w:r w:rsidRPr="008A1A52">
        <w:rPr>
          <w:b/>
          <w:bCs/>
        </w:rPr>
        <w:t>10853)?</w:t>
      </w:r>
    </w:p>
    <w:p w:rsidR="008A1A52" w:rsidRDefault="008A1A52" w:rsidP="008A1A52">
      <w:pPr>
        <w:pStyle w:val="FP"/>
        <w:keepNext/>
      </w:pPr>
      <w:r>
        <w:tab/>
        <w:t>YES:</w:t>
      </w:r>
      <w:r>
        <w:tab/>
        <w:t>11</w:t>
      </w:r>
    </w:p>
    <w:p w:rsidR="008A1A52" w:rsidRDefault="008A1A52" w:rsidP="008A1A52">
      <w:pPr>
        <w:pStyle w:val="FP"/>
        <w:keepNext/>
      </w:pPr>
      <w:r>
        <w:tab/>
        <w:t>NO:</w:t>
      </w:r>
      <w:r>
        <w:tab/>
        <w:t>3</w:t>
      </w:r>
    </w:p>
    <w:p w:rsidR="008A1A52" w:rsidRPr="008A1A52" w:rsidRDefault="008A1A52" w:rsidP="008A1A52">
      <w:pPr>
        <w:pStyle w:val="FP"/>
        <w:keepNext/>
        <w:rPr>
          <w:color w:val="0000FF"/>
        </w:rPr>
      </w:pPr>
      <w:r w:rsidRPr="008A1A52">
        <w:rPr>
          <w:b/>
          <w:bCs/>
          <w:color w:val="0000FF"/>
        </w:rPr>
        <w:t>Agreement:</w:t>
      </w:r>
      <w:r w:rsidRPr="008A1A52">
        <w:rPr>
          <w:color w:val="0000FF"/>
        </w:rPr>
        <w:t xml:space="preserve"> "YES".</w:t>
      </w:r>
    </w:p>
    <w:p w:rsidR="008A1A52" w:rsidRDefault="008A1A52" w:rsidP="008A1A52">
      <w:pPr>
        <w:pStyle w:val="FP"/>
        <w:keepNext/>
      </w:pPr>
    </w:p>
    <w:p w:rsidR="008A1A52" w:rsidRPr="008A1A52" w:rsidRDefault="008A1A52" w:rsidP="008A1A52">
      <w:pPr>
        <w:pStyle w:val="FP"/>
        <w:keepNext/>
        <w:rPr>
          <w:b/>
          <w:bCs/>
        </w:rPr>
      </w:pPr>
      <w:r w:rsidRPr="008A1A52">
        <w:rPr>
          <w:b/>
          <w:bCs/>
        </w:rPr>
        <w:t>Is untrusted non-3GPP access to an SNPN supported in Rel-16?</w:t>
      </w:r>
    </w:p>
    <w:p w:rsidR="008A1A52" w:rsidRDefault="008A1A52" w:rsidP="008A1A52">
      <w:pPr>
        <w:pStyle w:val="FP"/>
        <w:keepNext/>
      </w:pPr>
      <w:r>
        <w:tab/>
        <w:t>YES:</w:t>
      </w:r>
      <w:r>
        <w:tab/>
        <w:t>10</w:t>
      </w:r>
    </w:p>
    <w:p w:rsidR="008A1A52" w:rsidRDefault="008A1A52" w:rsidP="008A1A52">
      <w:pPr>
        <w:pStyle w:val="FP"/>
        <w:keepNext/>
      </w:pPr>
      <w:r>
        <w:tab/>
        <w:t>NO:</w:t>
      </w:r>
      <w:r>
        <w:tab/>
        <w:t>6</w:t>
      </w:r>
    </w:p>
    <w:p w:rsidR="008A1A52" w:rsidRPr="008A1A52" w:rsidRDefault="008A1A52" w:rsidP="008A1A52">
      <w:pPr>
        <w:pStyle w:val="FP"/>
        <w:keepNext/>
        <w:rPr>
          <w:b/>
          <w:bCs/>
          <w:color w:val="0000FF"/>
        </w:rPr>
      </w:pPr>
      <w:r w:rsidRPr="008A1A52">
        <w:rPr>
          <w:b/>
          <w:bCs/>
          <w:color w:val="0000FF"/>
        </w:rPr>
        <w:t>No Agreement.</w:t>
      </w:r>
    </w:p>
    <w:p w:rsidR="008A1A52" w:rsidRDefault="008A1A52" w:rsidP="008A1A52">
      <w:pPr>
        <w:pStyle w:val="FP"/>
        <w:keepNext/>
      </w:pPr>
    </w:p>
    <w:p w:rsidR="008A1A52" w:rsidRPr="008A1A52" w:rsidRDefault="008A1A52" w:rsidP="008A1A52">
      <w:pPr>
        <w:pStyle w:val="FP"/>
        <w:keepNext/>
        <w:rPr>
          <w:b/>
          <w:bCs/>
        </w:rPr>
      </w:pPr>
      <w:r w:rsidRPr="008A1A52">
        <w:rPr>
          <w:b/>
          <w:bCs/>
        </w:rPr>
        <w:t>CAG ID:</w:t>
      </w:r>
    </w:p>
    <w:p w:rsidR="008A1A52" w:rsidRPr="008A1A52" w:rsidRDefault="008A1A52" w:rsidP="008A1A52">
      <w:pPr>
        <w:pStyle w:val="FP"/>
        <w:keepNext/>
        <w:rPr>
          <w:b/>
          <w:bCs/>
        </w:rPr>
      </w:pPr>
      <w:r w:rsidRPr="008A1A52">
        <w:rPr>
          <w:b/>
          <w:bCs/>
        </w:rPr>
        <w:t>Should CAG ID be included in the AS signalling?</w:t>
      </w:r>
    </w:p>
    <w:p w:rsidR="008A1A52" w:rsidRDefault="008A1A52" w:rsidP="008A1A52">
      <w:pPr>
        <w:pStyle w:val="FP"/>
        <w:keepNext/>
      </w:pPr>
      <w:r>
        <w:tab/>
        <w:t>YES:</w:t>
      </w:r>
      <w:r>
        <w:tab/>
        <w:t>5</w:t>
      </w:r>
    </w:p>
    <w:p w:rsidR="008A1A52" w:rsidRDefault="008A1A52" w:rsidP="008A1A52">
      <w:pPr>
        <w:pStyle w:val="FP"/>
        <w:keepNext/>
      </w:pPr>
      <w:r>
        <w:tab/>
        <w:t>NO:</w:t>
      </w:r>
      <w:r>
        <w:tab/>
        <w:t>9</w:t>
      </w:r>
    </w:p>
    <w:p w:rsidR="008A1A52" w:rsidRPr="008A1A52" w:rsidRDefault="008A1A52" w:rsidP="008A1A52">
      <w:pPr>
        <w:pStyle w:val="FP"/>
        <w:keepNext/>
        <w:rPr>
          <w:b/>
          <w:bCs/>
          <w:color w:val="0000FF"/>
        </w:rPr>
      </w:pPr>
      <w:r w:rsidRPr="008A1A52">
        <w:rPr>
          <w:b/>
          <w:bCs/>
          <w:color w:val="0000FF"/>
        </w:rPr>
        <w:t>No Agreement.</w:t>
      </w:r>
    </w:p>
    <w:p w:rsidR="008A1A52" w:rsidRDefault="008A1A52" w:rsidP="008A1A52">
      <w:pPr>
        <w:pStyle w:val="FP"/>
        <w:keepNext/>
      </w:pPr>
    </w:p>
    <w:p w:rsidR="00610F4D" w:rsidRDefault="00610F4D" w:rsidP="00610F4D">
      <w:r w:rsidRPr="00610F4D">
        <w:t xml:space="preserve">Revised to </w:t>
      </w:r>
      <w:r>
        <w:rPr>
          <w:color w:val="0000FF"/>
        </w:rPr>
        <w:t>TD S2</w:t>
      </w:r>
      <w:r>
        <w:rPr>
          <w:color w:val="0000FF"/>
        </w:rPr>
        <w:noBreakHyphen/>
        <w:t>1912416</w:t>
      </w:r>
      <w:r w:rsidRPr="00610F4D">
        <w:t>.</w:t>
      </w:r>
      <w:r w:rsidR="0096081D">
        <w:t xml:space="preserve"> </w:t>
      </w:r>
      <w:r w:rsidR="0096081D" w:rsidRPr="008A1A52">
        <w:rPr>
          <w:b/>
          <w:bCs/>
          <w:color w:val="FF0000"/>
        </w:rPr>
        <w:t>Conclusions endorsed</w:t>
      </w:r>
      <w:r w:rsidR="0096081D" w:rsidRPr="0096081D">
        <w:rPr>
          <w:color w:val="FF0000"/>
        </w:rPr>
        <w:t>.</w:t>
      </w:r>
      <w:r w:rsidRPr="00610F4D">
        <w:t xml:space="preserve"> </w:t>
      </w:r>
      <w:r>
        <w:rPr>
          <w:color w:val="0000FF"/>
        </w:rPr>
        <w:t>Noted</w:t>
      </w:r>
      <w:r>
        <w:t xml:space="preserve"> in parallel session.</w:t>
      </w:r>
    </w:p>
    <w:p w:rsidR="008541DF" w:rsidRDefault="008541DF" w:rsidP="008541DF">
      <w:pPr>
        <w:pStyle w:val="H6"/>
        <w:rPr>
          <w:color w:val="0000FF"/>
        </w:rPr>
      </w:pPr>
      <w:r>
        <w:rPr>
          <w:color w:val="0000FF"/>
        </w:rPr>
        <w:t>Incoming LS (postponed from SA2#135)</w:t>
      </w:r>
    </w:p>
    <w:p w:rsidR="008541DF" w:rsidRDefault="008541DF" w:rsidP="00D70CE3">
      <w:pPr>
        <w:keepNext/>
        <w:keepLines/>
        <w:pBdr>
          <w:top w:val="single" w:sz="4" w:space="1" w:color="auto"/>
        </w:pBdr>
      </w:pPr>
      <w:r>
        <w:rPr>
          <w:color w:val="0000FF"/>
        </w:rPr>
        <w:t>TD S2</w:t>
      </w:r>
      <w:r>
        <w:rPr>
          <w:color w:val="0000FF"/>
        </w:rPr>
        <w:noBreakHyphen/>
        <w:t>1910853</w:t>
      </w:r>
      <w:r w:rsidRPr="00747FEB">
        <w:t xml:space="preserve"> </w:t>
      </w:r>
      <w:r>
        <w:t xml:space="preserve">LS from CT WG1: LS on the applicability of the notification procedure in SNPNs. (CT WG1) (Revision of </w:t>
      </w:r>
      <w:r w:rsidR="003D6E5E" w:rsidRPr="003D6E5E">
        <w:rPr>
          <w:color w:val="0000FF"/>
        </w:rPr>
        <w:t>S2-1908662</w:t>
      </w:r>
      <w:r w:rsidRPr="00747FEB">
        <w:t>).</w:t>
      </w:r>
      <w:r>
        <w:br/>
      </w:r>
      <w:r w:rsidRPr="00747FEB">
        <w:rPr>
          <w:b/>
        </w:rPr>
        <w:t>Document for:</w:t>
      </w:r>
      <w:r w:rsidRPr="00747FEB">
        <w:t xml:space="preserve"> </w:t>
      </w:r>
      <w:r>
        <w:t>Action.</w:t>
      </w:r>
      <w:r>
        <w:br/>
      </w:r>
      <w:r w:rsidRPr="00747FEB">
        <w:rPr>
          <w:b/>
        </w:rPr>
        <w:t>Abstract:</w:t>
      </w:r>
      <w:r w:rsidRPr="00747FEB">
        <w:t xml:space="preserve"> </w:t>
      </w:r>
      <w:r>
        <w:t>Some companies in CT WG1 think that the notification procedure is not applicable in SNPNs, while other companies think that it is needed in the following scenario: - The UE is registered in SNPN#1; and - The UE is also registered in PLMN#1 and accessing the services of SNPN#1 via PLMN#1. CT WG1 would like to ask SA WG2 the following question: Question 1: Is the scenario described above supported in Rel</w:t>
      </w:r>
      <w:r>
        <w:noBreakHyphen/>
        <w:t>16? Question 2: If the answer to Question 1 is Yes, when would the notification procedure be used in the scenario described above? Additionally, CT WG1 noted that TS 23.501 only contains requirements about access to SNPN via NG-RAN, but there is no text in TS 23.501 explicitly precluding the use of non-3GPP access to access an SNPN. Therefore, CT WG1 would also like to ask SA WG2 the following question: Question 3: Is non-3GPP access to an SNPN supported in Rel</w:t>
      </w:r>
      <w:r>
        <w:noBreakHyphen/>
        <w:t>16?.</w:t>
      </w:r>
      <w:r>
        <w:br/>
      </w:r>
      <w:r w:rsidRPr="00747FEB">
        <w:rPr>
          <w:b/>
          <w:bCs/>
        </w:rPr>
        <w:t>Action:</w:t>
      </w:r>
      <w:r>
        <w:t xml:space="preserve"> CT WG1 asks SA WG2 to answer Question 1, Question 2 and Question 3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S2-1908662</w:t>
      </w:r>
      <w:r>
        <w:t xml:space="preserve"> from S2#135. Responses drafted in </w:t>
      </w:r>
      <w:r w:rsidR="003D6E5E" w:rsidRPr="003D6E5E">
        <w:rPr>
          <w:color w:val="0000FF"/>
        </w:rPr>
        <w:t>S2-1911094</w:t>
      </w:r>
      <w:r>
        <w:t xml:space="preserve">, </w:t>
      </w:r>
      <w:r w:rsidR="003D6E5E" w:rsidRPr="003D6E5E">
        <w:rPr>
          <w:color w:val="0000FF"/>
        </w:rPr>
        <w:t>S2-1911528</w:t>
      </w:r>
      <w:r>
        <w:t xml:space="preserve"> and </w:t>
      </w:r>
      <w:r w:rsidR="003D6E5E" w:rsidRPr="003D6E5E">
        <w:rPr>
          <w:color w:val="0000FF"/>
        </w:rPr>
        <w:t>S2-1911848</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1912601</w:t>
      </w:r>
      <w:r>
        <w:t>.</w:t>
      </w:r>
    </w:p>
    <w:p w:rsidR="008541DF" w:rsidRDefault="008541DF" w:rsidP="008541DF">
      <w:pPr>
        <w:pStyle w:val="NormTop"/>
      </w:pPr>
      <w:r>
        <w:rPr>
          <w:color w:val="0000FF"/>
        </w:rPr>
        <w:t>TD S2</w:t>
      </w:r>
      <w:r>
        <w:rPr>
          <w:color w:val="0000FF"/>
        </w:rPr>
        <w:noBreakHyphen/>
        <w:t>1911527</w:t>
      </w:r>
      <w:r w:rsidRPr="00747FEB">
        <w:t xml:space="preserve"> </w:t>
      </w:r>
      <w:r>
        <w:t>(DISCUSSION) Discussion on CT WG1 LS in C1-195159 - Applicability of the notification procedure in SNPNs . (Source: MediaTek Inc).</w:t>
      </w:r>
      <w:r>
        <w:br/>
      </w:r>
      <w:r w:rsidRPr="00747FEB">
        <w:rPr>
          <w:b/>
        </w:rPr>
        <w:t>Document for:</w:t>
      </w:r>
      <w:r w:rsidRPr="00747FEB">
        <w:t xml:space="preserve"> </w:t>
      </w:r>
      <w:r>
        <w:t>Decision.</w:t>
      </w:r>
      <w:r>
        <w:br/>
      </w:r>
      <w:r w:rsidRPr="00747FEB">
        <w:rPr>
          <w:b/>
        </w:rPr>
        <w:t>Abstract:</w:t>
      </w:r>
      <w:r w:rsidRPr="00747FEB">
        <w:t xml:space="preserve"> </w:t>
      </w:r>
      <w:r>
        <w:t xml:space="preserve">This contribution is an update of a previous presentation in </w:t>
      </w:r>
      <w:r w:rsidR="003D6E5E" w:rsidRPr="003D6E5E">
        <w:rPr>
          <w:color w:val="0000FF"/>
        </w:rPr>
        <w:t>S2-1909706</w:t>
      </w:r>
      <w:r>
        <w:t> [1].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1910951</w:t>
      </w:r>
      <w:r w:rsidRPr="00747FEB">
        <w:t xml:space="preserve"> </w:t>
      </w:r>
      <w:r>
        <w:t xml:space="preserve">[DRAFT] Reply LS on applicability of the notification procedure in SNPNs. (Nokia, Nokia Shanghai Bell) (Revision of </w:t>
      </w:r>
      <w:r w:rsidR="003D6E5E" w:rsidRPr="003D6E5E">
        <w:rPr>
          <w:color w:val="0000FF"/>
        </w:rPr>
        <w:t>S2-1910618</w:t>
      </w:r>
      <w:r w:rsidRPr="00747FEB">
        <w:t>).</w:t>
      </w:r>
      <w:r>
        <w:br/>
      </w:r>
      <w:r w:rsidRPr="00747FEB">
        <w:rPr>
          <w:b/>
        </w:rPr>
        <w:t>Document for:</w:t>
      </w:r>
      <w:r w:rsidRPr="00747FEB">
        <w:t xml:space="preserve"> </w:t>
      </w:r>
      <w:r>
        <w:t>Approval.</w:t>
      </w:r>
      <w:r>
        <w:br/>
      </w:r>
      <w:r w:rsidRPr="00747FEB">
        <w:rPr>
          <w:b/>
        </w:rPr>
        <w:t>Abstract:</w:t>
      </w:r>
      <w:r w:rsidRPr="00747FEB">
        <w:t xml:space="preserve"> </w:t>
      </w:r>
      <w:r>
        <w:t>Reply LS on applicability of the notification procedure in SNPNs.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S2-1910618</w:t>
      </w:r>
      <w:r>
        <w:t xml:space="preserve"> from S2#135. 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t xml:space="preserve">This was left for off-line discussion and revised, merging </w:t>
      </w:r>
      <w:r w:rsidR="003D6E5E" w:rsidRPr="003D6E5E">
        <w:rPr>
          <w:color w:val="0000FF"/>
        </w:rPr>
        <w:t>S2-1911094</w:t>
      </w:r>
      <w:r>
        <w:t xml:space="preserve"> and </w:t>
      </w:r>
      <w:r w:rsidR="003D6E5E" w:rsidRPr="003D6E5E">
        <w:rPr>
          <w:color w:val="0000FF"/>
        </w:rPr>
        <w:t>S2-1911848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912381</w:t>
      </w:r>
      <w:r>
        <w:t>.</w:t>
      </w:r>
      <w:r w:rsidRPr="00F67FE1">
        <w:t xml:space="preserve"> </w:t>
      </w:r>
      <w:r w:rsidR="003D3BF8">
        <w:t xml:space="preserve">This was revised to clean up and remove 'draft'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1911094</w:t>
      </w:r>
      <w:r w:rsidRPr="00747FEB">
        <w:t xml:space="preserve"> </w:t>
      </w:r>
      <w:r>
        <w:t xml:space="preserve">[DRAFT] Reply LS on the applicability of the notification procedure in SNPNs. (Qualcomm Incorporated) (Revision of </w:t>
      </w:r>
      <w:r w:rsidR="003D6E5E" w:rsidRPr="003D6E5E">
        <w:rPr>
          <w:color w:val="0000FF"/>
        </w:rPr>
        <w:t>S2-1909080</w:t>
      </w:r>
      <w:r w:rsidRPr="00747FEB">
        <w:t>).</w:t>
      </w:r>
      <w:r>
        <w:br/>
      </w:r>
      <w:r w:rsidRPr="00747FEB">
        <w:rPr>
          <w:b/>
        </w:rPr>
        <w:t>Document for:</w:t>
      </w:r>
      <w:r w:rsidRPr="00747FEB">
        <w:t xml:space="preserve"> </w:t>
      </w:r>
      <w:r>
        <w:t>Approval.</w:t>
      </w:r>
      <w:r>
        <w:br/>
      </w:r>
      <w:r w:rsidRPr="00747FEB">
        <w:rPr>
          <w:b/>
        </w:rPr>
        <w:t>Abstract:</w:t>
      </w:r>
      <w:r w:rsidRPr="00747FEB">
        <w:t xml:space="preserve"> </w:t>
      </w:r>
      <w:r>
        <w:t>To: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S2-1909080</w:t>
      </w:r>
      <w:r>
        <w:t xml:space="preserve"> from S2#135. 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8541DF" w:rsidRDefault="00514A5C" w:rsidP="008541DF">
      <w:r w:rsidRPr="00514A5C">
        <w:t xml:space="preserve">Merged into </w:t>
      </w:r>
      <w:r w:rsidR="003D6E5E" w:rsidRPr="003D6E5E">
        <w:rPr>
          <w:color w:val="0000FF"/>
        </w:rPr>
        <w:t>S2-1912381</w:t>
      </w:r>
      <w:r>
        <w:t>.</w:t>
      </w:r>
    </w:p>
    <w:p w:rsidR="008541DF" w:rsidRDefault="008541DF" w:rsidP="008541DF">
      <w:pPr>
        <w:pStyle w:val="NormTop"/>
      </w:pPr>
      <w:r>
        <w:rPr>
          <w:color w:val="0000FF"/>
        </w:rPr>
        <w:t>TD S2</w:t>
      </w:r>
      <w:r>
        <w:rPr>
          <w:color w:val="0000FF"/>
        </w:rPr>
        <w:noBreakHyphen/>
        <w:t>1911848</w:t>
      </w:r>
      <w:r w:rsidRPr="00747FEB">
        <w:t xml:space="preserve"> </w:t>
      </w:r>
      <w:r>
        <w:t>[DRAFT] Reply LS on applicability of the notification procedure in SNPNs. (Intel)</w:t>
      </w:r>
      <w:r>
        <w:br/>
      </w:r>
      <w:r w:rsidRPr="00747FEB">
        <w:rPr>
          <w:b/>
        </w:rPr>
        <w:t>Document for:</w:t>
      </w:r>
      <w:r w:rsidRPr="00747FEB">
        <w:t xml:space="preserve"> </w:t>
      </w:r>
      <w:r>
        <w:t>Approval.</w:t>
      </w:r>
      <w:r>
        <w:br/>
      </w:r>
      <w:r w:rsidRPr="00747FEB">
        <w:rPr>
          <w:b/>
        </w:rPr>
        <w:t>Abstract:</w:t>
      </w:r>
      <w:r w:rsidRPr="00747FEB">
        <w:t xml:space="preserve"> </w:t>
      </w:r>
      <w:r>
        <w:t>To: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S2-1910853</w:t>
      </w:r>
      <w:r>
        <w:t>.</w:t>
      </w:r>
    </w:p>
    <w:p w:rsidR="008541DF" w:rsidRPr="00DA12F6" w:rsidRDefault="008541DF" w:rsidP="008541DF">
      <w:pPr>
        <w:keepNext/>
        <w:rPr>
          <w:rFonts w:cs="Arial"/>
          <w:b/>
        </w:rPr>
      </w:pPr>
      <w:r w:rsidRPr="00DA12F6">
        <w:rPr>
          <w:rFonts w:cs="Arial"/>
          <w:b/>
        </w:rPr>
        <w:t>Parallel session:</w:t>
      </w:r>
    </w:p>
    <w:p w:rsidR="008541DF" w:rsidRDefault="00514A5C" w:rsidP="008541DF">
      <w:r w:rsidRPr="00514A5C">
        <w:t xml:space="preserve">Merged into </w:t>
      </w:r>
      <w:r w:rsidR="003D6E5E" w:rsidRPr="003D6E5E">
        <w:rPr>
          <w:color w:val="0000FF"/>
        </w:rPr>
        <w:t>S2-1912381</w:t>
      </w:r>
      <w:r>
        <w:t>.</w:t>
      </w:r>
    </w:p>
    <w:p w:rsidR="008541DF" w:rsidRDefault="008541DF" w:rsidP="008541DF">
      <w:pPr>
        <w:pStyle w:val="NormTop"/>
      </w:pPr>
      <w:r>
        <w:rPr>
          <w:color w:val="0000FF"/>
        </w:rPr>
        <w:t>TD S2</w:t>
      </w:r>
      <w:r>
        <w:rPr>
          <w:color w:val="0000FF"/>
        </w:rPr>
        <w:noBreakHyphen/>
        <w:t>1911764</w:t>
      </w:r>
      <w:r w:rsidRPr="00747FEB">
        <w:t xml:space="preserve"> </w:t>
      </w:r>
      <w:r>
        <w:t>23.502 CR1940 (Rel</w:t>
      </w:r>
      <w:r>
        <w:noBreakHyphen/>
        <w:t>16, 'F'): Support for Untrusted Non-3GPP access for SNPN. (Source: Intel).</w:t>
      </w:r>
      <w:r>
        <w:br/>
      </w:r>
      <w:r w:rsidRPr="00747FEB">
        <w:rPr>
          <w:b/>
        </w:rPr>
        <w:t>Document for:</w:t>
      </w:r>
      <w:r w:rsidRPr="00747FEB">
        <w:t xml:space="preserve"> </w:t>
      </w:r>
      <w:r>
        <w:t>Approval.</w:t>
      </w:r>
      <w:r>
        <w:br/>
      </w:r>
      <w:r w:rsidRPr="00747FEB">
        <w:rPr>
          <w:b/>
        </w:rPr>
        <w:t>Abstract:</w:t>
      </w:r>
      <w:r w:rsidRPr="00747FEB">
        <w:t xml:space="preserve"> </w:t>
      </w:r>
      <w:r>
        <w:t>Summary of change: Clause 4.12.1: clarified that the procedures for Untrusted non-3GPP access can also be used by UE that accesses SNPN service via a PLMN. Clause 4.12.2.2: clarified that 'Access Type' is set to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rsidRPr="00514A5C">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sidR="003D3BF8">
        <w:rPr>
          <w:rFonts w:cs="Arial"/>
          <w:color w:val="0000FF"/>
          <w:szCs w:val="16"/>
          <w:lang w:eastAsia="en-US"/>
        </w:rPr>
        <w:t>2</w:t>
      </w:r>
      <w:r>
        <w:rPr>
          <w:rFonts w:cs="Arial"/>
          <w:color w:val="0000FF"/>
          <w:szCs w:val="16"/>
          <w:lang w:eastAsia="en-US"/>
        </w:rPr>
        <w:t>382</w:t>
      </w:r>
      <w:r>
        <w:t>.</w:t>
      </w:r>
      <w:r w:rsidRPr="00514A5C">
        <w:t xml:space="preserve"> </w:t>
      </w:r>
      <w:r w:rsidR="003D3BF8">
        <w:t xml:space="preserve">Some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912598</w:t>
      </w:r>
      <w:r w:rsidR="003D3BF8">
        <w:t>.</w:t>
      </w:r>
      <w:r w:rsidR="00612A82">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1911767</w:t>
      </w:r>
      <w:r w:rsidRPr="00747FEB">
        <w:t xml:space="preserve"> </w:t>
      </w:r>
      <w:r>
        <w:t>23.501 CR1989 (Rel</w:t>
      </w:r>
      <w:r>
        <w:noBreakHyphen/>
        <w:t>16, 'F'): Support for Untrusted Non-3GPP access for SNPN. (Source: Intel).</w:t>
      </w:r>
      <w:r>
        <w:br/>
      </w:r>
      <w:r w:rsidRPr="00747FEB">
        <w:rPr>
          <w:b/>
        </w:rPr>
        <w:t>Document for:</w:t>
      </w:r>
      <w:r w:rsidRPr="00747FEB">
        <w:t xml:space="preserve"> </w:t>
      </w:r>
      <w:r>
        <w:t>Approval.</w:t>
      </w:r>
      <w:r>
        <w:br/>
      </w:r>
      <w:r w:rsidRPr="00747FEB">
        <w:rPr>
          <w:b/>
        </w:rPr>
        <w:t>Abstract:</w:t>
      </w:r>
      <w:r w:rsidRPr="00747FEB">
        <w:t xml:space="preserve"> </w:t>
      </w:r>
      <w:r>
        <w:t>Summary of change: Clause 5.30.2.8: clarified that 'Access Type' is set to 'non-3GPP access'. Clause 5.30.2.8a (new): new clause on access to SNPN services via non-3GPP access.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3D3BF8" w:rsidP="008541DF">
      <w:r w:rsidRPr="00514A5C">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Pr>
          <w:rFonts w:cs="Arial"/>
          <w:color w:val="0000FF"/>
          <w:szCs w:val="16"/>
          <w:lang w:eastAsia="en-US"/>
        </w:rPr>
        <w:t>2383</w:t>
      </w:r>
      <w:r>
        <w:t>.</w:t>
      </w:r>
      <w:r w:rsidRPr="00514A5C">
        <w:t xml:space="preserve"> </w:t>
      </w:r>
      <w:r>
        <w:t xml:space="preserve">This was </w:t>
      </w:r>
      <w:r w:rsidRPr="003D3BF8">
        <w:rPr>
          <w:color w:val="FF0000"/>
        </w:rPr>
        <w:t>withdrawn</w:t>
      </w:r>
      <w:r>
        <w:t>.</w:t>
      </w:r>
    </w:p>
    <w:p w:rsidR="008541DF" w:rsidRDefault="008541DF" w:rsidP="008541DF">
      <w:pPr>
        <w:pStyle w:val="NormTop"/>
      </w:pPr>
      <w:r>
        <w:rPr>
          <w:color w:val="0000FF"/>
        </w:rPr>
        <w:t>TD S2</w:t>
      </w:r>
      <w:r>
        <w:rPr>
          <w:color w:val="0000FF"/>
        </w:rPr>
        <w:noBreakHyphen/>
        <w:t>1910866</w:t>
      </w:r>
      <w:r w:rsidRPr="00747FEB">
        <w:t xml:space="preserve"> </w:t>
      </w:r>
      <w:r>
        <w:t xml:space="preserve">LS from SA WG3: LS on Sending CAG ID in NAS layer. (SA WG3) (Revision of </w:t>
      </w:r>
      <w:r w:rsidR="003D6E5E" w:rsidRPr="003D6E5E">
        <w:rPr>
          <w:color w:val="0000FF"/>
        </w:rPr>
        <w:t>S2-1908715</w:t>
      </w:r>
      <w:r w:rsidRPr="00747FEB">
        <w:t>).</w:t>
      </w:r>
      <w:r>
        <w:br/>
      </w:r>
      <w:r w:rsidRPr="00747FEB">
        <w:rPr>
          <w:b/>
        </w:rPr>
        <w:t>Document for:</w:t>
      </w:r>
      <w:r w:rsidRPr="00747FEB">
        <w:t xml:space="preserve"> </w:t>
      </w:r>
      <w:r>
        <w:t>Action.</w:t>
      </w:r>
      <w:r>
        <w:br/>
      </w:r>
      <w:r w:rsidRPr="00747FEB">
        <w:rPr>
          <w:b/>
        </w:rPr>
        <w:t>Abstract:</w:t>
      </w:r>
      <w:r w:rsidRPr="00747FEB">
        <w:t xml:space="preserve"> </w:t>
      </w:r>
      <w:r>
        <w:t>SA WG3 are discussing CAG ID privacy and as part of that discussion are looking at ways of protecting the transfer of CAG ID between the UE and network. One proposal under discussion in SA WG3 is to not have the CAG ID sent in AS signalling but include it in NAS signalling instead. This means that the CAG ID can be protected by existing NAS signalling security mechanisms for example. SA WG3 realise that this requires a change to the current Stage 2 flows and request feedback from SA WG2, RAN WG2 and RAN WG3 on this proposed change. Such feedback will help SA WG3 to progress its work on CAG ID privacy. SA WG3 would like to make it clear that no solution for CAG ID privacy has been agreed by SA WG3.</w:t>
      </w:r>
      <w:r>
        <w:br/>
      </w:r>
      <w:r w:rsidRPr="00747FEB">
        <w:rPr>
          <w:b/>
          <w:bCs/>
        </w:rPr>
        <w:t>Action:</w:t>
      </w:r>
      <w:r>
        <w:t xml:space="preserve"> SA WG3 asks SA WG2, RAN WG2 and RAN WG3 groups to provide feedback on sending CAG ID in the NAS layer rather than the AS layer.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S2-1908715</w:t>
      </w:r>
      <w:r>
        <w:t xml:space="preserve"> from S2#135. Responses drafted in </w:t>
      </w:r>
      <w:r w:rsidR="003D6E5E" w:rsidRPr="003D6E5E">
        <w:rPr>
          <w:color w:val="0000FF"/>
        </w:rPr>
        <w:t>S2-1911004</w:t>
      </w:r>
      <w:r>
        <w:t xml:space="preserve"> and </w:t>
      </w:r>
      <w:r w:rsidR="003D6E5E" w:rsidRPr="003D6E5E">
        <w:rPr>
          <w:color w:val="0000FF"/>
        </w:rPr>
        <w:t>S2-1911893</w:t>
      </w:r>
      <w:r w:rsidR="00B0490C">
        <w:t xml:space="preserve"> (withdrawn)</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1911004</w:t>
      </w:r>
      <w:r w:rsidRPr="00747FEB">
        <w:t xml:space="preserve"> </w:t>
      </w:r>
      <w:r>
        <w:t xml:space="preserve">[DRAFT] Reply LS on Sending CAG ID in NAS layer. (Qualcomm) (Revision of </w:t>
      </w:r>
      <w:r w:rsidR="003D6E5E" w:rsidRPr="003D6E5E">
        <w:rPr>
          <w:color w:val="0000FF"/>
        </w:rPr>
        <w:t>S2-1910445</w:t>
      </w:r>
      <w:r w:rsidRPr="00747FEB">
        <w:t>).</w:t>
      </w:r>
      <w:r>
        <w:br/>
      </w:r>
      <w:r w:rsidRPr="00747FEB">
        <w:rPr>
          <w:b/>
        </w:rPr>
        <w:t>Document for:</w:t>
      </w:r>
      <w:r w:rsidRPr="00747FEB">
        <w:t xml:space="preserve"> </w:t>
      </w:r>
      <w:r>
        <w:t>Approval.</w:t>
      </w:r>
      <w:r>
        <w:br/>
      </w:r>
      <w:r w:rsidRPr="00747FEB">
        <w:rPr>
          <w:b/>
        </w:rPr>
        <w:t>Abstract:</w:t>
      </w:r>
      <w:r w:rsidRPr="00747FEB">
        <w:t xml:space="preserve"> </w:t>
      </w:r>
      <w:r>
        <w:t>To: SA WG3, RAN WG2, RAN WG3,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S2-1910445</w:t>
      </w:r>
      <w:r>
        <w:t xml:space="preserve"> from S2#135. Response to </w:t>
      </w:r>
      <w:r w:rsidR="003D6E5E" w:rsidRPr="003D6E5E">
        <w:rPr>
          <w:color w:val="0000FF"/>
        </w:rPr>
        <w:t>S2-1910866</w:t>
      </w:r>
      <w:r>
        <w:t>.</w:t>
      </w:r>
    </w:p>
    <w:p w:rsidR="008541DF" w:rsidRPr="00DA12F6" w:rsidRDefault="008541DF" w:rsidP="008541DF">
      <w:pPr>
        <w:keepNext/>
        <w:rPr>
          <w:rFonts w:cs="Arial"/>
          <w:b/>
        </w:rPr>
      </w:pPr>
      <w:r w:rsidRPr="00DA12F6">
        <w:rPr>
          <w:rFonts w:cs="Arial"/>
          <w:b/>
        </w:rPr>
        <w:t>Parallel session:</w:t>
      </w:r>
    </w:p>
    <w:p w:rsidR="008541DF" w:rsidRDefault="003D3BF8" w:rsidP="008541DF">
      <w:r>
        <w:t xml:space="preserve">This was left for off-line discussion and revised, merging </w:t>
      </w:r>
      <w:r w:rsidRPr="003D6E5E">
        <w:rPr>
          <w:color w:val="0000FF"/>
        </w:rPr>
        <w:t>S2-1911893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912384.</w:t>
      </w:r>
      <w:r w:rsidRPr="00F67FE1">
        <w:t xml:space="preserve"> </w:t>
      </w:r>
      <w:r>
        <w:rPr>
          <w:color w:val="FF0000"/>
          <w:szCs w:val="16"/>
          <w:lang w:eastAsia="en-US"/>
        </w:rPr>
        <w:t>Withdrawn</w:t>
      </w:r>
      <w:r>
        <w:t>.</w:t>
      </w:r>
    </w:p>
    <w:p w:rsidR="008541DF" w:rsidRDefault="008541DF" w:rsidP="008541DF">
      <w:pPr>
        <w:pStyle w:val="NormTop"/>
      </w:pPr>
      <w:r>
        <w:rPr>
          <w:color w:val="0000FF"/>
        </w:rPr>
        <w:t>TD S2</w:t>
      </w:r>
      <w:r>
        <w:rPr>
          <w:color w:val="0000FF"/>
        </w:rPr>
        <w:noBreakHyphen/>
        <w:t>1911893</w:t>
      </w:r>
      <w:r w:rsidRPr="00747FEB">
        <w:t xml:space="preserve"> </w:t>
      </w:r>
      <w:r>
        <w:t>[DRAFT] Reply LS on sending CAG ID in NAS layer. (Samsung)</w:t>
      </w:r>
      <w:r>
        <w:br/>
      </w:r>
      <w:r w:rsidRPr="00747FEB">
        <w:rPr>
          <w:b/>
        </w:rPr>
        <w:t>Document for:</w:t>
      </w:r>
      <w:r w:rsidRPr="00747FEB">
        <w:t xml:space="preserve"> </w:t>
      </w:r>
      <w:r>
        <w:t>Approval.</w:t>
      </w:r>
      <w:r>
        <w:br/>
      </w:r>
      <w:r w:rsidRPr="00747FEB">
        <w:rPr>
          <w:b/>
        </w:rPr>
        <w:t>Abstract:</w:t>
      </w:r>
      <w:r w:rsidRPr="00747FEB">
        <w:t xml:space="preserve"> </w:t>
      </w:r>
      <w:r>
        <w:t>To: SA WG3. CC: RAN WG2, RAN WG3, CT WG1.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Response to </w:t>
      </w:r>
      <w:r w:rsidR="003D6E5E" w:rsidRPr="003D6E5E">
        <w:rPr>
          <w:color w:val="0000FF"/>
        </w:rPr>
        <w:t>S2-1910866</w:t>
      </w:r>
      <w:r>
        <w:t>.</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Merged into </w:t>
      </w:r>
      <w:r w:rsidR="003D6E5E" w:rsidRPr="003D6E5E">
        <w:rPr>
          <w:color w:val="0000FF"/>
        </w:rPr>
        <w:t>S2-1912384</w:t>
      </w:r>
      <w:r>
        <w:t>.</w:t>
      </w:r>
    </w:p>
    <w:p w:rsidR="003D3BF8" w:rsidRDefault="003D3BF8" w:rsidP="003D3BF8">
      <w:pPr>
        <w:keepNext/>
        <w:keepLines/>
        <w:pBdr>
          <w:top w:val="single" w:sz="4" w:space="1" w:color="auto"/>
        </w:pBdr>
      </w:pPr>
      <w:r>
        <w:rPr>
          <w:color w:val="0000FF"/>
        </w:rPr>
        <w:t>TD S2</w:t>
      </w:r>
      <w:r>
        <w:rPr>
          <w:color w:val="0000FF"/>
        </w:rPr>
        <w:noBreakHyphen/>
        <w:t>1912431</w:t>
      </w:r>
      <w:r w:rsidRPr="00747FEB">
        <w:t xml:space="preserve"> </w:t>
      </w:r>
      <w:r>
        <w:t>LS from RAN WG3: Reply LS on Sending CAG ID in NAS layer. (RAN WG3).</w:t>
      </w:r>
      <w:r>
        <w:br/>
      </w:r>
      <w:r w:rsidRPr="00747FEB">
        <w:rPr>
          <w:b/>
        </w:rPr>
        <w:t>Document for:</w:t>
      </w:r>
      <w:r w:rsidRPr="00747FEB">
        <w:t xml:space="preserve"> </w:t>
      </w:r>
      <w:r>
        <w:t>Action.</w:t>
      </w:r>
      <w:r>
        <w:br/>
      </w:r>
      <w:r w:rsidRPr="00747FEB">
        <w:rPr>
          <w:b/>
        </w:rPr>
        <w:t>Abstract:</w:t>
      </w:r>
      <w:r w:rsidRPr="00747FEB">
        <w:t xml:space="preserve"> </w:t>
      </w:r>
      <w:r>
        <w:t>RAN WG3 thanks SA WG3 for the LS on Sending CAG ID in NAS Layer. RAN WG3 has discussed the SA WG3 proposal to protect the transfer of the selected CAG ID between the UE and the network and concluded that it is feasible from RAN WG3 point of view to perform initial access control without the UE providing any selected CAG ID to the network. Further access control during mobility will be performed by NG-RAN based on PNI-NPN specific information provided in the mobility restriction list.</w:t>
      </w:r>
      <w:r>
        <w:br/>
      </w:r>
      <w:r w:rsidRPr="00D70CE3">
        <w:rPr>
          <w:b/>
          <w:bCs/>
        </w:rPr>
        <w:t>Action:</w:t>
      </w:r>
      <w:r>
        <w:t xml:space="preserve"> RAN WG3 asks SA WG3, SA WG2 and RAN WG2 to take RAN WG3's finding into account and provide information about a final decision.</w:t>
      </w:r>
    </w:p>
    <w:p w:rsidR="003D3BF8" w:rsidRPr="00DA12F6" w:rsidRDefault="003D3BF8" w:rsidP="003D3BF8">
      <w:pPr>
        <w:keepNext/>
        <w:rPr>
          <w:rFonts w:cs="Arial"/>
          <w:b/>
        </w:rPr>
      </w:pPr>
      <w:r w:rsidRPr="00DA12F6">
        <w:rPr>
          <w:rFonts w:cs="Arial"/>
          <w:b/>
        </w:rPr>
        <w:t>Discussion and conclusion:</w:t>
      </w:r>
    </w:p>
    <w:p w:rsidR="003D3BF8" w:rsidRPr="00DA12F6" w:rsidRDefault="003D3BF8" w:rsidP="003D3BF8">
      <w:pPr>
        <w:keepNext/>
        <w:rPr>
          <w:rFonts w:cs="Arial"/>
          <w:b/>
        </w:rPr>
      </w:pPr>
      <w:r w:rsidRPr="00DA12F6">
        <w:rPr>
          <w:rFonts w:cs="Arial"/>
          <w:b/>
        </w:rPr>
        <w:t>Parallel session:</w:t>
      </w:r>
    </w:p>
    <w:p w:rsidR="003D3BF8" w:rsidRDefault="003D3BF8" w:rsidP="003D3BF8">
      <w:r>
        <w:rPr>
          <w:color w:val="FF0000"/>
          <w:szCs w:val="16"/>
          <w:lang w:eastAsia="en-US"/>
        </w:rPr>
        <w:t>Postponed</w:t>
      </w:r>
      <w:r>
        <w:t>.</w:t>
      </w:r>
    </w:p>
    <w:p w:rsidR="008541DF" w:rsidRDefault="008541DF" w:rsidP="008541DF">
      <w:pPr>
        <w:pStyle w:val="NormTop"/>
      </w:pPr>
      <w:r>
        <w:rPr>
          <w:color w:val="0000FF"/>
        </w:rPr>
        <w:t>TD S2</w:t>
      </w:r>
      <w:r>
        <w:rPr>
          <w:color w:val="0000FF"/>
        </w:rPr>
        <w:noBreakHyphen/>
        <w:t>1911029</w:t>
      </w:r>
      <w:r w:rsidRPr="00747FEB">
        <w:t xml:space="preserve"> </w:t>
      </w:r>
      <w:r>
        <w:t>23.501 CR1799R2 (Rel</w:t>
      </w:r>
      <w:r>
        <w:noBreakHyphen/>
        <w:t xml:space="preserve">16, 'F'): Support of CAG ID privacy. (Source: Ericsson, Qualcomm Incorporated). (Revision of </w:t>
      </w:r>
      <w:r w:rsidR="003D6E5E" w:rsidRPr="003D6E5E">
        <w:rPr>
          <w:color w:val="0000FF"/>
        </w:rPr>
        <w:t>S2-1910443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S2-1910443</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3D3BF8" w:rsidP="003D3BF8">
      <w:pPr>
        <w:keepNext/>
      </w:pPr>
      <w:r w:rsidRPr="003D3BF8">
        <w:rPr>
          <w:b/>
          <w:bCs/>
        </w:rPr>
        <w:t>Samsung, Interdigital and Huawei objected to this CR</w:t>
      </w:r>
      <w:r>
        <w:t xml:space="preserve">. Qualcomm commented that SA WG1 were currently discussing this and CAG ID subscription will be needed. This was </w:t>
      </w:r>
      <w:r>
        <w:rPr>
          <w:color w:val="0000FF"/>
        </w:rPr>
        <w:t>noted</w:t>
      </w:r>
      <w:r>
        <w:t xml:space="preserve"> in parallel session.</w:t>
      </w:r>
    </w:p>
    <w:p w:rsidR="003D3BF8" w:rsidRPr="00612A82" w:rsidRDefault="00612A82" w:rsidP="008541DF">
      <w:pPr>
        <w:rPr>
          <w:lang w:eastAsia="en-US"/>
        </w:rPr>
      </w:pPr>
      <w:r w:rsidRPr="00612A82">
        <w:rPr>
          <w:b/>
          <w:bCs/>
          <w:color w:val="FF0000"/>
          <w:lang w:eastAsia="en-US"/>
        </w:rPr>
        <w:t>Interdigital provided the following reason for their objection:</w:t>
      </w:r>
      <w:r w:rsidRPr="00612A82">
        <w:rPr>
          <w:color w:val="FF0000"/>
          <w:szCs w:val="16"/>
          <w:lang w:eastAsia="en-US"/>
        </w:rPr>
        <w:br/>
      </w:r>
      <w:r>
        <w:rPr>
          <w:color w:val="FF0000"/>
          <w:szCs w:val="16"/>
          <w:lang w:eastAsia="en-US"/>
        </w:rPr>
        <w:t>1, CT1 has approved CR allowing UE manual selection which may need UE-NW signalling of CAG ID.</w:t>
      </w:r>
      <w:r>
        <w:rPr>
          <w:color w:val="FF0000"/>
          <w:szCs w:val="16"/>
          <w:lang w:eastAsia="en-US"/>
        </w:rPr>
        <w:br/>
        <w:t>2, removing CAG ID from UE makes it difficult for the NW to detect the discrepancy between UE and NW configuration of allowed list.</w:t>
      </w:r>
    </w:p>
    <w:p w:rsidR="005A1DEA" w:rsidRPr="005A1DEA" w:rsidRDefault="005A1DEA" w:rsidP="005A1DEA">
      <w:pPr>
        <w:rPr>
          <w:color w:val="FF0000"/>
          <w:lang w:eastAsia="en-US"/>
        </w:rPr>
      </w:pPr>
      <w:r w:rsidRPr="005A1DEA">
        <w:rPr>
          <w:b/>
          <w:bCs/>
          <w:color w:val="FF0000"/>
          <w:lang w:eastAsia="en-US"/>
        </w:rPr>
        <w:t>Huawei provided the following reason for their objection:</w:t>
      </w:r>
      <w:r w:rsidRPr="005A1DEA">
        <w:rPr>
          <w:color w:val="FF0000"/>
          <w:szCs w:val="16"/>
          <w:lang w:eastAsia="en-US"/>
        </w:rPr>
        <w:br/>
      </w:r>
      <w:r w:rsidRPr="005A1DEA">
        <w:rPr>
          <w:color w:val="FF0000"/>
          <w:lang w:eastAsia="en-US"/>
        </w:rPr>
        <w:t>Huawei believes that the resolution of the issue should wait on the results of the discussion regarding Manual Selection of CAG ID between CT</w:t>
      </w:r>
      <w:r>
        <w:rPr>
          <w:color w:val="FF0000"/>
          <w:lang w:eastAsia="en-US"/>
        </w:rPr>
        <w:t> WG</w:t>
      </w:r>
      <w:r w:rsidRPr="005A1DEA">
        <w:rPr>
          <w:color w:val="FF0000"/>
          <w:lang w:eastAsia="en-US"/>
        </w:rPr>
        <w:t>1 and SA</w:t>
      </w:r>
      <w:r>
        <w:rPr>
          <w:color w:val="FF0000"/>
          <w:lang w:eastAsia="en-US"/>
        </w:rPr>
        <w:t> WG</w:t>
      </w:r>
      <w:r w:rsidRPr="005A1DEA">
        <w:rPr>
          <w:color w:val="FF0000"/>
          <w:lang w:eastAsia="en-US"/>
        </w:rPr>
        <w:t>1. Additionally, a number of reasons can be found in our discussion paper S2-1911754.</w:t>
      </w:r>
    </w:p>
    <w:p w:rsidR="008541DF" w:rsidRDefault="008541DF" w:rsidP="008541DF">
      <w:pPr>
        <w:pStyle w:val="NormTop"/>
      </w:pPr>
      <w:r>
        <w:rPr>
          <w:color w:val="0000FF"/>
        </w:rPr>
        <w:t>TD S2</w:t>
      </w:r>
      <w:r>
        <w:rPr>
          <w:color w:val="0000FF"/>
        </w:rPr>
        <w:noBreakHyphen/>
        <w:t>1911030</w:t>
      </w:r>
      <w:r w:rsidRPr="00747FEB">
        <w:t xml:space="preserve"> </w:t>
      </w:r>
      <w:r>
        <w:t>23.502 CR1796R2 (Rel</w:t>
      </w:r>
      <w:r>
        <w:noBreakHyphen/>
        <w:t xml:space="preserve">16, 'F'): Support of CAG ID privacy. (Source: Ericsson, Qualcomm Incorporated). (Revision of </w:t>
      </w:r>
      <w:r w:rsidR="003D6E5E" w:rsidRPr="003D6E5E">
        <w:rPr>
          <w:color w:val="0000FF"/>
        </w:rPr>
        <w:t>S2-1910444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the requirement for the UE to send the CAG ID in AS/RRC, and instead the NG-RAN provides the list of CAG IDs of the CAG cell associated to the selected PLMN to the AMF to enable AMF authorization of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S2-1910444</w:t>
      </w:r>
      <w:r>
        <w:t xml:space="preserve"> from S2#135.</w:t>
      </w:r>
    </w:p>
    <w:p w:rsidR="008541DF" w:rsidRPr="00DA12F6" w:rsidRDefault="008541DF" w:rsidP="008541DF">
      <w:pPr>
        <w:keepNext/>
        <w:rPr>
          <w:rFonts w:cs="Arial"/>
          <w:b/>
        </w:rPr>
      </w:pPr>
      <w:r w:rsidRPr="00DA12F6">
        <w:rPr>
          <w:rFonts w:cs="Arial"/>
          <w:b/>
        </w:rPr>
        <w:t>Parallel session:</w:t>
      </w:r>
    </w:p>
    <w:p w:rsidR="008541DF" w:rsidRPr="00514A5C" w:rsidRDefault="003D3BF8" w:rsidP="008541DF">
      <w:pPr>
        <w:keepNext/>
      </w:pPr>
      <w:r>
        <w:t xml:space="preserve">Samsung, Interdigital and Huawei objected to this CR. This was </w:t>
      </w:r>
      <w:r>
        <w:rPr>
          <w:color w:val="0000FF"/>
        </w:rPr>
        <w:t>noted</w:t>
      </w:r>
      <w:r>
        <w:t xml:space="preserve"> in parallel session.</w:t>
      </w:r>
    </w:p>
    <w:p w:rsidR="00612A82" w:rsidRPr="00612A82" w:rsidRDefault="00612A82" w:rsidP="00612A82">
      <w:pPr>
        <w:rPr>
          <w:lang w:eastAsia="en-US"/>
        </w:rPr>
      </w:pPr>
      <w:r w:rsidRPr="00612A82">
        <w:rPr>
          <w:b/>
          <w:bCs/>
          <w:color w:val="FF0000"/>
          <w:lang w:eastAsia="en-US"/>
        </w:rPr>
        <w:t>Interdigital provided the following reason for their objection:</w:t>
      </w:r>
      <w:r w:rsidRPr="00612A82">
        <w:rPr>
          <w:color w:val="FF0000"/>
          <w:szCs w:val="16"/>
          <w:lang w:eastAsia="en-US"/>
        </w:rPr>
        <w:br/>
      </w:r>
      <w:r>
        <w:rPr>
          <w:color w:val="FF0000"/>
          <w:szCs w:val="16"/>
          <w:lang w:eastAsia="en-US"/>
        </w:rPr>
        <w:t>1, CT1 has approved CR allowing UE manual selection which may need UE-NW signalling of CAG ID.</w:t>
      </w:r>
      <w:r>
        <w:rPr>
          <w:color w:val="FF0000"/>
          <w:szCs w:val="16"/>
          <w:lang w:eastAsia="en-US"/>
        </w:rPr>
        <w:br/>
        <w:t>2, removing CAG ID from UE makes it difficult for the NW to detect the discrepancy between UE and NW configuration of allowed list.</w:t>
      </w:r>
    </w:p>
    <w:p w:rsidR="005A1DEA" w:rsidRPr="005A1DEA" w:rsidRDefault="005A1DEA" w:rsidP="005A1DEA">
      <w:pPr>
        <w:rPr>
          <w:color w:val="FF0000"/>
          <w:lang w:eastAsia="en-US"/>
        </w:rPr>
      </w:pPr>
      <w:r w:rsidRPr="005A1DEA">
        <w:rPr>
          <w:b/>
          <w:bCs/>
          <w:color w:val="FF0000"/>
          <w:lang w:eastAsia="en-US"/>
        </w:rPr>
        <w:t>Huawei provided the following reason for their objection:</w:t>
      </w:r>
      <w:r w:rsidRPr="005A1DEA">
        <w:rPr>
          <w:color w:val="FF0000"/>
          <w:szCs w:val="16"/>
          <w:lang w:eastAsia="en-US"/>
        </w:rPr>
        <w:br/>
      </w:r>
      <w:r w:rsidRPr="005A1DEA">
        <w:rPr>
          <w:color w:val="FF0000"/>
          <w:lang w:eastAsia="en-US"/>
        </w:rPr>
        <w:t>Huawei believes that the resolution of the issue should wait on the results of the discussion regarding Manual Selection of CAG ID between CT</w:t>
      </w:r>
      <w:r>
        <w:rPr>
          <w:color w:val="FF0000"/>
          <w:lang w:eastAsia="en-US"/>
        </w:rPr>
        <w:t> WG</w:t>
      </w:r>
      <w:r w:rsidRPr="005A1DEA">
        <w:rPr>
          <w:color w:val="FF0000"/>
          <w:lang w:eastAsia="en-US"/>
        </w:rPr>
        <w:t>1 and SA</w:t>
      </w:r>
      <w:r>
        <w:rPr>
          <w:color w:val="FF0000"/>
          <w:lang w:eastAsia="en-US"/>
        </w:rPr>
        <w:t> WG</w:t>
      </w:r>
      <w:r w:rsidRPr="005A1DEA">
        <w:rPr>
          <w:color w:val="FF0000"/>
          <w:lang w:eastAsia="en-US"/>
        </w:rPr>
        <w:t>1. Additionally, a number of reasons can be found in our discussion paper S2-1911754.</w:t>
      </w:r>
    </w:p>
    <w:p w:rsidR="008541DF" w:rsidRDefault="008541DF" w:rsidP="008541DF">
      <w:pPr>
        <w:pStyle w:val="NormTop"/>
      </w:pPr>
      <w:r>
        <w:rPr>
          <w:color w:val="0000FF"/>
        </w:rPr>
        <w:t>TD S2</w:t>
      </w:r>
      <w:r>
        <w:rPr>
          <w:color w:val="0000FF"/>
        </w:rPr>
        <w:noBreakHyphen/>
        <w:t>1911887</w:t>
      </w:r>
      <w:r w:rsidRPr="00747FEB">
        <w:t xml:space="preserve"> </w:t>
      </w:r>
      <w:r>
        <w:t>23.501 CR1997 (Rel</w:t>
      </w:r>
      <w:r>
        <w:noBreakHyphen/>
        <w:t>16, 'F'): PNI-NPN - Reusing NSSAI for AMF selection when NPN isolation is needed.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It is proposed to clarify: If NPN isolation is required, it is assumed that the operator configures dedicated NSSAI for the given NPN and also configures the NSSAI Inclusion Mode parameter such that NG-RAN receives NSSAI from the UE and it can use the NSSAI for AMF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CR Revision</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912385</w:t>
      </w:r>
      <w:r>
        <w:t>.</w:t>
      </w:r>
      <w:r w:rsidRPr="00F67FE1">
        <w:t xml:space="preserve"> </w:t>
      </w:r>
      <w:r w:rsidR="003D3BF8">
        <w:t xml:space="preserve">Some further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912599</w:t>
      </w:r>
      <w:r w:rsidR="003D3BF8">
        <w:t>.</w:t>
      </w:r>
      <w:r w:rsidR="00612A82">
        <w:t xml:space="preserve"> </w:t>
      </w:r>
      <w:r w:rsidR="008E63C5">
        <w:t xml:space="preserve">Some corrections were made on-line and this was revised in </w:t>
      </w:r>
      <w:r w:rsidR="008E63C5" w:rsidRPr="00916E52">
        <w:rPr>
          <w:rFonts w:cs="Arial"/>
          <w:color w:val="0000FF"/>
          <w:szCs w:val="16"/>
          <w:lang w:eastAsia="en-US"/>
        </w:rPr>
        <w:t>TD S2</w:t>
      </w:r>
      <w:r w:rsidR="008E63C5" w:rsidRPr="00916E52">
        <w:rPr>
          <w:rFonts w:cs="Arial"/>
          <w:color w:val="0000FF"/>
          <w:szCs w:val="16"/>
          <w:lang w:eastAsia="en-US"/>
        </w:rPr>
        <w:noBreakHyphen/>
        <w:t>1</w:t>
      </w:r>
      <w:r w:rsidR="008E63C5">
        <w:rPr>
          <w:rFonts w:cs="Arial"/>
          <w:color w:val="0000FF"/>
          <w:szCs w:val="16"/>
          <w:lang w:eastAsia="en-US"/>
        </w:rPr>
        <w:t>912730</w:t>
      </w:r>
      <w:r w:rsidR="008E63C5">
        <w:t>.</w:t>
      </w:r>
      <w:r w:rsidR="008E63C5" w:rsidRPr="00F67FE1">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1910852</w:t>
      </w:r>
      <w:r w:rsidRPr="00747FEB">
        <w:t xml:space="preserve"> </w:t>
      </w:r>
      <w:r>
        <w:t xml:space="preserve">LS from CT WG1: LS on sending CAG ID during resume procedure. (CT WG1) (Revision of </w:t>
      </w:r>
      <w:r w:rsidR="003D6E5E" w:rsidRPr="003D6E5E">
        <w:rPr>
          <w:color w:val="0000FF"/>
        </w:rPr>
        <w:t>S2-1908661</w:t>
      </w:r>
      <w:r w:rsidRPr="00747FEB">
        <w:t>).</w:t>
      </w:r>
      <w:r>
        <w:br/>
      </w:r>
      <w:r w:rsidRPr="00747FEB">
        <w:rPr>
          <w:b/>
        </w:rPr>
        <w:t>Document for:</w:t>
      </w:r>
      <w:r w:rsidRPr="00747FEB">
        <w:t xml:space="preserve"> </w:t>
      </w:r>
      <w:r>
        <w:t>Action.</w:t>
      </w:r>
      <w:r>
        <w:br/>
      </w:r>
      <w:r w:rsidRPr="00747FEB">
        <w:rPr>
          <w:b/>
        </w:rPr>
        <w:t>Abstract:</w:t>
      </w:r>
      <w:r w:rsidRPr="00747FEB">
        <w:t xml:space="preserve"> </w:t>
      </w:r>
      <w:r>
        <w:t>CT WG1 would like to know whether NAS needs to provide CAG ID to AS during resume procedure when the UE is RRC-INACTIVE mode.</w:t>
      </w:r>
      <w:r>
        <w:br/>
      </w:r>
      <w:r w:rsidRPr="00747FEB">
        <w:rPr>
          <w:b/>
          <w:bCs/>
        </w:rPr>
        <w:t>Action:</w:t>
      </w:r>
      <w:r>
        <w:t xml:space="preserve"> CT WG1 asks SA WG2 to kindly provide the answer to the above question.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S2-1908661</w:t>
      </w:r>
      <w:r>
        <w:t xml:space="preserve"> from S2#135. Response drafted in </w:t>
      </w:r>
      <w:r w:rsidR="003D6E5E" w:rsidRPr="003D6E5E">
        <w:rPr>
          <w:color w:val="0000FF"/>
        </w:rPr>
        <w:t>S2-1911002</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1912731</w:t>
      </w:r>
      <w:r>
        <w:t>.</w:t>
      </w:r>
    </w:p>
    <w:p w:rsidR="008541DF" w:rsidRDefault="008541DF" w:rsidP="008541DF">
      <w:pPr>
        <w:pStyle w:val="NormTop"/>
      </w:pPr>
      <w:r>
        <w:rPr>
          <w:color w:val="0000FF"/>
        </w:rPr>
        <w:t>TD S2</w:t>
      </w:r>
      <w:r>
        <w:rPr>
          <w:color w:val="0000FF"/>
        </w:rPr>
        <w:noBreakHyphen/>
        <w:t>1910999</w:t>
      </w:r>
      <w:r w:rsidRPr="00747FEB">
        <w:t xml:space="preserve"> </w:t>
      </w:r>
      <w:r>
        <w:t>23.501 CR1752R2 (Rel</w:t>
      </w:r>
      <w:r>
        <w:noBreakHyphen/>
        <w:t xml:space="preserve">16, 'F'): Clarifying CAG handling during RRC resume procedure. (Source: Qualcomm Incorporated, Ericsson). (Revision of </w:t>
      </w:r>
      <w:r w:rsidR="003D6E5E" w:rsidRPr="003D6E5E">
        <w:rPr>
          <w:color w:val="0000FF"/>
        </w:rPr>
        <w:t>S2-1910446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 when the UE initiates RRC resume procedure for RRC Inactive to RRC Connected state transition in a CAG cell, NG-RAN shall reject the UE's request if none of the CAG Identifiers supported by the CAG cell are part of the UE's Allowed CAG list according to the Mobility Restrictions received from the AMF. - When the UE initiates RRC resume procedure for RRC Inactive to RRC Connected state transition in a non-CAG cell, NG-RAN shall reject the UE's resume request if the UE is only allowed to access CAG cells according to the Mobility Restrictions received from the AMF.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S2-1910446</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1911002</w:t>
      </w:r>
      <w:r w:rsidRPr="00747FEB">
        <w:t xml:space="preserve"> </w:t>
      </w:r>
      <w:r>
        <w:t xml:space="preserve">[DRAFT] Reply LS on sending CAG ID during resume procedure. (Qualcomm) (Revision of </w:t>
      </w:r>
      <w:r w:rsidR="003D6E5E" w:rsidRPr="003D6E5E">
        <w:rPr>
          <w:color w:val="0000FF"/>
        </w:rPr>
        <w:t>S2-1910447</w:t>
      </w:r>
      <w:r w:rsidRPr="00747FEB">
        <w:t>).</w:t>
      </w:r>
      <w:r>
        <w:br/>
      </w:r>
      <w:r w:rsidRPr="00747FEB">
        <w:rPr>
          <w:b/>
        </w:rPr>
        <w:t>Document for:</w:t>
      </w:r>
      <w:r w:rsidRPr="00747FEB">
        <w:t xml:space="preserve"> </w:t>
      </w:r>
      <w:r>
        <w:t>Approval.</w:t>
      </w:r>
      <w:r>
        <w:br/>
      </w:r>
      <w:r w:rsidRPr="00747FEB">
        <w:rPr>
          <w:b/>
        </w:rPr>
        <w:t>Abstract:</w:t>
      </w:r>
      <w:r w:rsidRPr="00747FEB">
        <w:t xml:space="preserve"> </w:t>
      </w:r>
      <w:r>
        <w:t>To: CT WG1. CC: RAN WG2. Attachments: TS 23.501 CR#1752.</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S2-1910447</w:t>
      </w:r>
      <w:r>
        <w:t xml:space="preserve"> from S2#135. Response to </w:t>
      </w:r>
      <w:r w:rsidR="003D6E5E" w:rsidRPr="003D6E5E">
        <w:rPr>
          <w:color w:val="0000FF"/>
        </w:rPr>
        <w:t>S2-1910852</w:t>
      </w:r>
      <w:r>
        <w:t>.</w:t>
      </w:r>
    </w:p>
    <w:p w:rsidR="008541DF" w:rsidRPr="00DA12F6" w:rsidRDefault="008541DF" w:rsidP="008541DF">
      <w:pPr>
        <w:keepNext/>
        <w:rPr>
          <w:rFonts w:cs="Arial"/>
          <w:b/>
        </w:rPr>
      </w:pPr>
      <w:r w:rsidRPr="00DA12F6">
        <w:rPr>
          <w:rFonts w:cs="Arial"/>
          <w:b/>
        </w:rPr>
        <w:t>Parallel session:</w:t>
      </w:r>
    </w:p>
    <w:p w:rsidR="00B0490C" w:rsidRPr="00FB207F" w:rsidRDefault="00514A5C"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912387</w:t>
      </w:r>
      <w:r>
        <w:t>.</w:t>
      </w:r>
      <w:r w:rsidRPr="00F67FE1">
        <w:t xml:space="preserve"> </w:t>
      </w:r>
      <w:r w:rsidR="003D3BF8">
        <w:t xml:space="preserve">Some clarifications were needed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912603</w:t>
      </w:r>
      <w:r w:rsidR="003D3BF8">
        <w:t>.</w:t>
      </w:r>
      <w:r w:rsidR="00612A82">
        <w:t xml:space="preserve"> </w:t>
      </w:r>
      <w:r w:rsidR="008E63C5">
        <w:t xml:space="preserve">This was revised to clean up and remove 'draft' in </w:t>
      </w:r>
      <w:r w:rsidR="008E63C5" w:rsidRPr="00916E52">
        <w:rPr>
          <w:rFonts w:cs="Arial"/>
          <w:color w:val="0000FF"/>
          <w:szCs w:val="16"/>
          <w:lang w:eastAsia="en-US"/>
        </w:rPr>
        <w:t>TD S2</w:t>
      </w:r>
      <w:r w:rsidR="008E63C5" w:rsidRPr="00916E52">
        <w:rPr>
          <w:rFonts w:cs="Arial"/>
          <w:color w:val="0000FF"/>
          <w:szCs w:val="16"/>
          <w:lang w:eastAsia="en-US"/>
        </w:rPr>
        <w:noBreakHyphen/>
        <w:t>1</w:t>
      </w:r>
      <w:r w:rsidR="008E63C5">
        <w:rPr>
          <w:rFonts w:cs="Arial"/>
          <w:color w:val="0000FF"/>
          <w:szCs w:val="16"/>
          <w:lang w:eastAsia="en-US"/>
        </w:rPr>
        <w:t>912731</w:t>
      </w:r>
      <w:r w:rsidR="008E63C5">
        <w:t>.</w:t>
      </w:r>
      <w:r w:rsidR="008E63C5" w:rsidRPr="00F67FE1">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1910869</w:t>
      </w:r>
      <w:r w:rsidRPr="00747FEB">
        <w:t xml:space="preserve"> </w:t>
      </w:r>
      <w:r>
        <w:t xml:space="preserve">LS from TSG CT: LS on SUCI computation from an NSI. (TSG CT) (Revision of </w:t>
      </w:r>
      <w:r w:rsidR="003D6E5E" w:rsidRPr="003D6E5E">
        <w:rPr>
          <w:color w:val="0000FF"/>
        </w:rPr>
        <w:t>S2-1908757</w:t>
      </w:r>
      <w:r w:rsidRPr="00747FEB">
        <w:t>).</w:t>
      </w:r>
      <w:r>
        <w:br/>
      </w:r>
      <w:r w:rsidRPr="00747FEB">
        <w:rPr>
          <w:b/>
        </w:rPr>
        <w:t>Document for:</w:t>
      </w:r>
      <w:r w:rsidRPr="00747FEB">
        <w:t xml:space="preserve"> </w:t>
      </w:r>
      <w:r>
        <w:t>Action.</w:t>
      </w:r>
      <w:r>
        <w:br/>
      </w:r>
      <w:r w:rsidRPr="00747FEB">
        <w:rPr>
          <w:b/>
        </w:rPr>
        <w:t>Abstract:</w:t>
      </w:r>
      <w:r w:rsidRPr="00747FEB">
        <w:t xml:space="preserve"> </w:t>
      </w:r>
      <w:r>
        <w:t>TSG CT has discussed the computation of a SUCI from a SUPI consisting of an NSI (Network Specific Identifier) by the USIM, triggered by a CT WG6 CR in C6-190279 submitted to TSG CT#85, and no consensus could be reached on whether: 1) There is any need for both an IMSI (in EFIMSI) and an NSI (in EFNSI) provisioned on the same USIM application; or 2) Maintaining the long held paradigm in 3GPP to have only one subscription identifier (either IMSI, or NSI) associated with a USIM application, to use separate USIM applications when both IMSI and NSI are needed. TSG CT determined that guidance from Stage 1 and Stage 2 groups was needed to make progress, and would therefore like to ask the following questions: Question 1 (to SA WG2): Are there use cases in which there needs to be both an IMSI and an NSI provisioned on the same USIM application, and if so in which release? Question 2 (to SA WG1): Is there any Stage 1 requirement to support having 2 subscriber identities (IMSI and NSI) on the same USIM application, and if so in which release? Question 3 (to SA WG3): Are there any security concerns with having 2 subscriber identities (IMSI and NSI) on the same USIM application?.</w:t>
      </w:r>
      <w:r>
        <w:br/>
      </w:r>
      <w:r w:rsidRPr="00747FEB">
        <w:rPr>
          <w:b/>
          <w:bCs/>
        </w:rPr>
        <w:t>Action:</w:t>
      </w:r>
      <w:r>
        <w:t xml:space="preserve"> CT asks SA WG2 to answer Question 1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S2-1908757</w:t>
      </w:r>
      <w:r>
        <w:t xml:space="preserve"> from S2#135. Response drafted in </w:t>
      </w:r>
      <w:r w:rsidR="003D6E5E" w:rsidRPr="003D6E5E">
        <w:rPr>
          <w:color w:val="0000FF"/>
        </w:rPr>
        <w:t>S2-1911006</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1912417</w:t>
      </w:r>
      <w:r>
        <w:t>.</w:t>
      </w:r>
    </w:p>
    <w:p w:rsidR="008541DF" w:rsidRDefault="008541DF" w:rsidP="008541DF">
      <w:pPr>
        <w:pStyle w:val="NormTop"/>
      </w:pPr>
      <w:r>
        <w:rPr>
          <w:color w:val="0000FF"/>
        </w:rPr>
        <w:t>TD S2</w:t>
      </w:r>
      <w:r>
        <w:rPr>
          <w:color w:val="0000FF"/>
        </w:rPr>
        <w:noBreakHyphen/>
        <w:t>1911006</w:t>
      </w:r>
      <w:r w:rsidRPr="00747FEB">
        <w:t xml:space="preserve"> </w:t>
      </w:r>
      <w:r>
        <w:t xml:space="preserve">[DRAFT] Reply LS on SUCI computation from an NSI. (Qualcomm) (Revision of </w:t>
      </w:r>
      <w:r w:rsidR="003D6E5E" w:rsidRPr="003D6E5E">
        <w:rPr>
          <w:color w:val="0000FF"/>
        </w:rPr>
        <w:t>S2-1910448</w:t>
      </w:r>
      <w:r w:rsidRPr="00747FEB">
        <w:t>).</w:t>
      </w:r>
      <w:r>
        <w:br/>
      </w:r>
      <w:r w:rsidRPr="00747FEB">
        <w:rPr>
          <w:b/>
        </w:rPr>
        <w:t>Document for:</w:t>
      </w:r>
      <w:r w:rsidRPr="00747FEB">
        <w:t xml:space="preserve"> </w:t>
      </w:r>
      <w:r>
        <w:t>Approval.</w:t>
      </w:r>
      <w:r>
        <w:br/>
      </w:r>
      <w:r w:rsidRPr="00747FEB">
        <w:rPr>
          <w:b/>
        </w:rPr>
        <w:t>Abstract:</w:t>
      </w:r>
      <w:r w:rsidRPr="00747FEB">
        <w:t xml:space="preserve"> </w:t>
      </w:r>
      <w:r>
        <w:t>To: TSG CT, SA WG1, SA WG3, CT WG1, CT WG6. CC: CT WG4, TSG SA.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S2-1910448</w:t>
      </w:r>
      <w:r>
        <w:t xml:space="preserve"> from S2#135. Response to </w:t>
      </w:r>
      <w:r w:rsidR="003D6E5E" w:rsidRPr="003D6E5E">
        <w:rPr>
          <w:color w:val="0000FF"/>
        </w:rPr>
        <w:t>S2-1910869</w:t>
      </w:r>
      <w:r>
        <w:t>.</w:t>
      </w:r>
    </w:p>
    <w:p w:rsidR="008541DF" w:rsidRPr="00DA12F6" w:rsidRDefault="008541DF" w:rsidP="008541DF">
      <w:pPr>
        <w:keepNext/>
        <w:rPr>
          <w:rFonts w:cs="Arial"/>
          <w:b/>
        </w:rPr>
      </w:pPr>
      <w:r w:rsidRPr="00DA12F6">
        <w:rPr>
          <w:rFonts w:cs="Arial"/>
          <w:b/>
        </w:rPr>
        <w:t>Parallel session:</w:t>
      </w:r>
    </w:p>
    <w:p w:rsidR="00B0490C" w:rsidRPr="00E2498F" w:rsidRDefault="00610F4D" w:rsidP="00B0490C">
      <w:pPr>
        <w:keepNext/>
      </w:pPr>
      <w:r>
        <w:t>Remove draft. Add To WGs in action. Fix future meeting number and location.</w:t>
      </w:r>
      <w:r w:rsidRPr="00610F4D">
        <w:t xml:space="preserve"> Revised to </w:t>
      </w:r>
      <w:r>
        <w:rPr>
          <w:color w:val="0000FF"/>
        </w:rPr>
        <w:t>TD S2</w:t>
      </w:r>
      <w:r>
        <w:rPr>
          <w:color w:val="0000FF"/>
        </w:rPr>
        <w:noBreakHyphen/>
        <w:t>1912417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1910860</w:t>
      </w:r>
      <w:r w:rsidRPr="00747FEB">
        <w:t xml:space="preserve"> </w:t>
      </w:r>
      <w:r>
        <w:t xml:space="preserve">LS from RAN WG3: Reply LS on RAN sharing and Emergency services with Non-Public Networks. (RAN WG3) (Revision of </w:t>
      </w:r>
      <w:r w:rsidR="003D6E5E" w:rsidRPr="003D6E5E">
        <w:rPr>
          <w:color w:val="0000FF"/>
        </w:rPr>
        <w:t>S2-1908695</w:t>
      </w:r>
      <w:r w:rsidRPr="00747FEB">
        <w:t>).</w:t>
      </w:r>
      <w:r>
        <w:br/>
      </w:r>
      <w:r w:rsidRPr="00747FEB">
        <w:rPr>
          <w:b/>
        </w:rPr>
        <w:t>Document for:</w:t>
      </w:r>
      <w:r w:rsidRPr="00747FEB">
        <w:t xml:space="preserve"> </w:t>
      </w:r>
      <w:r>
        <w:t>Action.</w:t>
      </w:r>
      <w:r>
        <w:br/>
      </w:r>
      <w:r w:rsidRPr="00747FEB">
        <w:rPr>
          <w:b/>
        </w:rPr>
        <w:t>Abstract:</w:t>
      </w:r>
      <w:r w:rsidRPr="00747FEB">
        <w:t xml:space="preserve"> </w:t>
      </w:r>
      <w:r>
        <w:t>RAN WG3 would like to thank SA WG2 for the LS on RAN sharing and Emergency services with Non-Public Networks. RAN WG3 would like to note that the feedback provided in this reply is preliminary and may require further validation. Regarding the emergency scenarios: UE's camping behaviour is in RAN WG2's scope. RAN WG3 does not foresee any impacts from scenarios E1 and E2 in e.g. mobility or network access control. Regarding the RAN sharing scenarios: RAN WG3 has started discussions on RAN sharing and expects that it should be possible to support all cases, but details need further work. During the discussion on network sharing, it was noted that this is closely connected to the SIB structure in RAN WG2. One possible approach is that a 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 This approach could facilitate scenarios RS1-3, and therefore RAN WG3 thinks that it should not be precluded but has not reached consensus on whether it is essential to fulfil all the sharing scenarios. In summary, for the actions requested:</w:t>
      </w:r>
      <w:r>
        <w:br/>
      </w:r>
      <w:r w:rsidRPr="00747FEB">
        <w:rPr>
          <w:b/>
          <w:bCs/>
        </w:rPr>
        <w:t>Action:</w:t>
      </w:r>
      <w:r>
        <w:t xml:space="preserve"> SA WG2 respectfully seeks feedback from RAN WG2 and RAN WG3 whether they see any issue to support scenarios E1 and RS1 for Rel</w:t>
      </w:r>
      <w:r>
        <w:noBreakHyphen/>
        <w:t>16 UEs. Response: RAN WG3 has not found any specific issue for either of these scenarios.</w:t>
      </w:r>
      <w:r>
        <w:br/>
      </w:r>
      <w:r w:rsidRPr="00747FEB">
        <w:rPr>
          <w:b/>
          <w:bCs/>
        </w:rPr>
        <w:t>Action:</w:t>
      </w:r>
      <w:r>
        <w:t xml:space="preserve"> SA WG2 respectfully seeks feedback from RAN WG2 and RAN WG3 whether they have any preference with respect to supporting scenarios E2, RS2 and RS3 from the point of view of any additional protocol functionality in the access stratum to support these scenarios. Response: As noted above, the question on emergency scenarios may be considered outside RAN WG3 scope. Regarding RAN sharing, RAN WG3's view is that they should all be feasible from RAN WG3 point of view. RAN WG3 will continue to work on the architecture and impacts of RAN sharing in NPN.</w:t>
      </w:r>
      <w:r>
        <w:br/>
      </w:r>
      <w:r w:rsidRPr="00747FEB">
        <w:rPr>
          <w:b/>
          <w:bCs/>
        </w:rPr>
        <w:t>Action:</w:t>
      </w:r>
      <w:r>
        <w:t xml:space="preserve"> RAN WG3 kindly requests SA WG2 and RAN WG2 to take the above information into account, and to provide updates as needed.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S2-1908695</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1910859</w:t>
      </w:r>
      <w:r w:rsidRPr="00747FEB">
        <w:t xml:space="preserve"> </w:t>
      </w:r>
      <w:r>
        <w:t xml:space="preserve">LS from RAN WG2: Reply LS on RAN sharing and Emergency services with NPN. (RAN WG2) (Revision of </w:t>
      </w:r>
      <w:r w:rsidR="003D6E5E" w:rsidRPr="003D6E5E">
        <w:rPr>
          <w:color w:val="0000FF"/>
        </w:rPr>
        <w:t>S2-1908685</w:t>
      </w:r>
      <w:r w:rsidRPr="00747FEB">
        <w:t>).</w:t>
      </w:r>
      <w:r>
        <w:br/>
      </w:r>
      <w:r w:rsidRPr="00747FEB">
        <w:rPr>
          <w:b/>
        </w:rPr>
        <w:t>Document for:</w:t>
      </w:r>
      <w:r w:rsidRPr="00747FEB">
        <w:t xml:space="preserve"> </w:t>
      </w:r>
      <w:r>
        <w:t>Action.</w:t>
      </w:r>
      <w:r>
        <w:br/>
      </w:r>
      <w:r w:rsidRPr="00747FEB">
        <w:rPr>
          <w:b/>
        </w:rPr>
        <w:t>Abstract:</w:t>
      </w:r>
      <w:r w:rsidRPr="00747FEB">
        <w:t xml:space="preserve"> </w:t>
      </w:r>
      <w:r>
        <w:t>RAN WG2 thank SA WG2 for LS RAN sharing and Emergency services with NPN (</w:t>
      </w:r>
      <w:r w:rsidR="003D6E5E" w:rsidRPr="003D6E5E">
        <w:rPr>
          <w:color w:val="0000FF"/>
        </w:rPr>
        <w:t>S2-1906814</w:t>
      </w:r>
      <w:r>
        <w:t>). Accordingly, RAN WG2 had discussed the relevant issues and would like to provide the following feedback to the actions.</w:t>
      </w:r>
      <w:r>
        <w:br/>
        <w:t>ACTION 1: SA WG2 respectfully seeks feedback from RAN WG2 whether they see any issue to support scenarios E1 and RS1 for Rel</w:t>
      </w:r>
      <w:r>
        <w:noBreakHyphen/>
        <w:t xml:space="preserve">16 UEs. </w:t>
      </w:r>
      <w:r>
        <w:br/>
        <w:t>Regarding</w:t>
      </w:r>
      <w:r>
        <w:br/>
      </w:r>
      <w:r w:rsidRPr="00747FEB">
        <w:rPr>
          <w:b/>
          <w:bCs/>
        </w:rPr>
        <w:t>Action:</w:t>
      </w:r>
      <w:r>
        <w:t xml:space="preserve"> 1: RAN WG2 concluded in the agreements below. </w:t>
      </w:r>
      <w:r>
        <w:br/>
        <w:t xml:space="preserve">Agreements: </w:t>
      </w:r>
      <w:r>
        <w:br/>
        <w:t>1. There is no issue identified to support E1 for Rel</w:t>
      </w:r>
      <w:r>
        <w:noBreakHyphen/>
        <w:t xml:space="preserve">16 UEs. </w:t>
      </w:r>
      <w:r>
        <w:br/>
        <w:t>2. There is no issue identified to support RS1 for Rel</w:t>
      </w:r>
      <w:r>
        <w:noBreakHyphen/>
        <w:t xml:space="preserve">16 UEs </w:t>
      </w:r>
      <w:r>
        <w:br/>
        <w:t xml:space="preserve">ACTION 2: SA WG2 respectfully asks RAN WG2 whether they have any preference with respect to supporting scenarios E2, RS2 and RS3 from the point of view of any additional protocol functionality in the access stratum to support these scenarios. </w:t>
      </w:r>
      <w:r>
        <w:br/>
        <w:t>Regarding</w:t>
      </w:r>
      <w:r w:rsidRPr="00556861">
        <w:t xml:space="preserve"> Action</w:t>
      </w:r>
      <w:r>
        <w:t xml:space="preserve"> 2: </w:t>
      </w:r>
      <w:r>
        <w:br/>
        <w:t xml:space="preserve">RAN WG2 concluded in the agreements below. </w:t>
      </w:r>
      <w:r>
        <w:br/>
        <w:t xml:space="preserve">Agreements: </w:t>
      </w:r>
      <w:r>
        <w:br/>
        <w:t>3. (Regarding question E2) Rel</w:t>
      </w:r>
      <w:r>
        <w:noBreakHyphen/>
        <w:t xml:space="preserve">16 UEs not supporting the CAG feature can camp on a CAG cell as an acceptable cell to obtain limited service </w:t>
      </w:r>
      <w:r>
        <w:br/>
        <w:t>4. RS2 and RS3 can be supported from RAN WG2 point of view.</w:t>
      </w:r>
      <w:r>
        <w:br/>
      </w:r>
      <w:r w:rsidRPr="00747FEB">
        <w:rPr>
          <w:b/>
          <w:bCs/>
        </w:rPr>
        <w:t>Action:</w:t>
      </w:r>
      <w:r>
        <w:t xml:space="preserve"> RAN WG2 respectfully asks SA WG2 to take above feedback into consideration.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S2-1908685</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1911363</w:t>
      </w:r>
      <w:r w:rsidRPr="00747FEB">
        <w:t xml:space="preserve"> </w:t>
      </w:r>
      <w:r>
        <w:t xml:space="preserve">[DRAFT] LS on RAN sharing for NPNs. (Qualcomm Incorporated) (Revision of </w:t>
      </w:r>
      <w:r w:rsidR="003D6E5E" w:rsidRPr="003D6E5E">
        <w:rPr>
          <w:color w:val="0000FF"/>
        </w:rPr>
        <w:t>S2-1909294</w:t>
      </w:r>
      <w:r w:rsidRPr="00747FEB">
        <w:t>).</w:t>
      </w:r>
      <w:r>
        <w:br/>
      </w:r>
      <w:r w:rsidRPr="00747FEB">
        <w:rPr>
          <w:b/>
        </w:rPr>
        <w:t>Document for:</w:t>
      </w:r>
      <w:r w:rsidRPr="00747FEB">
        <w:t xml:space="preserve"> </w:t>
      </w:r>
      <w:r>
        <w:t>Approval.</w:t>
      </w:r>
      <w:r>
        <w:br/>
      </w:r>
      <w:r w:rsidRPr="00747FEB">
        <w:rPr>
          <w:b/>
        </w:rPr>
        <w:t>Abstract:</w:t>
      </w:r>
      <w:r w:rsidRPr="00747FEB">
        <w:t xml:space="preserve"> </w:t>
      </w:r>
      <w:r>
        <w:t>To: RAN WG2, RAN WG3. Attachments: TS 23.501 CR#1798.</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S2-1909294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14A5C" w:rsidP="00B0490C">
      <w:pPr>
        <w:keepNext/>
      </w:pPr>
      <w:r>
        <w:rPr>
          <w:lang w:eastAsia="en-US"/>
        </w:rPr>
        <w:t xml:space="preserve">This was left for off-line discussion and revised in </w:t>
      </w:r>
      <w:r w:rsidRPr="00514A5C">
        <w:rPr>
          <w:rFonts w:cs="Arial"/>
          <w:color w:val="0000FF"/>
          <w:szCs w:val="16"/>
          <w:lang w:eastAsia="en-US"/>
        </w:rPr>
        <w:t>TD S2</w:t>
      </w:r>
      <w:r w:rsidRPr="00514A5C">
        <w:rPr>
          <w:rFonts w:cs="Arial"/>
          <w:color w:val="0000FF"/>
          <w:szCs w:val="16"/>
          <w:lang w:eastAsia="en-US"/>
        </w:rPr>
        <w:noBreakHyphen/>
        <w:t>191</w:t>
      </w:r>
      <w:r>
        <w:rPr>
          <w:rFonts w:cs="Arial"/>
          <w:color w:val="0000FF"/>
          <w:szCs w:val="16"/>
          <w:lang w:eastAsia="en-US"/>
        </w:rPr>
        <w:t>2380</w:t>
      </w:r>
      <w:r>
        <w:t>.</w:t>
      </w:r>
      <w:r w:rsidRPr="00F67FE1">
        <w:rPr>
          <w:lang w:eastAsia="en-US"/>
        </w:rPr>
        <w:t xml:space="preserve"> </w:t>
      </w:r>
      <w:r w:rsidR="003D3BF8">
        <w:rPr>
          <w:lang w:eastAsia="en-US"/>
        </w:rPr>
        <w:t xml:space="preserve">This was revised to add the TD number of the attachment and remove 'draft' in </w:t>
      </w:r>
      <w:r w:rsidR="003D3BF8" w:rsidRPr="003D3BF8">
        <w:rPr>
          <w:rFonts w:cs="Arial"/>
          <w:color w:val="0000FF"/>
          <w:szCs w:val="16"/>
          <w:lang w:eastAsia="en-US"/>
        </w:rPr>
        <w:t>TD S2</w:t>
      </w:r>
      <w:r w:rsidR="003D3BF8" w:rsidRPr="003D3BF8">
        <w:rPr>
          <w:rFonts w:cs="Arial"/>
          <w:color w:val="0000FF"/>
          <w:szCs w:val="16"/>
          <w:lang w:eastAsia="en-US"/>
        </w:rPr>
        <w:noBreakHyphen/>
        <w:t>191</w:t>
      </w:r>
      <w:r w:rsidR="003D3BF8">
        <w:rPr>
          <w:rFonts w:cs="Arial"/>
          <w:color w:val="0000FF"/>
          <w:szCs w:val="16"/>
          <w:lang w:eastAsia="en-US"/>
        </w:rPr>
        <w:t>2602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1911028</w:t>
      </w:r>
      <w:r w:rsidRPr="00747FEB">
        <w:t xml:space="preserve"> </w:t>
      </w:r>
      <w:r>
        <w:t>23.501 CR1798R1 (Rel</w:t>
      </w:r>
      <w:r>
        <w:noBreakHyphen/>
        <w:t xml:space="preserve">16, 'F'): Support of NG-RAN sharing options for NPN. (Source: Ericsson, Qualcomm Incorporated, NICT). (Revision of </w:t>
      </w:r>
      <w:r w:rsidR="003D6E5E" w:rsidRPr="003D6E5E">
        <w:rPr>
          <w:color w:val="0000FF"/>
        </w:rPr>
        <w:t>S2-1909370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Support for following NG-RAN sharing options are added - RAN sharing between a PNI-NPN (with CAG) and an SNPN - RAN sharing between a PLMN and a PNI-NPN with CAG And existing NG-RAN sharing option for sharing between a PLMN and an SNPN is clarified. - Clarify that CAG Identifiers may be in Broadcast system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7E20FF" w:rsidP="00B0490C">
      <w:pPr>
        <w:keepNext/>
      </w:pPr>
      <w:r>
        <w:t xml:space="preserve">There was some clarification provided and it was suggested to update the terminology for Cell ID.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912379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SNPN – SUPI/NID related</w:t>
      </w:r>
    </w:p>
    <w:p w:rsidR="008541DF" w:rsidRDefault="008541DF" w:rsidP="008541DF">
      <w:pPr>
        <w:pStyle w:val="NormTop"/>
      </w:pPr>
      <w:r>
        <w:rPr>
          <w:color w:val="0000FF"/>
        </w:rPr>
        <w:t>TD S2</w:t>
      </w:r>
      <w:r>
        <w:rPr>
          <w:color w:val="0000FF"/>
        </w:rPr>
        <w:noBreakHyphen/>
        <w:t>1911946</w:t>
      </w:r>
      <w:r w:rsidRPr="00747FEB">
        <w:t xml:space="preserve"> </w:t>
      </w:r>
      <w:r>
        <w:t>LS from CT WG6: LS on user identity when 5G-AKA or EAP AKA’ is used for SNPN. (CT WG6)</w:t>
      </w:r>
      <w:r>
        <w:br/>
      </w:r>
      <w:r w:rsidRPr="00747FEB">
        <w:rPr>
          <w:b/>
        </w:rPr>
        <w:t>Document for:</w:t>
      </w:r>
      <w:r w:rsidRPr="00747FEB">
        <w:t xml:space="preserve"> </w:t>
      </w:r>
      <w:r>
        <w:t>Action.</w:t>
      </w:r>
      <w:r>
        <w:br/>
      </w:r>
      <w:r w:rsidRPr="00747FEB">
        <w:rPr>
          <w:b/>
        </w:rPr>
        <w:t>Abstract:</w:t>
      </w:r>
      <w:r w:rsidRPr="00747FEB">
        <w:t xml:space="preserve"> </w:t>
      </w:r>
      <w:r>
        <w:t>Overall Description: 1- According to TS 33.501, a SUPI in the form of an NSI can be used as the user identity for 5G-AKA or EAP-AKA' algorithms. 2- Assuming that NSI could be used with 5G-AKA or EAP-AKA' and according to the requirement from SA WG3 in TS 33.501, the UE shall use the credentials (including SUPI) stored in the USIM when 5G-AKA or EAP-AKA' authentication method is chosen by the network (PLMN or SNPN). In this scenario if NSI is stored in the USIM as the SUPI then the UE shall use the NSI stored in this USIM as the user identity.</w:t>
      </w:r>
      <w:r>
        <w:br/>
      </w:r>
      <w:r w:rsidRPr="00747FEB">
        <w:rPr>
          <w:b/>
          <w:bCs/>
        </w:rPr>
        <w:t>Action:</w:t>
      </w:r>
      <w:r>
        <w:t xml:space="preserve"> CT WG6 kindly requests CT WG1 and SA WG2 to take the above and the response of SA WG3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10F4D"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1911001</w:t>
      </w:r>
      <w:r w:rsidRPr="00747FEB">
        <w:t xml:space="preserve"> </w:t>
      </w:r>
      <w:r>
        <w:t>23.501 CR1797R3 (Rel</w:t>
      </w:r>
      <w:r>
        <w:noBreakHyphen/>
        <w:t xml:space="preserve">16, 'F'): Support of PLMN managed NIDs. (Source: Qualcomm Incorporated, Ericsson, Nokia, Nokia Shanghai Bell, Samsung). (Revision of </w:t>
      </w:r>
      <w:r w:rsidR="003D6E5E" w:rsidRPr="003D6E5E">
        <w:rPr>
          <w:color w:val="0000FF"/>
        </w:rPr>
        <w:t>S2-1910783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SNPN identity of PLMN ID and NID can be unique by assigning NIDs in relation to a PLMN ID as a new assignment mode. Introduce term 'coordinated assignment', rename locally managed to self-assignment to harmonize terminology.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S2-1910783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1910966</w:t>
      </w:r>
      <w:r w:rsidRPr="00747FEB">
        <w:t xml:space="preserve"> </w:t>
      </w:r>
      <w:r>
        <w:t>23.501 CR1881R1 (Rel</w:t>
      </w:r>
      <w:r>
        <w:noBreakHyphen/>
        <w:t xml:space="preserve">16, 'F'): UE identifier for SNPN. (Source: Nokia, Nokia Shanghai Bell, Deutsche Telekom, Charter, Orange, Vodafone, NTT </w:t>
      </w:r>
      <w:proofErr w:type="spellStart"/>
      <w:r>
        <w:t>DOCOMO,China</w:t>
      </w:r>
      <w:proofErr w:type="spellEnd"/>
      <w:r>
        <w:t xml:space="preserve"> Mobile). (Revision of </w:t>
      </w:r>
      <w:r w:rsidR="003D6E5E" w:rsidRPr="003D6E5E">
        <w:rPr>
          <w:color w:val="0000FF"/>
        </w:rPr>
        <w:t>S2-1909720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support for IMSI as SUPI also for UE(s) camping in SNPN, correct wrong reference (28.2.2 does not exist). Considerations: Why is NID needed along with IMSI in the SUPI? If the SNPN uses PLMN ID (MCC 999, MNC ???), then the IMSI with just the PLMN ID will not be unique. Thus the SUPI should also include NID to ensure that the IMSI is unique. In a non-roaming scenario, selected NID could be determined by AMF from NGAP initial UE message however this wouldn't work for SNPN-SNPN roaming scenario and/or neutral host scenario (if it were to be supported in the future). In case of roaming or neutral host network scenario, home network NID is needed in order to locate the UDM/UDR/AUSF. Thus to be forward compatible, also Rel</w:t>
      </w:r>
      <w:r>
        <w:noBreakHyphen/>
        <w:t>16 UE(s) should provide the NID along with IMSI in the SUPI. Format in which the IMSI and NID should be encoded? NAI or not? If it is present in NAI, should IMSI be present as part of User name and PLMN ID + NID be present as part of realm? Option 1: UE/USIM provides the IMSI, ME constructs the NAI using IMSI + NID. Option 2: In the first step, agree that IMSI is a valid identifier for accessing SNPN, also agree that the UE provides NID along with IMSI, simply refer to TS 23.003 for encoding. Way forward proposed: First agree that IMSI is a valid identifier of SUPI for accessing SNPN. Also agree that the UE should provide NID in order to uniquely identify the SNPN. This can be sent along with SUPI by the UE. Storage in USIM or not is not in scope of SA WG2, leave that to CT WG1, CT WG6 (SA WG3) discussion. Also, refer to TS 23.003 for encoding.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10F4D" w:rsidP="00B0490C">
      <w:pPr>
        <w:keepNext/>
      </w:pPr>
      <w:r w:rsidRPr="00610F4D">
        <w:t xml:space="preserve">Revised to </w:t>
      </w:r>
      <w:r>
        <w:rPr>
          <w:color w:val="0000FF"/>
        </w:rPr>
        <w:t>TD S2</w:t>
      </w:r>
      <w:r>
        <w:rPr>
          <w:color w:val="0000FF"/>
        </w:rPr>
        <w:noBreakHyphen/>
        <w:t>1912418</w:t>
      </w:r>
      <w:r w:rsidRPr="00610F4D">
        <w:t xml:space="preserve">. </w:t>
      </w:r>
      <w:r w:rsidR="003D3BF8">
        <w:t xml:space="preserve">Some clarifications were requested and this was left for off-line discussion and 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912600</w:t>
      </w:r>
      <w:r w:rsidR="003D3BF8">
        <w:t>.</w:t>
      </w:r>
      <w:r w:rsidR="00612A82">
        <w:t xml:space="preserve"> </w:t>
      </w:r>
      <w:r w:rsidR="008E63C5">
        <w:rPr>
          <w:color w:val="FF0000"/>
        </w:rPr>
        <w:t>Agreed</w:t>
      </w:r>
      <w:r w:rsidR="008E63C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1910998</w:t>
      </w:r>
      <w:r w:rsidRPr="00747FEB">
        <w:t xml:space="preserve"> </w:t>
      </w:r>
      <w:r>
        <w:t>23.501 CR1850R1 (Rel</w:t>
      </w:r>
      <w:r>
        <w:noBreakHyphen/>
        <w:t xml:space="preserve">16, 'F'): IMSI-based SUPI for SNPNs. (Source: Qualcomm Incorporated, Ericsson). (Revision of </w:t>
      </w:r>
      <w:r w:rsidR="003D6E5E" w:rsidRPr="003D6E5E">
        <w:rPr>
          <w:color w:val="0000FF"/>
        </w:rPr>
        <w:t>S2-1909578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in clause 5.9.2 that network-specific identifiers also apply to SNPNs. Clarify in clause 5.30.2.3: - If the UE uses credentials stored in the USIM to access the SNPN and the UE is not configured with a subscriber identifier in the form of a SUPI containing a network-specific identifier for the SNPN then the UE shall construct a network-specific identifier for the SNPN based on the IMSI and the SNPN identity (see TS 23.122 [17] clause 4.9.3.0). - Correct clause number in the reference to TS 23.003.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S2-1909578</w:t>
      </w:r>
      <w:r>
        <w:t xml:space="preserve"> from S2#135.</w:t>
      </w:r>
    </w:p>
    <w:p w:rsidR="008541DF" w:rsidRPr="00DA12F6" w:rsidRDefault="008541DF" w:rsidP="008541DF">
      <w:pPr>
        <w:keepNext/>
        <w:rPr>
          <w:rFonts w:cs="Arial"/>
          <w:b/>
        </w:rPr>
      </w:pPr>
      <w:r w:rsidRPr="00DA12F6">
        <w:rPr>
          <w:rFonts w:cs="Arial"/>
          <w:b/>
        </w:rPr>
        <w:t>Parallel session:</w:t>
      </w:r>
    </w:p>
    <w:p w:rsidR="008541DF" w:rsidRPr="00610F4D" w:rsidRDefault="00610F4D" w:rsidP="008541DF">
      <w:pPr>
        <w:keepNext/>
      </w:pPr>
      <w:r w:rsidRPr="00610F4D">
        <w:t xml:space="preserve">Revised to </w:t>
      </w:r>
      <w:r>
        <w:rPr>
          <w:color w:val="0000FF"/>
        </w:rPr>
        <w:t>TD S2</w:t>
      </w:r>
      <w:r>
        <w:rPr>
          <w:color w:val="0000FF"/>
        </w:rPr>
        <w:noBreakHyphen/>
        <w:t>1912419</w:t>
      </w:r>
      <w:r w:rsidRPr="00610F4D">
        <w:t>.</w:t>
      </w:r>
    </w:p>
    <w:p w:rsidR="008541DF" w:rsidRPr="00DA12F6" w:rsidRDefault="008541DF" w:rsidP="008541DF">
      <w:pPr>
        <w:keepNext/>
        <w:rPr>
          <w:rFonts w:cs="Arial"/>
          <w:b/>
        </w:rPr>
      </w:pPr>
      <w:r w:rsidRPr="00DA12F6">
        <w:rPr>
          <w:rFonts w:cs="Arial"/>
          <w:b/>
        </w:rPr>
        <w:t>Plenary session:</w:t>
      </w:r>
    </w:p>
    <w:p w:rsidR="008541DF" w:rsidRDefault="00046C3C" w:rsidP="008541DF">
      <w:r>
        <w:rPr>
          <w:color w:val="FF0000"/>
        </w:rPr>
        <w:t>Withdrawn</w:t>
      </w:r>
      <w:r>
        <w:t>.</w:t>
      </w:r>
    </w:p>
    <w:p w:rsidR="008541DF" w:rsidRDefault="008541DF" w:rsidP="008541DF">
      <w:pPr>
        <w:pStyle w:val="NormTop"/>
      </w:pPr>
      <w:r>
        <w:rPr>
          <w:color w:val="0000FF"/>
        </w:rPr>
        <w:t>TD S2</w:t>
      </w:r>
      <w:r>
        <w:rPr>
          <w:color w:val="0000FF"/>
        </w:rPr>
        <w:noBreakHyphen/>
        <w:t>1910953</w:t>
      </w:r>
      <w:r w:rsidRPr="00747FEB">
        <w:t xml:space="preserve"> </w:t>
      </w:r>
      <w:r>
        <w:t>23.501 CR1882R1 (Rel</w:t>
      </w:r>
      <w:r>
        <w:noBreakHyphen/>
        <w:t xml:space="preserve">16, 'F'): UDM - AUSF Discovery &amp; Selection in an SNPN. (Source: Nokia, Nokia Shanghai Bell). (Revision of </w:t>
      </w:r>
      <w:r w:rsidR="003D6E5E" w:rsidRPr="003D6E5E">
        <w:rPr>
          <w:color w:val="0000FF"/>
        </w:rPr>
        <w:t>S2-1909721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that NID is needed along with PLMN ID for UDM, AUSF discovery &amp; selection. Also clarify realm part of the NAI within the SUPI identifies the Home network.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1911003</w:t>
      </w:r>
      <w:r w:rsidRPr="00747FEB">
        <w:t xml:space="preserve"> </w:t>
      </w:r>
      <w:r>
        <w:t>23.502 CR1763R1 (Rel</w:t>
      </w:r>
      <w:r>
        <w:noBreakHyphen/>
        <w:t xml:space="preserve">16, 'F'): Adding Information about serving network to </w:t>
      </w:r>
      <w:proofErr w:type="spellStart"/>
      <w:r>
        <w:t>Nsmf_PDUSession</w:t>
      </w:r>
      <w:proofErr w:type="spellEnd"/>
      <w:r>
        <w:t xml:space="preserve"> service. (Source: Nokia, Nokia Shanghai-Bell). (Revision of </w:t>
      </w:r>
      <w:r w:rsidR="003D6E5E" w:rsidRPr="003D6E5E">
        <w:rPr>
          <w:color w:val="0000FF"/>
        </w:rPr>
        <w:t>S2-1909141</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To align with Stage 3, the serving network (PLMN ID and when available NID) is added as mandatory input parameter to the </w:t>
      </w:r>
      <w:proofErr w:type="spellStart"/>
      <w:r>
        <w:t>Nsmf_PDUSession_CreateSMContext</w:t>
      </w:r>
      <w:proofErr w:type="spellEnd"/>
      <w:r>
        <w:t xml:space="preserve"> and </w:t>
      </w:r>
      <w:proofErr w:type="spellStart"/>
      <w:r>
        <w:t>Nsmf_PDUSession_Create</w:t>
      </w:r>
      <w:proofErr w:type="spellEnd"/>
      <w:r>
        <w:t xml:space="preserve"> service operations.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S2-1909141</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1911005</w:t>
      </w:r>
      <w:r w:rsidRPr="00747FEB">
        <w:t xml:space="preserve"> </w:t>
      </w:r>
      <w:r>
        <w:t>23.502 CR1792R1 (Rel</w:t>
      </w:r>
      <w:r>
        <w:noBreakHyphen/>
        <w:t xml:space="preserve">16, 'F'): Adding Information about serving network to </w:t>
      </w:r>
      <w:proofErr w:type="spellStart"/>
      <w:r>
        <w:t>Nudm</w:t>
      </w:r>
      <w:proofErr w:type="spellEnd"/>
      <w:r>
        <w:t xml:space="preserve"> and </w:t>
      </w:r>
      <w:proofErr w:type="spellStart"/>
      <w:r>
        <w:t>Nudr</w:t>
      </w:r>
      <w:proofErr w:type="spellEnd"/>
      <w:r>
        <w:t xml:space="preserve"> services. (Source: Nokia, Nokia Shanghai-Bell). (Revision of </w:t>
      </w:r>
      <w:r w:rsidR="003D6E5E" w:rsidRPr="003D6E5E">
        <w:rPr>
          <w:color w:val="0000FF"/>
        </w:rPr>
        <w:t>S2-1909348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To align with Stage 3, the serving network (PLMN ID) is added as data sub key for various subscription data in UDM and UDR, and the serving network is added as input parameter to the </w:t>
      </w:r>
      <w:proofErr w:type="spellStart"/>
      <w:r>
        <w:t>Nudm_UECM_Registration</w:t>
      </w:r>
      <w:proofErr w:type="spellEnd"/>
      <w:r>
        <w:t xml:space="preserve"> service operation. The NID as also added in all those places as optional additional parameter.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S2-1909348</w:t>
      </w:r>
      <w:r>
        <w:t xml:space="preserve"> from S2#135. Confirm Spec version</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SNPN - Access to PLMN/SNPN Services</w:t>
      </w:r>
    </w:p>
    <w:p w:rsidR="008541DF" w:rsidRDefault="008541DF" w:rsidP="008541DF">
      <w:pPr>
        <w:pStyle w:val="NormTop"/>
      </w:pPr>
      <w:r>
        <w:rPr>
          <w:color w:val="0000FF"/>
        </w:rPr>
        <w:t>TD S2</w:t>
      </w:r>
      <w:r>
        <w:rPr>
          <w:color w:val="0000FF"/>
        </w:rPr>
        <w:noBreakHyphen/>
        <w:t>1911581</w:t>
      </w:r>
      <w:r w:rsidRPr="00747FEB">
        <w:t xml:space="preserve"> </w:t>
      </w:r>
      <w:r>
        <w:t>23.501 CR1967 (Rel</w:t>
      </w:r>
      <w:r>
        <w:noBreakHyphen/>
        <w:t xml:space="preserve">16, 'F'): Clarification of handover procedure between PLMN and SNPN.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Clarification of service continuity between PLMN and SNPN is added.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1911032</w:t>
      </w:r>
      <w:r w:rsidRPr="00747FEB">
        <w:t xml:space="preserve"> </w:t>
      </w:r>
      <w:r>
        <w:t>23.502 CR1798R1 (Rel</w:t>
      </w:r>
      <w:r>
        <w:noBreakHyphen/>
        <w:t xml:space="preserve">16, 'F'): Procedures for handover between SNPN and PLMN. (Source: Ericsson). (Revision of </w:t>
      </w:r>
      <w:r w:rsidR="003D6E5E" w:rsidRPr="003D6E5E">
        <w:rPr>
          <w:color w:val="0000FF"/>
        </w:rPr>
        <w:t>S2-1909377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Informative procedures in a new annex is proposed. The procedures are already supported using the existing procedures in 23.502 but there is a benefit on showing more explicitly how these mobility procedures can be used for the applicable mobility scenarios.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1910954</w:t>
      </w:r>
      <w:r w:rsidRPr="00747FEB">
        <w:t xml:space="preserve"> </w:t>
      </w:r>
      <w:r>
        <w:t>23.501 CR1883R2 (Rel</w:t>
      </w:r>
      <w:r>
        <w:noBreakHyphen/>
        <w:t xml:space="preserve">16, 'F'): Handover between SNPNs. (Source: Nokia, Nokia Shanghai Bell). (Revision of </w:t>
      </w:r>
      <w:r w:rsidR="003D6E5E" w:rsidRPr="003D6E5E">
        <w:rPr>
          <w:color w:val="0000FF"/>
        </w:rPr>
        <w:t>S2-1909722</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It is proposed to clarify Service continuity reusing the same principles as for access to SNPN services via PLMN or access to PLMN services via SNPN. Also, clarify there is no </w:t>
      </w:r>
      <w:proofErr w:type="spellStart"/>
      <w:r>
        <w:t>Xn</w:t>
      </w:r>
      <w:proofErr w:type="spellEnd"/>
      <w:r>
        <w:t xml:space="preserve"> nor NG Handover between SNPNs via RAN nodes.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S2-1909722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1911031</w:t>
      </w:r>
      <w:r w:rsidRPr="00747FEB">
        <w:t xml:space="preserve"> </w:t>
      </w:r>
      <w:r>
        <w:t>23.502 CR1797R1 (Rel</w:t>
      </w:r>
      <w:r>
        <w:noBreakHyphen/>
        <w:t xml:space="preserve">16, 'F'): NID parameter for SNPN N3IWF deployments. (Source: Ericsson, Qualcomm Incorporated). (Revision of </w:t>
      </w:r>
      <w:r w:rsidR="003D6E5E" w:rsidRPr="003D6E5E">
        <w:rPr>
          <w:color w:val="0000FF"/>
        </w:rPr>
        <w:t>S2-1909376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NID as parameter in registration and service request via untrusted N3GPP.</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S2-1909376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1911339</w:t>
      </w:r>
      <w:r w:rsidRPr="00747FEB">
        <w:t xml:space="preserve"> </w:t>
      </w:r>
      <w:r>
        <w:t>23.501 CR1826R1 (Rel</w:t>
      </w:r>
      <w:r>
        <w:noBreakHyphen/>
        <w:t xml:space="preserve">16, 'F'): Clarification for QoS between SNPN and PLMN. (Source: Huawei, </w:t>
      </w:r>
      <w:proofErr w:type="spellStart"/>
      <w:r>
        <w:t>Hisilicon</w:t>
      </w:r>
      <w:proofErr w:type="spellEnd"/>
      <w:r>
        <w:t xml:space="preserve">). (Revision of </w:t>
      </w:r>
      <w:r w:rsidR="003D6E5E" w:rsidRPr="003D6E5E">
        <w:rPr>
          <w:color w:val="0000FF"/>
        </w:rPr>
        <w:t>S2-1909469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existing 'usage report procedure' and 'network request PDU Session Modification Procedure' can be used for network-initiated QoS to meet the requirement of QoS differentiation in SNPN/PLMN.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S2-1909469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1911131</w:t>
      </w:r>
      <w:r w:rsidRPr="00747FEB">
        <w:t xml:space="preserve"> </w:t>
      </w:r>
      <w:r>
        <w:t>23.501 CR1293R3 (Rel</w:t>
      </w:r>
      <w:r>
        <w:noBreakHyphen/>
        <w:t xml:space="preserve">16, 'F'): Protocol stack and other correction for accessing to PLMN services via non-public networks and vice versa. (Source: Vivo). (Revision of </w:t>
      </w:r>
      <w:r w:rsidR="003D6E5E" w:rsidRPr="003D6E5E">
        <w:rPr>
          <w:color w:val="0000FF"/>
        </w:rPr>
        <w:t>S2-1909088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 Fix the typo. - A DNN for accessing to the PLMN (SNPN) is configured to the UE. - The UE can also request QoS for the </w:t>
      </w:r>
      <w:proofErr w:type="spellStart"/>
      <w:r>
        <w:t>signaling</w:t>
      </w:r>
      <w:proofErr w:type="spellEnd"/>
      <w:r>
        <w:t xml:space="preserve"> IPsec SA with the 5QI used for </w:t>
      </w:r>
      <w:proofErr w:type="spellStart"/>
      <w:r>
        <w:t>signaling</w:t>
      </w:r>
      <w:proofErr w:type="spellEnd"/>
      <w:r>
        <w:t>. - Modify CP and UP protocol stacks for N3IWF to be applicable for both N3GPP and accessing to PLMN services via NPN and vice versa.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1911577</w:t>
      </w:r>
      <w:r w:rsidRPr="00747FEB">
        <w:t xml:space="preserve"> </w:t>
      </w:r>
      <w:r>
        <w:t>23.501 CR1964 (Rel</w:t>
      </w:r>
      <w:r>
        <w:noBreakHyphen/>
        <w:t>16, 'F'): Annex D Clarification. (Source: Samsung).</w:t>
      </w:r>
      <w:r>
        <w:br/>
      </w:r>
      <w:r w:rsidRPr="00747FEB">
        <w:rPr>
          <w:b/>
        </w:rPr>
        <w:t>Document for:</w:t>
      </w:r>
      <w:r w:rsidRPr="00747FEB">
        <w:t xml:space="preserve"> </w:t>
      </w:r>
      <w:r>
        <w:t>Approval.</w:t>
      </w:r>
      <w:r>
        <w:br/>
      </w:r>
      <w:r w:rsidRPr="00747FEB">
        <w:rPr>
          <w:b/>
        </w:rPr>
        <w:t>Abstract:</w:t>
      </w:r>
      <w:r w:rsidRPr="00747FEB">
        <w:t xml:space="preserve"> </w:t>
      </w:r>
      <w:r>
        <w:t xml:space="preserve">Summary of change: N6 between DN and N3IWF is deleted, and </w:t>
      </w:r>
      <w:proofErr w:type="spellStart"/>
      <w:r>
        <w:t>Nwu</w:t>
      </w:r>
      <w:proofErr w:type="spellEnd"/>
      <w:r>
        <w:t xml:space="preserve"> is corrected into </w:t>
      </w:r>
      <w:proofErr w:type="spellStart"/>
      <w:r>
        <w:t>NWu</w:t>
      </w:r>
      <w:proofErr w:type="spellEnd"/>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9C50C2" w:rsidRDefault="009C50C2" w:rsidP="009C50C2">
      <w:pPr>
        <w:pStyle w:val="NormTop"/>
      </w:pPr>
      <w:r>
        <w:rPr>
          <w:color w:val="0000FF"/>
        </w:rPr>
        <w:t>TD S2</w:t>
      </w:r>
      <w:r>
        <w:rPr>
          <w:color w:val="0000FF"/>
        </w:rPr>
        <w:noBreakHyphen/>
        <w:t>1911251</w:t>
      </w:r>
      <w:r w:rsidRPr="00747FEB">
        <w:t xml:space="preserve"> </w:t>
      </w:r>
      <w:r>
        <w:t>23.501 CR1938 (Rel</w:t>
      </w:r>
      <w:r>
        <w:noBreakHyphen/>
        <w:t>16, 'F'): Correction of N3IWF selection for accessing an SNPN via a PLMN. (Source: Motorola Mobility, Lenovo).</w:t>
      </w:r>
      <w:r>
        <w:br/>
      </w:r>
      <w:r w:rsidRPr="00747FEB">
        <w:rPr>
          <w:b/>
        </w:rPr>
        <w:t>Document for:</w:t>
      </w:r>
      <w:r w:rsidRPr="00747FEB">
        <w:t xml:space="preserve"> </w:t>
      </w:r>
      <w:r>
        <w:t>Approval.</w:t>
      </w:r>
      <w:r>
        <w:br/>
      </w:r>
      <w:r w:rsidRPr="00747FEB">
        <w:rPr>
          <w:b/>
        </w:rPr>
        <w:t>Abstract:</w:t>
      </w:r>
      <w:r w:rsidRPr="00747FEB">
        <w:t xml:space="preserve"> </w:t>
      </w:r>
      <w:r>
        <w:t>Summary of change: A new clause is added that specifies how the UE selects an N3IWF when the UE wants to access an SNPN via a PLMN, by considering also the regulatory requirements of the country wherein the UE is located.</w:t>
      </w:r>
    </w:p>
    <w:p w:rsidR="009C50C2" w:rsidRDefault="009C50C2" w:rsidP="009C50C2">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SNPN – other corrections</w:t>
      </w:r>
    </w:p>
    <w:p w:rsidR="008541DF" w:rsidRDefault="008541DF" w:rsidP="008541DF">
      <w:pPr>
        <w:pStyle w:val="NormTop"/>
      </w:pPr>
      <w:r>
        <w:rPr>
          <w:color w:val="0000FF"/>
        </w:rPr>
        <w:t>TD S2</w:t>
      </w:r>
      <w:r>
        <w:rPr>
          <w:color w:val="0000FF"/>
        </w:rPr>
        <w:noBreakHyphen/>
        <w:t>1911076</w:t>
      </w:r>
      <w:r w:rsidRPr="00747FEB">
        <w:t xml:space="preserve"> </w:t>
      </w:r>
      <w:r>
        <w:t>23.501 CR1927 (Rel</w:t>
      </w:r>
      <w:r>
        <w:noBreakHyphen/>
        <w:t>16, 'F'): Missing description of using SNPN allocated 5G-GUTI. (Source: OPPO).</w:t>
      </w:r>
      <w:r>
        <w:br/>
      </w:r>
      <w:r w:rsidRPr="00747FEB">
        <w:rPr>
          <w:b/>
        </w:rPr>
        <w:t>Document for:</w:t>
      </w:r>
      <w:r w:rsidRPr="00747FEB">
        <w:t xml:space="preserve"> </w:t>
      </w:r>
      <w:r>
        <w:t>Approval.</w:t>
      </w:r>
      <w:r>
        <w:br/>
      </w:r>
      <w:r w:rsidRPr="00747FEB">
        <w:rPr>
          <w:b/>
        </w:rPr>
        <w:t>Abstract:</w:t>
      </w:r>
      <w:r w:rsidRPr="00747FEB">
        <w:t xml:space="preserve"> </w:t>
      </w:r>
      <w:r>
        <w:t>Summary of change: If UE successfully registered to the SNPN and acquired a 5G-GUTI, the UE shall use this GUTI only when registering in this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1911501</w:t>
      </w:r>
      <w:r w:rsidRPr="00747FEB">
        <w:t xml:space="preserve"> </w:t>
      </w:r>
      <w:r>
        <w:t>23.501 CR1960 (Rel</w:t>
      </w:r>
      <w:r>
        <w:noBreakHyphen/>
        <w:t>16, 'F'): Definition of non-public network. (Source: Samsung).</w:t>
      </w:r>
      <w:r>
        <w:br/>
      </w:r>
      <w:r w:rsidRPr="00747FEB">
        <w:rPr>
          <w:b/>
        </w:rPr>
        <w:t>Document for:</w:t>
      </w:r>
      <w:r w:rsidRPr="00747FEB">
        <w:t xml:space="preserve"> </w:t>
      </w:r>
      <w:r>
        <w:t>Approval.</w:t>
      </w:r>
      <w:r>
        <w:br/>
      </w:r>
      <w:r w:rsidRPr="00747FEB">
        <w:rPr>
          <w:b/>
        </w:rPr>
        <w:t>Abstract:</w:t>
      </w:r>
      <w:r w:rsidRPr="00747FEB">
        <w:t xml:space="preserve"> </w:t>
      </w:r>
      <w:r>
        <w:t>Summary of change: 1) SNPN is defined as NPN exclusively managed from a PLMN. 2) PNI NPN is defined a subset of a PLMN in order not to mix up with SNPN's definition.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1911027</w:t>
      </w:r>
      <w:r w:rsidRPr="00747FEB">
        <w:t xml:space="preserve"> </w:t>
      </w:r>
      <w:r>
        <w:t>23.501 CR1482R2 (Rel</w:t>
      </w:r>
      <w:r>
        <w:noBreakHyphen/>
        <w:t xml:space="preserve">16, 'F'): Alignments and corrections to Non-Public Network functionality. (Source: Ericsson). (Revision of </w:t>
      </w:r>
      <w:r w:rsidR="003D6E5E" w:rsidRPr="003D6E5E">
        <w:rPr>
          <w:color w:val="0000FF"/>
        </w:rPr>
        <w:t>S2-1909369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Rev 2: Clarified '(or combinations of PLMN ID and NID' to be AMF supporting multiple NIDs but used for different UEs i.e. not for equivalent SNPNs, e.g. to support different OT domain zones. Clarified SNPN Clarified NPN isolation in Annex 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S2-1909369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PNI-NPN - CAG General related</w:t>
      </w:r>
    </w:p>
    <w:p w:rsidR="008541DF" w:rsidRDefault="008541DF" w:rsidP="008541DF">
      <w:pPr>
        <w:pStyle w:val="NormTop"/>
      </w:pPr>
      <w:r>
        <w:rPr>
          <w:color w:val="0000FF"/>
        </w:rPr>
        <w:t>TD S2</w:t>
      </w:r>
      <w:r>
        <w:rPr>
          <w:color w:val="0000FF"/>
        </w:rPr>
        <w:noBreakHyphen/>
        <w:t>1911955</w:t>
      </w:r>
      <w:r w:rsidRPr="00747FEB">
        <w:t xml:space="preserve"> </w:t>
      </w:r>
      <w:r>
        <w:t>LS from CT WG1: LS on Manual CAG Selection. (CT WG1)</w:t>
      </w:r>
      <w:r>
        <w:br/>
      </w:r>
      <w:r w:rsidRPr="00747FEB">
        <w:rPr>
          <w:b/>
        </w:rPr>
        <w:t>Document for:</w:t>
      </w:r>
      <w:r w:rsidRPr="00747FEB">
        <w:t xml:space="preserve"> </w:t>
      </w:r>
      <w:r>
        <w:t>Information.</w:t>
      </w:r>
      <w:r>
        <w:br/>
      </w:r>
      <w:r w:rsidRPr="00747FEB">
        <w:rPr>
          <w:b/>
        </w:rPr>
        <w:t>Abstract:</w:t>
      </w:r>
      <w:r w:rsidRPr="00747FEB">
        <w:t xml:space="preserve"> </w:t>
      </w:r>
      <w:r>
        <w:t>With respect to the manual CAG selection, the following service requirement question was raised within CT WG1 and SA WG1 is requested to provide feedback on the following: {Questions, assumptions and agreements}.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1911754</w:t>
      </w:r>
      <w:r w:rsidRPr="00747FEB">
        <w:t xml:space="preserve"> </w:t>
      </w:r>
      <w:r>
        <w:t xml:space="preserve">(DISCUSSION) Discussion on CAG access control. (Source: Huawei, </w:t>
      </w:r>
      <w:proofErr w:type="spellStart"/>
      <w:r>
        <w:t>HiSilicon</w:t>
      </w:r>
      <w:proofErr w:type="spellEnd"/>
      <w:r>
        <w:t>).</w:t>
      </w:r>
      <w:r>
        <w:br/>
      </w:r>
      <w:r w:rsidRPr="00747FEB">
        <w:rPr>
          <w:b/>
        </w:rPr>
        <w:t>Document for:</w:t>
      </w:r>
      <w:r w:rsidRPr="00747FEB">
        <w:t xml:space="preserve"> </w:t>
      </w:r>
      <w:r>
        <w:t>Endorsement.</w:t>
      </w:r>
      <w:r>
        <w:br/>
      </w:r>
      <w:r w:rsidRPr="00747FEB">
        <w:rPr>
          <w:b/>
        </w:rPr>
        <w:t>Abstract:</w:t>
      </w:r>
      <w:r w:rsidRPr="00747FEB">
        <w:t xml:space="preserve"> </w:t>
      </w:r>
      <w:r>
        <w:t>This discussion paper aims at explaining the CAG ID, and its usage, and proposes to keep it as it is.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14A5C" w:rsidP="008541DF">
      <w:r>
        <w:t xml:space="preserve">This was discussed and </w:t>
      </w:r>
      <w:r>
        <w:rPr>
          <w:color w:val="0000FF"/>
        </w:rPr>
        <w:t>noted</w:t>
      </w:r>
      <w:r>
        <w:t>.</w:t>
      </w:r>
    </w:p>
    <w:p w:rsidR="008541DF" w:rsidRDefault="008541DF" w:rsidP="008541DF">
      <w:pPr>
        <w:pStyle w:val="NormTop"/>
      </w:pPr>
      <w:r>
        <w:rPr>
          <w:color w:val="0000FF"/>
        </w:rPr>
        <w:t>TD S2</w:t>
      </w:r>
      <w:r>
        <w:rPr>
          <w:color w:val="0000FF"/>
        </w:rPr>
        <w:noBreakHyphen/>
        <w:t>1911000</w:t>
      </w:r>
      <w:r w:rsidRPr="00747FEB">
        <w:t xml:space="preserve"> </w:t>
      </w:r>
      <w:r>
        <w:t>23.502 CR1491R2 (Rel</w:t>
      </w:r>
      <w:r>
        <w:noBreakHyphen/>
        <w:t xml:space="preserve">16, 'F'): Handling of Allowed CAG list during registration. (Source: Qualcomm Incorporated, Ericsson). (Revision of </w:t>
      </w:r>
      <w:r w:rsidR="003D6E5E" w:rsidRPr="003D6E5E">
        <w:rPr>
          <w:color w:val="0000FF"/>
        </w:rPr>
        <w:t>S2-1909083</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Clarify that ' Mobility Restrictions </w:t>
      </w:r>
      <w:proofErr w:type="spellStart"/>
      <w:r>
        <w:t>signaled</w:t>
      </w:r>
      <w:proofErr w:type="spellEnd"/>
      <w:r>
        <w:t xml:space="preserve"> to the UE may include Service Area Restrictions and CAG information (as defined in TS 23.501 [2] clause 5.3.4.1.1)'.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S2-1909083</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1911085</w:t>
      </w:r>
      <w:r w:rsidRPr="00747FEB">
        <w:t xml:space="preserve"> </w:t>
      </w:r>
      <w:r>
        <w:t>23.501 CR1520R2 (Rel</w:t>
      </w:r>
      <w:r>
        <w:noBreakHyphen/>
        <w:t xml:space="preserve">16, 'F'): PLMN+CAG information - minimum, maximum storage and survival of power cycle. (Source: OPPO, MediaTek Inc). (Revision of </w:t>
      </w:r>
      <w:r w:rsidR="003D6E5E" w:rsidRPr="003D6E5E">
        <w:rPr>
          <w:color w:val="0000FF"/>
        </w:rPr>
        <w:t>S2-1909215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combinations of PLMN + CAG information is to be kept even at power off. A NOTE is added to mention the minimum and/or maximum number of such PLMN + CAG combinations are left to Stage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S2-1909215</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1911555</w:t>
      </w:r>
      <w:r w:rsidRPr="00747FEB">
        <w:t xml:space="preserve"> </w:t>
      </w:r>
      <w:r>
        <w:t>23.501 CR1709R1 (Rel</w:t>
      </w:r>
      <w:r>
        <w:noBreakHyphen/>
        <w:t xml:space="preserve">16, 'F'): Clarification on rejecting UE registration. (Source: Huawei, </w:t>
      </w:r>
      <w:proofErr w:type="spellStart"/>
      <w:r>
        <w:t>HiSilicon</w:t>
      </w:r>
      <w:proofErr w:type="spellEnd"/>
      <w:r>
        <w:t xml:space="preserve">). (Revision of </w:t>
      </w:r>
      <w:r w:rsidR="003D6E5E" w:rsidRPr="003D6E5E">
        <w:rPr>
          <w:color w:val="0000FF"/>
        </w:rPr>
        <w:t>S2-1908859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there is no valid SNPN subscription for the UE, then the AMF shall reject the UE registration in the SNPN.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S2-1908859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1911582</w:t>
      </w:r>
      <w:r w:rsidRPr="00747FEB">
        <w:t xml:space="preserve"> </w:t>
      </w:r>
      <w:r>
        <w:t>23.501 CR1968 (Rel</w:t>
      </w:r>
      <w:r>
        <w:noBreakHyphen/>
        <w:t xml:space="preserve">16, 'F'): Clarification of CAG ID selection during handover procedure. (Source: Huawei, </w:t>
      </w:r>
      <w:proofErr w:type="spellStart"/>
      <w:r>
        <w:t>HiSilicon</w:t>
      </w:r>
      <w:proofErr w:type="spellEnd"/>
      <w:r>
        <w:t>, China Mobile).</w:t>
      </w:r>
      <w:r>
        <w:br/>
      </w:r>
      <w:r w:rsidRPr="00747FEB">
        <w:rPr>
          <w:b/>
        </w:rPr>
        <w:t>Document for:</w:t>
      </w:r>
      <w:r w:rsidRPr="00747FEB">
        <w:t xml:space="preserve"> </w:t>
      </w:r>
      <w:r>
        <w:t>Approval.</w:t>
      </w:r>
      <w:r>
        <w:br/>
      </w:r>
      <w:r w:rsidRPr="00747FEB">
        <w:rPr>
          <w:b/>
        </w:rPr>
        <w:t>Abstract:</w:t>
      </w:r>
      <w:r w:rsidRPr="00747FEB">
        <w:t xml:space="preserve"> </w:t>
      </w:r>
      <w:r>
        <w:t>Summary of change: Add clarification that Source NG-RAN and target NG-RAN does not need to select CAG ID to be used in the target NG-RAN node. Source NG-RAN does not need to send the current used CAG ID to the AMF or the target NG-RAN.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1911583</w:t>
      </w:r>
      <w:r w:rsidRPr="00747FEB">
        <w:t xml:space="preserve"> </w:t>
      </w:r>
      <w:r>
        <w:t>23.501 CR1969 (Rel</w:t>
      </w:r>
      <w:r>
        <w:noBreakHyphen/>
        <w:t xml:space="preserve">16, 'F'): CAG-only indication and empty Allowed CAG list.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Clarify that AMF will not send NAS rejection or configuration update message to </w:t>
      </w:r>
      <w:proofErr w:type="spellStart"/>
      <w:r>
        <w:t>sych</w:t>
      </w:r>
      <w:proofErr w:type="spellEnd"/>
      <w:r>
        <w:t xml:space="preserve"> the configuration in the UE if a CAG-only indication and an empty list is configured in the network. 2. All the service area will be set as Non-Allowed Area for mobility restriction if a CAG-only indication and empty allowed CAG list is configured in the network. AMF will be able to accept the NAS request and update new configuration.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1911584</w:t>
      </w:r>
      <w:r w:rsidRPr="00747FEB">
        <w:t xml:space="preserve"> </w:t>
      </w:r>
      <w:r>
        <w:t>23.501 CR1970 (Rel</w:t>
      </w:r>
      <w:r>
        <w:noBreakHyphen/>
        <w:t xml:space="preserve">16, 'F'): Clarification of N2 based handover considering CAG IDs supported by the target NG-RAN node.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During N2 based handover procedure, the target cell needs to determine whether the handover can be performed based on CAG IDs.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1911748</w:t>
      </w:r>
      <w:r w:rsidRPr="00747FEB">
        <w:t xml:space="preserve"> </w:t>
      </w:r>
      <w:r>
        <w:t>23.501 CR1987 (Rel</w:t>
      </w:r>
      <w:r>
        <w:noBreakHyphen/>
        <w:t xml:space="preserve">16, 'F'): Clarification on paging related to CAG.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When PNI-NPN needs to page a UE that is only allowed to access 5GS via CAG cells, it should avoid sending the paging </w:t>
      </w:r>
      <w:proofErr w:type="spellStart"/>
      <w:r>
        <w:t>messge</w:t>
      </w:r>
      <w:proofErr w:type="spellEnd"/>
      <w:r>
        <w:t xml:space="preserve"> to the NG-RAN node(s) that do not </w:t>
      </w:r>
      <w:proofErr w:type="spellStart"/>
      <w:r>
        <w:t>suport</w:t>
      </w:r>
      <w:proofErr w:type="spellEnd"/>
      <w:r>
        <w:t xml:space="preserve"> any CAG ID in UE's allowed CAG list. When PNI-NPN needs to page a UE that can access 5GS via non-CAG cells, it should avoid sending Paging </w:t>
      </w:r>
      <w:proofErr w:type="spellStart"/>
      <w:r>
        <w:t>messge</w:t>
      </w:r>
      <w:proofErr w:type="spellEnd"/>
      <w:r>
        <w:t xml:space="preserve"> to the NG-RAN node(s) that do not </w:t>
      </w:r>
      <w:proofErr w:type="spellStart"/>
      <w:r>
        <w:t>suport</w:t>
      </w:r>
      <w:proofErr w:type="spellEnd"/>
      <w:r>
        <w:t xml:space="preserve"> non-CAG cell and any CAG ID in UE's allowed CAG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1911749</w:t>
      </w:r>
      <w:r w:rsidRPr="00747FEB">
        <w:t xml:space="preserve"> </w:t>
      </w:r>
      <w:r>
        <w:t>23.502 CR1939 (Rel</w:t>
      </w:r>
      <w:r>
        <w:noBreakHyphen/>
        <w:t xml:space="preserve">16, 'F'): Clarification on paging related to CAG.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When PNI-NPN needs to page a UE that is only allowed to access 5GS via CAG cells, it should avoid sending the paging </w:t>
      </w:r>
      <w:proofErr w:type="spellStart"/>
      <w:r>
        <w:t>messge</w:t>
      </w:r>
      <w:proofErr w:type="spellEnd"/>
      <w:r>
        <w:t xml:space="preserve"> to the NG-RAN node(s) that do not </w:t>
      </w:r>
      <w:proofErr w:type="spellStart"/>
      <w:r>
        <w:t>suport</w:t>
      </w:r>
      <w:proofErr w:type="spellEnd"/>
      <w:r>
        <w:t xml:space="preserve"> any CAG ID in UE's allowed CAG list. When PNI-NPN needs to page a UE that can access 5GS via non-CAG cells, it should avoid sending Paging </w:t>
      </w:r>
      <w:proofErr w:type="spellStart"/>
      <w:r>
        <w:t>messge</w:t>
      </w:r>
      <w:proofErr w:type="spellEnd"/>
      <w:r>
        <w:t xml:space="preserve"> to the NG-RAN node(s) that do not </w:t>
      </w:r>
      <w:proofErr w:type="spellStart"/>
      <w:r>
        <w:t>suport</w:t>
      </w:r>
      <w:proofErr w:type="spellEnd"/>
      <w:r>
        <w:t xml:space="preserve"> non-CAG cell and any CAG ID in UE's allowed CAG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1911781</w:t>
      </w:r>
      <w:r w:rsidRPr="00747FEB">
        <w:t xml:space="preserve"> </w:t>
      </w:r>
      <w:r>
        <w:t>23.501 CR1991 (Rel</w:t>
      </w:r>
      <w:r>
        <w:noBreakHyphen/>
        <w:t xml:space="preserve">16, 'F'): CAG-only indication and empty Allowed CAG list. (Source: </w:t>
      </w:r>
      <w:proofErr w:type="spellStart"/>
      <w:r>
        <w:t>InterDigtial</w:t>
      </w:r>
      <w:proofErr w:type="spellEnd"/>
      <w:r>
        <w:t>, Inc).</w:t>
      </w:r>
      <w:r>
        <w:br/>
      </w:r>
      <w:r w:rsidRPr="00747FEB">
        <w:rPr>
          <w:b/>
        </w:rPr>
        <w:t>Document for:</w:t>
      </w:r>
      <w:r w:rsidRPr="00747FEB">
        <w:t xml:space="preserve"> </w:t>
      </w:r>
      <w:r>
        <w:t>Approval.</w:t>
      </w:r>
      <w:r>
        <w:br/>
      </w:r>
      <w:r w:rsidRPr="00747FEB">
        <w:rPr>
          <w:b/>
        </w:rPr>
        <w:t>Abstract:</w:t>
      </w:r>
      <w:r w:rsidRPr="00747FEB">
        <w:t xml:space="preserve"> </w:t>
      </w:r>
      <w:r>
        <w:t>Summary of change: 1, Clarify that a UE may ignore the CAG-only configuration if the Allowed CAG list is empty; 2, In NAS reject message, the network also provides the latest Allowed CAG list and the UE updates its Allowed CAG list with the received list;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1911894</w:t>
      </w:r>
      <w:r w:rsidRPr="00747FEB">
        <w:t xml:space="preserve"> </w:t>
      </w:r>
      <w:r>
        <w:t>23.501 CR1999 (Rel</w:t>
      </w:r>
      <w:r>
        <w:noBreakHyphen/>
        <w:t>16, 'F'): CAG Capability indication.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Align with CT WG1 specification to provide CAG supported indication..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PNI-NPN - Emergency Services related</w:t>
      </w:r>
    </w:p>
    <w:p w:rsidR="008541DF" w:rsidRDefault="008541DF" w:rsidP="008541DF">
      <w:pPr>
        <w:pStyle w:val="NormTop"/>
      </w:pPr>
      <w:r>
        <w:rPr>
          <w:color w:val="0000FF"/>
        </w:rPr>
        <w:t>TD S2</w:t>
      </w:r>
      <w:r>
        <w:rPr>
          <w:color w:val="0000FF"/>
        </w:rPr>
        <w:noBreakHyphen/>
        <w:t>1911152</w:t>
      </w:r>
      <w:r w:rsidRPr="00747FEB">
        <w:t xml:space="preserve"> </w:t>
      </w:r>
      <w:r>
        <w:t>23.501 CR1831R1 (Rel</w:t>
      </w:r>
      <w:r>
        <w:noBreakHyphen/>
        <w:t>16, 'F'): Support of emergency services for Rel</w:t>
      </w:r>
      <w:r>
        <w:noBreakHyphen/>
        <w:t xml:space="preserve">16 UE not supporting CAG in CAG cells. (Source: China Telecom). (Revision of </w:t>
      </w:r>
      <w:r w:rsidR="003D6E5E" w:rsidRPr="003D6E5E">
        <w:rPr>
          <w:color w:val="0000FF"/>
        </w:rPr>
        <w:t>S2-1909646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support of emergency services for Rel</w:t>
      </w:r>
      <w:r>
        <w:noBreakHyphen/>
        <w:t>16 UE not supporting CAG in CAG cells.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S2-1909646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1911448</w:t>
      </w:r>
      <w:r w:rsidRPr="00747FEB">
        <w:t xml:space="preserve"> </w:t>
      </w:r>
      <w:r>
        <w:t>23.501 CR1867R1 (Rel</w:t>
      </w:r>
      <w:r>
        <w:noBreakHyphen/>
        <w:t xml:space="preserve">16, 'F'): CR on camping a CAG cell in limited service state. (Source: Tencent). (Revision of </w:t>
      </w:r>
      <w:r w:rsidR="003D6E5E" w:rsidRPr="003D6E5E">
        <w:rPr>
          <w:color w:val="0000FF"/>
        </w:rPr>
        <w:t>S2-1909662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Correct the statement that UE is allowed to camp on an acceptable CAG cell regardless whether it supports CAG or not.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1911787</w:t>
      </w:r>
      <w:r w:rsidRPr="00747FEB">
        <w:t xml:space="preserve"> </w:t>
      </w:r>
      <w:r>
        <w:t>23.501 CR1914R1 (Rel</w:t>
      </w:r>
      <w:r>
        <w:noBreakHyphen/>
        <w:t xml:space="preserve">16, 'F'): Emergency calls for UEs not supporting CAG. (Source: Qualcomm Incorporated, Ericsson). (Revision of </w:t>
      </w:r>
      <w:r w:rsidR="003D6E5E" w:rsidRPr="003D6E5E">
        <w:rPr>
          <w:color w:val="0000FF"/>
        </w:rPr>
        <w:t>S2-1909896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Clarifies that emergency calls in limited service state from CAG can be supported by rel.16 UEs in limited service state not supporting CAG.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S2-1909896</w:t>
      </w:r>
      <w:r>
        <w:t xml:space="preserve"> from S2#135. Confirm Specification Number</w:t>
      </w:r>
      <w:r w:rsidR="003863F9">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07" w:name="_Toc27314072"/>
      <w:bookmarkStart w:id="108" w:name="_Toc27314234"/>
      <w:r>
        <w:t>7.8</w:t>
      </w:r>
      <w:r>
        <w:tab/>
        <w:t>Enhancements to the Service-Based 5G System Architecture (5G_eSBA)</w:t>
      </w:r>
      <w:bookmarkEnd w:id="107"/>
      <w:bookmarkEnd w:id="108"/>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1910856</w:t>
      </w:r>
      <w:r w:rsidRPr="00747FEB">
        <w:t xml:space="preserve"> </w:t>
      </w:r>
      <w:r>
        <w:t xml:space="preserve">LS from CT WG4: LS on Binding indication for subscribe/notify. (CT WG4) (Revision of </w:t>
      </w:r>
      <w:r w:rsidR="003D6E5E" w:rsidRPr="003D6E5E">
        <w:rPr>
          <w:color w:val="0000FF"/>
        </w:rPr>
        <w:t>S2-1908672</w:t>
      </w:r>
      <w:r w:rsidRPr="00747FEB">
        <w:t>).</w:t>
      </w:r>
      <w:r>
        <w:br/>
      </w:r>
      <w:r w:rsidRPr="00747FEB">
        <w:rPr>
          <w:b/>
        </w:rPr>
        <w:t>Document for:</w:t>
      </w:r>
      <w:r w:rsidRPr="00747FEB">
        <w:t xml:space="preserve"> </w:t>
      </w:r>
      <w:r>
        <w:t>Action.</w:t>
      </w:r>
      <w:r>
        <w:br/>
      </w:r>
      <w:r w:rsidRPr="00747FEB">
        <w:rPr>
          <w:b/>
        </w:rPr>
        <w:t>Abstract:</w:t>
      </w:r>
      <w:r w:rsidRPr="00747FEB">
        <w:t xml:space="preserve"> </w:t>
      </w:r>
      <w:r>
        <w:t>Clause 4.17.12.3 of TS 23.502 enables a service consumer to provide a binding indication to the service producer as part of a service request if the consumer can also be a service producer for later communication for the concerned context. CT WG4 assumes that binding should also be supported for subscribe/notify service operations, i.e. that a service consumer should be able to provide a binding indication to the service producer when subscribing to notifications, such as to enable the service producer or SCP to discover and select an alternative service consumer within the service consumer's NF set when sending subsequent notifications, e.g. to cover scenarios where the original service consumer is no longer available.</w:t>
      </w:r>
      <w:r>
        <w:br/>
      </w:r>
      <w:r w:rsidRPr="00747FEB">
        <w:rPr>
          <w:b/>
          <w:bCs/>
        </w:rPr>
        <w:t>Action:</w:t>
      </w:r>
      <w:r>
        <w:t xml:space="preserve"> CT WG4 kindly asks SA WG2 group to confirm that it should be possible to provide a binding indication when subscribing to notifications and when sending subsequent notifications, and to update Stage 2 accordingly if necessary.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S2-1908672</w:t>
      </w:r>
      <w:r>
        <w:t xml:space="preserve"> from S2#135.</w:t>
      </w:r>
    </w:p>
    <w:p w:rsidR="008541DF" w:rsidRPr="00DA12F6" w:rsidRDefault="008541DF" w:rsidP="008541DF">
      <w:pPr>
        <w:keepNext/>
        <w:rPr>
          <w:rFonts w:cs="Arial"/>
          <w:b/>
        </w:rPr>
      </w:pPr>
      <w:r w:rsidRPr="00DA12F6">
        <w:rPr>
          <w:rFonts w:cs="Arial"/>
          <w:b/>
        </w:rPr>
        <w:t>Parallel session:</w:t>
      </w:r>
    </w:p>
    <w:p w:rsidR="008541DF" w:rsidRPr="00DA12F6" w:rsidRDefault="008B3C66" w:rsidP="008541DF">
      <w:pPr>
        <w:keepNext/>
      </w:pPr>
      <w:r>
        <w:t xml:space="preserve">Response drafted in </w:t>
      </w:r>
      <w:r w:rsidRPr="008B3C66">
        <w:rPr>
          <w:color w:val="0000FF"/>
        </w:rPr>
        <w:t>S2-1912222</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1912561</w:t>
      </w:r>
      <w:r>
        <w:t>.</w:t>
      </w:r>
    </w:p>
    <w:p w:rsidR="008B3C66" w:rsidRDefault="008B3C66" w:rsidP="008B3C66">
      <w:pPr>
        <w:pStyle w:val="NormTop"/>
      </w:pPr>
      <w:r>
        <w:rPr>
          <w:color w:val="0000FF"/>
        </w:rPr>
        <w:t>TD S2</w:t>
      </w:r>
      <w:r>
        <w:rPr>
          <w:color w:val="0000FF"/>
        </w:rPr>
        <w:noBreakHyphen/>
        <w:t>1912222</w:t>
      </w:r>
      <w:r w:rsidRPr="00747FEB">
        <w:t xml:space="preserve"> </w:t>
      </w:r>
      <w:r>
        <w:t>[DRAFT] Reply LS on Binding indication for subscribe/notify. (Huawei).</w:t>
      </w:r>
      <w:r>
        <w:br/>
      </w:r>
      <w:r w:rsidRPr="00747FEB">
        <w:rPr>
          <w:b/>
        </w:rPr>
        <w:t>Document for:</w:t>
      </w:r>
      <w:r w:rsidRPr="00747FEB">
        <w:t xml:space="preserve"> </w:t>
      </w:r>
      <w:r>
        <w:t>Approval.</w:t>
      </w:r>
      <w:r>
        <w:br/>
      </w:r>
      <w:r w:rsidRPr="00747FEB">
        <w:rPr>
          <w:b/>
        </w:rPr>
        <w:t>Abstract:</w:t>
      </w:r>
      <w:r w:rsidRPr="00747FEB">
        <w:t xml:space="preserve"> </w:t>
      </w:r>
      <w:r>
        <w:t>To: CT WG4. CC: CT WG3.</w:t>
      </w:r>
    </w:p>
    <w:p w:rsidR="008B3C66" w:rsidRPr="00DA12F6" w:rsidRDefault="008B3C66" w:rsidP="008B3C66">
      <w:pPr>
        <w:keepNext/>
        <w:rPr>
          <w:rFonts w:cs="Arial"/>
          <w:b/>
        </w:rPr>
      </w:pPr>
      <w:r w:rsidRPr="00DA12F6">
        <w:rPr>
          <w:rFonts w:cs="Arial"/>
          <w:b/>
        </w:rPr>
        <w:t>Discussion and conclusion:</w:t>
      </w:r>
    </w:p>
    <w:p w:rsidR="008B3C66" w:rsidRPr="00DA12F6" w:rsidRDefault="008B3C66" w:rsidP="008B3C66">
      <w:pPr>
        <w:keepNext/>
        <w:rPr>
          <w:rFonts w:cs="Arial"/>
          <w:b/>
        </w:rPr>
      </w:pPr>
      <w:r w:rsidRPr="00DA12F6">
        <w:rPr>
          <w:rFonts w:cs="Arial"/>
          <w:b/>
        </w:rPr>
        <w:t>Parallel session:</w:t>
      </w:r>
    </w:p>
    <w:p w:rsidR="00B0490C" w:rsidRPr="00FB207F" w:rsidRDefault="008B3C66" w:rsidP="00B0490C">
      <w:pPr>
        <w:keepNext/>
      </w:pPr>
      <w:r>
        <w:t xml:space="preserve">Created at meeting. Response to </w:t>
      </w:r>
      <w:r w:rsidR="00E7175D">
        <w:rPr>
          <w:color w:val="0000FF"/>
        </w:rPr>
        <w:t>TD S2</w:t>
      </w:r>
      <w:r w:rsidR="00E7175D">
        <w:rPr>
          <w:color w:val="0000FF"/>
        </w:rPr>
        <w:noBreakHyphen/>
        <w:t>1910856</w:t>
      </w:r>
      <w:r>
        <w:t>.</w:t>
      </w:r>
      <w:r w:rsidR="00E7175D" w:rsidRPr="00E7175D">
        <w:t xml:space="preserve"> Revised to </w:t>
      </w:r>
      <w:r w:rsidR="00E7175D">
        <w:rPr>
          <w:color w:val="0000FF"/>
        </w:rPr>
        <w:t>TD S2</w:t>
      </w:r>
      <w:r w:rsidR="00E7175D">
        <w:rPr>
          <w:color w:val="0000FF"/>
        </w:rPr>
        <w:noBreakHyphen/>
        <w:t>1912651</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1910896</w:t>
      </w:r>
      <w:r w:rsidRPr="00747FEB">
        <w:t xml:space="preserve"> </w:t>
      </w:r>
      <w:r>
        <w:t>LS from SA WG3: LS on token-based authorization for indirect communication with delegated discovery (Scenario D). (SA WG3)</w:t>
      </w:r>
      <w:r>
        <w:br/>
      </w:r>
      <w:r w:rsidRPr="00747FEB">
        <w:rPr>
          <w:b/>
        </w:rPr>
        <w:t>Document for:</w:t>
      </w:r>
      <w:r w:rsidRPr="00747FEB">
        <w:t xml:space="preserve"> </w:t>
      </w:r>
      <w:r>
        <w:t>Action.</w:t>
      </w:r>
      <w:r>
        <w:br/>
      </w:r>
      <w:r w:rsidRPr="00747FEB">
        <w:rPr>
          <w:b/>
        </w:rPr>
        <w:t>Abstract:</w:t>
      </w:r>
      <w:r w:rsidRPr="00747FEB">
        <w:t xml:space="preserve"> </w:t>
      </w:r>
      <w:r>
        <w:t xml:space="preserve">SA WG3 has discussed token-based authorization for indirect communication with delegated discovery (Scenario D). The problem formulation is described in Key Issue #22 of TR 33.855, and solutions are proposed in Solution #21 and Solution #23. The main difference between the proposed solutions is the instance that requests the authorization for the consumer. In Solution #21 the </w:t>
      </w:r>
      <w:proofErr w:type="spellStart"/>
      <w:r>
        <w:t>SeCoP</w:t>
      </w:r>
      <w:proofErr w:type="spellEnd"/>
      <w:r>
        <w:t xml:space="preserve"> (this term is used instead of the term SCP in SA WG2 terminology) requests the token on behalf of the consumer, while in Solution #23 the consumer requests the token itself, using existing procedures in TS 33.501. From security point of view, it is preferable that authorization tokens are communicated directly to the entity for which the authorization token is issued. An exception from this principle was made for the Rel</w:t>
      </w:r>
      <w:r>
        <w:noBreakHyphen/>
        <w:t xml:space="preserve">15 roaming scenario, where the token requests and responses are sent via </w:t>
      </w:r>
      <w:proofErr w:type="spellStart"/>
      <w:r>
        <w:t>vNRF</w:t>
      </w:r>
      <w:proofErr w:type="spellEnd"/>
      <w:r>
        <w:t xml:space="preserve">, </w:t>
      </w:r>
      <w:proofErr w:type="spellStart"/>
      <w:r>
        <w:t>vSEPP</w:t>
      </w:r>
      <w:proofErr w:type="spellEnd"/>
      <w:r>
        <w:t xml:space="preserve"> and </w:t>
      </w:r>
      <w:proofErr w:type="spellStart"/>
      <w:r>
        <w:t>hSEPP</w:t>
      </w:r>
      <w:proofErr w:type="spellEnd"/>
      <w:r>
        <w:t xml:space="preserve">. Question to SA WG2: 1. When the consumer is configured to use Scenario D to communicate with the producer, are there deployment models that prevent consumers from requesting authorization tokens directly from the authorization server (NRF)? 2. Regarding external communication from a consumer in Scenario D: Is </w:t>
      </w:r>
      <w:proofErr w:type="spellStart"/>
      <w:r>
        <w:t>SeCoP</w:t>
      </w:r>
      <w:proofErr w:type="spellEnd"/>
      <w:r>
        <w:t xml:space="preserve"> always involved in message routing?.</w:t>
      </w:r>
      <w:r>
        <w:br/>
      </w:r>
      <w:r w:rsidRPr="00747FEB">
        <w:rPr>
          <w:b/>
          <w:bCs/>
        </w:rPr>
        <w:t>Action:</w:t>
      </w:r>
      <w:r>
        <w:t xml:space="preserve"> SA WG3 respectfully asks SA WG2 to answer the questions above.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B3C66" w:rsidRPr="00DA12F6" w:rsidRDefault="008B3C66" w:rsidP="008B3C66">
      <w:pPr>
        <w:keepNext/>
      </w:pPr>
      <w:r>
        <w:t xml:space="preserve">Response drafted in </w:t>
      </w:r>
      <w:r w:rsidRPr="008B3C66">
        <w:rPr>
          <w:color w:val="0000FF"/>
        </w:rPr>
        <w:t>S2-19122</w:t>
      </w:r>
      <w:r>
        <w:rPr>
          <w:color w:val="0000FF"/>
        </w:rPr>
        <w:t>18</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1912657</w:t>
      </w:r>
      <w:r>
        <w:t>.</w:t>
      </w:r>
    </w:p>
    <w:p w:rsidR="008B3C66" w:rsidRDefault="008B3C66" w:rsidP="008B3C66">
      <w:pPr>
        <w:pStyle w:val="NormTop"/>
      </w:pPr>
      <w:r>
        <w:rPr>
          <w:color w:val="0000FF"/>
        </w:rPr>
        <w:t>TD S2</w:t>
      </w:r>
      <w:r>
        <w:rPr>
          <w:color w:val="0000FF"/>
        </w:rPr>
        <w:noBreakHyphen/>
        <w:t>1912218</w:t>
      </w:r>
      <w:r w:rsidRPr="00747FEB">
        <w:t xml:space="preserve"> </w:t>
      </w:r>
      <w:r>
        <w:t>[DRAFT] Reply LS on token-based authorization for indirect communication with delegated discovery (Scenario D). (Ericsson).</w:t>
      </w:r>
      <w:r>
        <w:br/>
      </w:r>
      <w:r w:rsidRPr="00747FEB">
        <w:rPr>
          <w:b/>
        </w:rPr>
        <w:t>Document for:</w:t>
      </w:r>
      <w:r w:rsidRPr="00747FEB">
        <w:t xml:space="preserve"> </w:t>
      </w:r>
      <w:r>
        <w:t>Approval.</w:t>
      </w:r>
      <w:r>
        <w:br/>
      </w:r>
      <w:r w:rsidRPr="00747FEB">
        <w:rPr>
          <w:b/>
        </w:rPr>
        <w:t>Abstract:</w:t>
      </w:r>
      <w:r w:rsidRPr="00747FEB">
        <w:t xml:space="preserve"> </w:t>
      </w:r>
      <w:r>
        <w:t>To: SA WG3.</w:t>
      </w:r>
    </w:p>
    <w:p w:rsidR="008B3C66" w:rsidRPr="00DA12F6" w:rsidRDefault="008B3C66" w:rsidP="008B3C66">
      <w:pPr>
        <w:keepNext/>
        <w:rPr>
          <w:rFonts w:cs="Arial"/>
          <w:b/>
        </w:rPr>
      </w:pPr>
      <w:r w:rsidRPr="00DA12F6">
        <w:rPr>
          <w:rFonts w:cs="Arial"/>
          <w:b/>
        </w:rPr>
        <w:t>Discussion and conclusion:</w:t>
      </w:r>
    </w:p>
    <w:p w:rsidR="008B3C66" w:rsidRPr="00DA12F6" w:rsidRDefault="008B3C66" w:rsidP="008B3C66">
      <w:pPr>
        <w:keepNext/>
        <w:rPr>
          <w:rFonts w:cs="Arial"/>
          <w:b/>
        </w:rPr>
      </w:pPr>
      <w:r w:rsidRPr="00DA12F6">
        <w:rPr>
          <w:rFonts w:cs="Arial"/>
          <w:b/>
        </w:rPr>
        <w:t>Parallel session:</w:t>
      </w:r>
    </w:p>
    <w:p w:rsidR="008B3C66" w:rsidRPr="008B3C66" w:rsidRDefault="008B3C66" w:rsidP="008B3C66">
      <w:pPr>
        <w:keepNext/>
      </w:pPr>
      <w:r>
        <w:t xml:space="preserve">Created at meeting. Response to </w:t>
      </w:r>
      <w:r w:rsidR="00EC5482">
        <w:rPr>
          <w:color w:val="0000FF"/>
        </w:rPr>
        <w:t>TD S2</w:t>
      </w:r>
      <w:r w:rsidR="00EC5482">
        <w:rPr>
          <w:color w:val="0000FF"/>
        </w:rPr>
        <w:noBreakHyphen/>
        <w:t>1910896</w:t>
      </w:r>
      <w:r>
        <w:t>.</w:t>
      </w:r>
      <w:r w:rsidR="00EC5482" w:rsidRPr="00EC5482">
        <w:t xml:space="preserve"> Revised to </w:t>
      </w:r>
      <w:r w:rsidR="00EC5482">
        <w:rPr>
          <w:color w:val="0000FF"/>
        </w:rPr>
        <w:t>TD S2</w:t>
      </w:r>
      <w:r w:rsidR="00EC5482">
        <w:rPr>
          <w:color w:val="0000FF"/>
        </w:rPr>
        <w:noBreakHyphen/>
        <w:t>1912307</w:t>
      </w:r>
      <w:r w:rsidR="00EC5482" w:rsidRPr="00EC5482">
        <w:t>.</w:t>
      </w:r>
      <w:r w:rsidR="00E7175D" w:rsidRPr="00E7175D">
        <w:t xml:space="preserve"> Revised to </w:t>
      </w:r>
      <w:r w:rsidR="00E7175D">
        <w:rPr>
          <w:color w:val="0000FF"/>
        </w:rPr>
        <w:t>TD S2</w:t>
      </w:r>
      <w:r w:rsidR="00E7175D">
        <w:rPr>
          <w:color w:val="0000FF"/>
        </w:rPr>
        <w:noBreakHyphen/>
        <w:t>1912652</w:t>
      </w:r>
      <w:r w:rsidR="00E7175D" w:rsidRPr="00E7175D">
        <w:t xml:space="preserve">. Revised to </w:t>
      </w:r>
      <w:r w:rsidR="00E7175D">
        <w:rPr>
          <w:color w:val="0000FF"/>
        </w:rPr>
        <w:t>TD S2</w:t>
      </w:r>
      <w:r w:rsidR="00E7175D">
        <w:rPr>
          <w:color w:val="0000FF"/>
        </w:rPr>
        <w:noBreakHyphen/>
        <w:t>1912657</w:t>
      </w:r>
      <w:r w:rsidR="00E7175D" w:rsidRPr="00E7175D">
        <w:t xml:space="preserve">. </w:t>
      </w:r>
      <w:r w:rsidR="00E7175D">
        <w:rPr>
          <w:color w:val="FF0000"/>
        </w:rPr>
        <w:t>Agreed</w:t>
      </w:r>
      <w:r w:rsidR="00E7175D">
        <w:t>.</w:t>
      </w:r>
    </w:p>
    <w:p w:rsidR="008B3C66" w:rsidRPr="00DA12F6" w:rsidRDefault="008B3C66" w:rsidP="008B3C66">
      <w:pPr>
        <w:keepNext/>
        <w:rPr>
          <w:rFonts w:cs="Arial"/>
          <w:b/>
        </w:rPr>
      </w:pPr>
      <w:r w:rsidRPr="00DA12F6">
        <w:rPr>
          <w:rFonts w:cs="Arial"/>
          <w:b/>
        </w:rPr>
        <w:t>Plenary session:</w:t>
      </w:r>
    </w:p>
    <w:p w:rsidR="008B3C66" w:rsidRDefault="00EE4681" w:rsidP="008B3C66">
      <w:r>
        <w:t xml:space="preserve">This was reviewed and </w:t>
      </w:r>
      <w:r>
        <w:rPr>
          <w:color w:val="FF0000"/>
        </w:rPr>
        <w:t>approved</w:t>
      </w:r>
      <w:r>
        <w:t>.</w:t>
      </w:r>
    </w:p>
    <w:p w:rsidR="008541DF" w:rsidRDefault="008541DF" w:rsidP="008541DF">
      <w:pPr>
        <w:pStyle w:val="NormTop"/>
      </w:pPr>
      <w:r>
        <w:rPr>
          <w:color w:val="0000FF"/>
        </w:rPr>
        <w:t>TD S2</w:t>
      </w:r>
      <w:r>
        <w:rPr>
          <w:color w:val="0000FF"/>
        </w:rPr>
        <w:noBreakHyphen/>
        <w:t>1911944</w:t>
      </w:r>
      <w:r w:rsidRPr="00747FEB">
        <w:t xml:space="preserve"> </w:t>
      </w:r>
      <w:r>
        <w:t>LS from CT WG4: LS on Using HTTP redirection response for modification on the resource URI. (CT WG4)</w:t>
      </w:r>
      <w:r>
        <w:br/>
      </w:r>
      <w:r w:rsidRPr="00747FEB">
        <w:rPr>
          <w:b/>
        </w:rPr>
        <w:t>Document for:</w:t>
      </w:r>
      <w:r w:rsidRPr="00747FEB">
        <w:t xml:space="preserve"> </w:t>
      </w:r>
      <w:r>
        <w:t>Action.</w:t>
      </w:r>
      <w:r>
        <w:br/>
      </w:r>
      <w:r w:rsidRPr="00747FEB">
        <w:rPr>
          <w:b/>
        </w:rPr>
        <w:t>Abstract:</w:t>
      </w:r>
      <w:r w:rsidRPr="00747FEB">
        <w:t xml:space="preserve"> </w:t>
      </w:r>
      <w:r>
        <w:t>CT WG4 has discussed the stage-3 solution for updating resource information as described in clause 4.17.12.2 of TS 23.502. During the discussion the following potential alternatives were proposed: Alternative-1: To define a 3GPP custom HTTP header which is used to carry the updated resource URI (i.e. the resource information) in the response message. Alternative-2: To rely on HTTP permanent redirection response (i.e. the HTTP 308 response) to update the resource URI, with the NF service consumer re-sending then its request towards the new target URI. Alternative-2 does not introduce new HTTP feature and the 308 response has been supported since Rel</w:t>
      </w:r>
      <w:r>
        <w:noBreakHyphen/>
        <w:t>15 which means this alternative requires no customization on the HTTP protocol. However, concern was raised that this may not fit to SA WG2 requirement since what is described in clause 4.17.12.2 of TS 23.502 may be interpreted as that the response in step 4 shall be a positive response.</w:t>
      </w:r>
      <w:r>
        <w:br/>
      </w:r>
      <w:r w:rsidRPr="00747FEB">
        <w:rPr>
          <w:b/>
          <w:bCs/>
        </w:rPr>
        <w:t>Action:</w:t>
      </w:r>
      <w:r>
        <w:t xml:space="preserve"> CT WG4 would like to confirm with SA WG2 whether it is sufficient to rely on HTTP redirection to support updating resource URI in this use case.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This LS was </w:t>
      </w:r>
      <w:r w:rsidRPr="00B0490C">
        <w:rPr>
          <w:color w:val="FF0000"/>
        </w:rPr>
        <w:t>postponed</w:t>
      </w:r>
      <w:r>
        <w:t>.</w:t>
      </w:r>
    </w:p>
    <w:p w:rsidR="008541DF" w:rsidRDefault="008541DF" w:rsidP="008541DF">
      <w:pPr>
        <w:pStyle w:val="NormTop"/>
      </w:pPr>
      <w:r>
        <w:rPr>
          <w:color w:val="0000FF"/>
        </w:rPr>
        <w:t>TD S2</w:t>
      </w:r>
      <w:r>
        <w:rPr>
          <w:color w:val="0000FF"/>
        </w:rPr>
        <w:noBreakHyphen/>
        <w:t>1911275</w:t>
      </w:r>
      <w:r w:rsidRPr="00747FEB">
        <w:t xml:space="preserve"> </w:t>
      </w:r>
      <w:r>
        <w:t>23.501 CR1942 (Rel</w:t>
      </w:r>
      <w:r>
        <w:noBreakHyphen/>
        <w:t xml:space="preserve">16, 'F'): Notification URI.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subscription binding indication includes service name, the NF service provider selects NF consumer notification endpoint address taking the binding indication into account.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1912219</w:t>
      </w:r>
      <w:r w:rsidRPr="00AE599C">
        <w:t>.</w:t>
      </w:r>
      <w:r w:rsidR="00EC5482" w:rsidRPr="00EC5482">
        <w:t xml:space="preserve"> Revised to </w:t>
      </w:r>
      <w:r w:rsidR="00EC5482">
        <w:rPr>
          <w:color w:val="0000FF"/>
        </w:rPr>
        <w:t>TD S2</w:t>
      </w:r>
      <w:r w:rsidR="00EC5482">
        <w:rPr>
          <w:color w:val="0000FF"/>
        </w:rPr>
        <w:noBreakHyphen/>
        <w:t>1912308</w:t>
      </w:r>
      <w:r w:rsidR="00EC5482" w:rsidRPr="00EC5482">
        <w:t>.</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1911276</w:t>
      </w:r>
      <w:r w:rsidRPr="00747FEB">
        <w:t xml:space="preserve"> </w:t>
      </w:r>
      <w:r>
        <w:t>23.502 CR1855R3 (Rel</w:t>
      </w:r>
      <w:r>
        <w:noBreakHyphen/>
        <w:t xml:space="preserve">16, 'F'): Consumer/Producer binding for subscribe/notify. (Source: NTT DOCOMO?, ZTE?, Huawei, </w:t>
      </w:r>
      <w:proofErr w:type="spellStart"/>
      <w:r>
        <w:t>HiSilicon</w:t>
      </w:r>
      <w:proofErr w:type="spellEnd"/>
      <w:r>
        <w:t xml:space="preserve">). (Revision of </w:t>
      </w:r>
      <w:r w:rsidR="003D6E5E" w:rsidRPr="003D6E5E">
        <w:rPr>
          <w:color w:val="0000FF"/>
        </w:rPr>
        <w:t>S2-1910553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Update clause 4.17.12.4 to support a binding indication when subscribing to notifications and when sending subsequent notifications. Rev 3: Clarify that the subscription binding indication includes service name, the NF service provider selects NF consumer notification endpoint address taking the binding indication into account.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S2-1910553</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1912221</w:t>
      </w:r>
      <w:r w:rsidRPr="00AE599C">
        <w:t>.</w:t>
      </w:r>
      <w:r w:rsidR="004A1313">
        <w:t xml:space="preserve"> The -&gt; a; Service Set.</w:t>
      </w:r>
      <w:r w:rsidR="00EC5482" w:rsidRPr="00EC5482">
        <w:t xml:space="preserve"> Revised to </w:t>
      </w:r>
      <w:r w:rsidR="00EC5482">
        <w:rPr>
          <w:color w:val="0000FF"/>
        </w:rPr>
        <w:t>TD S2</w:t>
      </w:r>
      <w:r w:rsidR="00EC5482">
        <w:rPr>
          <w:color w:val="0000FF"/>
        </w:rPr>
        <w:noBreakHyphen/>
        <w:t>1912309</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1911277</w:t>
      </w:r>
      <w:r w:rsidRPr="00747FEB">
        <w:t xml:space="preserve"> </w:t>
      </w:r>
      <w:r>
        <w:t>23.502 CR1896 (Rel</w:t>
      </w:r>
      <w:r>
        <w:noBreakHyphen/>
        <w:t xml:space="preserve">16, 'F'): SCP as consumer of NRF.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 SCP as consumer of NF management service of NRF.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rsidRPr="00AE599C">
        <w:t xml:space="preserve">Revised to </w:t>
      </w:r>
      <w:r>
        <w:rPr>
          <w:color w:val="0000FF"/>
        </w:rPr>
        <w:t>TD S2</w:t>
      </w:r>
      <w:r>
        <w:rPr>
          <w:color w:val="0000FF"/>
        </w:rPr>
        <w:noBreakHyphen/>
        <w:t>1912223</w:t>
      </w:r>
      <w:r w:rsidRPr="00AE599C">
        <w:t>.</w:t>
      </w:r>
      <w:r w:rsidRPr="00EC5482">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1911278</w:t>
      </w:r>
      <w:r w:rsidRPr="00747FEB">
        <w:t xml:space="preserve"> </w:t>
      </w:r>
      <w:r>
        <w:t>23.501 CR1528R3 (Rel</w:t>
      </w:r>
      <w:r>
        <w:noBreakHyphen/>
        <w:t xml:space="preserve">16, 'F'): AMF Addition to the AMF Set. (Source: Huawei, </w:t>
      </w:r>
      <w:proofErr w:type="spellStart"/>
      <w:r>
        <w:t>HiSilicon</w:t>
      </w:r>
      <w:proofErr w:type="spellEnd"/>
      <w:r>
        <w:t xml:space="preserve">, China Mobile). (Revision of </w:t>
      </w:r>
      <w:r w:rsidR="003D6E5E" w:rsidRPr="003D6E5E">
        <w:rPr>
          <w:color w:val="0000FF"/>
        </w:rPr>
        <w:t>S2-1910216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description on how a new AMF addition is made aware by 5G AN.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S2-1910216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5482" w:rsidP="008541DF">
      <w:r w:rsidRPr="00AE599C">
        <w:t xml:space="preserve">Revised to </w:t>
      </w:r>
      <w:r>
        <w:rPr>
          <w:color w:val="0000FF"/>
        </w:rPr>
        <w:t>TD S2</w:t>
      </w:r>
      <w:r>
        <w:rPr>
          <w:color w:val="0000FF"/>
        </w:rPr>
        <w:noBreakHyphen/>
        <w:t>1912224</w:t>
      </w:r>
      <w:r w:rsidRPr="00AE599C">
        <w:t>.</w:t>
      </w:r>
      <w:r w:rsidRPr="00EC5482">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1911279</w:t>
      </w:r>
      <w:r w:rsidRPr="00747FEB">
        <w:t xml:space="preserve"> </w:t>
      </w:r>
      <w:r>
        <w:t>23.503 CR0326R4 (Rel</w:t>
      </w:r>
      <w:r>
        <w:noBreakHyphen/>
        <w:t xml:space="preserve">16, 'F'): Correction of PCF discovery via BSF to consider </w:t>
      </w:r>
      <w:proofErr w:type="spellStart"/>
      <w:r>
        <w:t>eSBA</w:t>
      </w:r>
      <w:proofErr w:type="spellEnd"/>
      <w:r>
        <w:t xml:space="preserve"> binding principles. (Source: Nokia?, Nokia Shanghai-Bell?, Huawei, </w:t>
      </w:r>
      <w:proofErr w:type="spellStart"/>
      <w:r>
        <w:t>HiSilicon</w:t>
      </w:r>
      <w:proofErr w:type="spellEnd"/>
      <w:r>
        <w:t xml:space="preserve">). (Revision of </w:t>
      </w:r>
      <w:r w:rsidR="003D6E5E" w:rsidRPr="003D6E5E">
        <w:rPr>
          <w:color w:val="0000FF"/>
        </w:rPr>
        <w:t>S2-1910555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set together with the PCF instance at the BSF, and the BSF then provides this information as part of the discovery procedure to AF or NEF. If the PCF instance is not reachable, the AF or NEF may query the NRF for other PCFs within the set. Rev 4: (changes marked in blue) The BSF subscribes to the NRF for PCF status notification, the BSF re-</w:t>
      </w:r>
      <w:proofErr w:type="spellStart"/>
      <w:r>
        <w:t>eselects</w:t>
      </w:r>
      <w:proofErr w:type="spellEnd"/>
      <w:r>
        <w:t xml:space="preserve"> PCF and return the re-selected PCF to AF in case the registered PCF becomes unavailable. When AF detects PCF becomes unavailable, it may contact with BSF for PCF reselection. The BSF reselects a PCF and return to AF. For Rx based AF, when AF detects PCF becomes unavailable, it </w:t>
      </w:r>
      <w:proofErr w:type="spellStart"/>
      <w:r>
        <w:t>intiate</w:t>
      </w:r>
      <w:proofErr w:type="spellEnd"/>
      <w:r>
        <w:t xml:space="preserve"> a new Rx session establishment including the old Rx session ID. The PCF handles the Rx session establishment based on old Rx session context.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S2-1910555</w:t>
      </w:r>
      <w:r>
        <w:t xml:space="preserve"> from S2#135 (agreed version was in </w:t>
      </w:r>
      <w:r w:rsidR="003D6E5E" w:rsidRPr="003D6E5E">
        <w:rPr>
          <w:color w:val="0000FF"/>
        </w:rPr>
        <w:t>S2-1910792</w:t>
      </w:r>
      <w:r>
        <w:t>).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AE599C" w:rsidP="008541DF">
      <w:r w:rsidRPr="00AE599C">
        <w:t xml:space="preserve">Merged into </w:t>
      </w:r>
      <w:r>
        <w:rPr>
          <w:color w:val="0000FF"/>
        </w:rPr>
        <w:t>TD S2</w:t>
      </w:r>
      <w:r>
        <w:rPr>
          <w:color w:val="0000FF"/>
        </w:rPr>
        <w:noBreakHyphen/>
        <w:t>1912225</w:t>
      </w:r>
      <w:r w:rsidRPr="00AE599C">
        <w:t>.</w:t>
      </w:r>
    </w:p>
    <w:p w:rsidR="008541DF" w:rsidRDefault="008541DF" w:rsidP="008541DF">
      <w:pPr>
        <w:pStyle w:val="NormTop"/>
      </w:pPr>
      <w:r>
        <w:rPr>
          <w:color w:val="0000FF"/>
        </w:rPr>
        <w:t>TD S2</w:t>
      </w:r>
      <w:r>
        <w:rPr>
          <w:color w:val="0000FF"/>
        </w:rPr>
        <w:noBreakHyphen/>
        <w:t>1911280</w:t>
      </w:r>
      <w:r w:rsidRPr="00747FEB">
        <w:t xml:space="preserve"> </w:t>
      </w:r>
      <w:r>
        <w:t xml:space="preserve">(DISCUSSION) Group ID and Set ID. (Source: Huawei, </w:t>
      </w:r>
      <w:proofErr w:type="spellStart"/>
      <w:r>
        <w:t>Hisilicon</w:t>
      </w:r>
      <w:proofErr w:type="spellEnd"/>
      <w:r>
        <w:t xml:space="preserve">). (Revision of </w:t>
      </w:r>
      <w:r w:rsidR="003D6E5E" w:rsidRPr="003D6E5E">
        <w:rPr>
          <w:color w:val="0000FF"/>
        </w:rPr>
        <w:t>S2-1908958</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 the relationship between UDM/UDR/AUSF/PCF group vs. UDM/UDR/AUSF/PCF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E599C"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1911281</w:t>
      </w:r>
      <w:r w:rsidRPr="00747FEB">
        <w:t xml:space="preserve"> </w:t>
      </w:r>
      <w:r>
        <w:t>23.501 CR1729R1 (Rel</w:t>
      </w:r>
      <w:r>
        <w:noBreakHyphen/>
        <w:t xml:space="preserve">16, 'F'): Group ID and Set ID. (Source: Huawei, </w:t>
      </w:r>
      <w:proofErr w:type="spellStart"/>
      <w:r>
        <w:t>HiSilicon</w:t>
      </w:r>
      <w:proofErr w:type="spellEnd"/>
      <w:r>
        <w:t xml:space="preserve">). (Revision of </w:t>
      </w:r>
      <w:r w:rsidR="003D6E5E" w:rsidRPr="003D6E5E">
        <w:rPr>
          <w:color w:val="0000FF"/>
        </w:rPr>
        <w:t>S2-1908959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NF set is same as NF group for UDM, UDR, AUSF (as part of Group definition).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S2-1908959</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1912226</w:t>
      </w:r>
      <w:r w:rsidRPr="00AE599C">
        <w:t>.</w:t>
      </w:r>
      <w:r w:rsidR="00EC5482" w:rsidRPr="00EC5482">
        <w:t xml:space="preserve"> Revised to </w:t>
      </w:r>
      <w:r w:rsidR="00EC5482">
        <w:rPr>
          <w:color w:val="0000FF"/>
        </w:rPr>
        <w:t>TD S2</w:t>
      </w:r>
      <w:r w:rsidR="00EC5482">
        <w:rPr>
          <w:color w:val="0000FF"/>
        </w:rPr>
        <w:noBreakHyphen/>
        <w:t>1912310</w:t>
      </w:r>
      <w:r w:rsidR="00EC5482" w:rsidRPr="00EC5482">
        <w:t xml:space="preserve">. </w:t>
      </w:r>
      <w:r w:rsidR="00B87F0B">
        <w:t>Changed to: Shared across.</w:t>
      </w:r>
      <w:r w:rsidR="00E7175D" w:rsidRPr="00E7175D">
        <w:t xml:space="preserve"> Revised to </w:t>
      </w:r>
      <w:r w:rsidR="00E7175D">
        <w:rPr>
          <w:color w:val="0000FF"/>
        </w:rPr>
        <w:t>TD S2</w:t>
      </w:r>
      <w:r w:rsidR="00E7175D">
        <w:rPr>
          <w:color w:val="0000FF"/>
        </w:rPr>
        <w:noBreakHyphen/>
        <w:t>1912653</w:t>
      </w:r>
      <w:r w:rsidR="00E7175D" w:rsidRPr="00E7175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1911290</w:t>
      </w:r>
      <w:r w:rsidRPr="00747FEB">
        <w:t xml:space="preserve"> </w:t>
      </w:r>
      <w:r>
        <w:t>23.502 CR1764R2 (Rel</w:t>
      </w:r>
      <w:r>
        <w:noBreakHyphen/>
        <w:t xml:space="preserve">16, 'F'): Notification receiver information in a subscription. (Source: Ericsson). (Revision of </w:t>
      </w:r>
      <w:r w:rsidR="003D6E5E" w:rsidRPr="003D6E5E">
        <w:rPr>
          <w:color w:val="0000FF"/>
        </w:rPr>
        <w:t>S2-1910151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Subscription on behalf of another NF use case is clarified. Subscription to notification procedures with indirect communication are updated. Binding for subscription requests is updated to consider re-selection. Binding is applied to notification requests. Subscription request operations are updated to include attributes for reselection.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S2-1910151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AE599C" w:rsidP="008541DF">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1911291</w:t>
      </w:r>
      <w:r w:rsidRPr="00747FEB">
        <w:t xml:space="preserve"> </w:t>
      </w:r>
      <w:r>
        <w:t xml:space="preserve">(DISCUSSION) Discussion related to binding when consumer later becomes producer. (Source: Ericsson). (Revision of </w:t>
      </w:r>
      <w:r w:rsidR="003D6E5E" w:rsidRPr="003D6E5E">
        <w:rPr>
          <w:color w:val="0000FF"/>
        </w:rPr>
        <w:t>S2-1909147</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discusses the use case where a consumer may become a producer.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1911292</w:t>
      </w:r>
      <w:r w:rsidRPr="00747FEB">
        <w:t xml:space="preserve"> </w:t>
      </w:r>
      <w:r>
        <w:t>23.502 CR1470R2 (Rel</w:t>
      </w:r>
      <w:r>
        <w:noBreakHyphen/>
        <w:t xml:space="preserve">16, 'F'): Binding when a consumer later becomes a producer. (Source: Ericsson). (Revision of </w:t>
      </w:r>
      <w:r w:rsidR="003D6E5E" w:rsidRPr="003D6E5E">
        <w:rPr>
          <w:color w:val="0000FF"/>
        </w:rPr>
        <w:t>S2-1909148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clause 4.17.12.3.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S2-1909148</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C5BB0" w:rsidP="00B0490C">
      <w:pPr>
        <w:keepNext/>
      </w:pPr>
      <w:r w:rsidRPr="00AE599C">
        <w:t xml:space="preserve">Revised to </w:t>
      </w:r>
      <w:r>
        <w:rPr>
          <w:color w:val="0000FF"/>
        </w:rPr>
        <w:t>TD S2</w:t>
      </w:r>
      <w:r>
        <w:rPr>
          <w:color w:val="0000FF"/>
        </w:rPr>
        <w:noBreakHyphen/>
        <w:t>1912227</w:t>
      </w:r>
      <w:r w:rsidRPr="00AE599C">
        <w:t>.</w:t>
      </w:r>
      <w:r w:rsidR="00EC5482" w:rsidRPr="00EC5482">
        <w:t xml:space="preserve"> Revised to </w:t>
      </w:r>
      <w:r w:rsidR="00EC5482">
        <w:rPr>
          <w:color w:val="0000FF"/>
        </w:rPr>
        <w:t>TD S2</w:t>
      </w:r>
      <w:r w:rsidR="00EC5482">
        <w:rPr>
          <w:color w:val="0000FF"/>
        </w:rPr>
        <w:noBreakHyphen/>
        <w:t>1912311</w:t>
      </w:r>
      <w:r w:rsidR="00EC5482" w:rsidRPr="00EC5482">
        <w:t>.</w:t>
      </w:r>
      <w:r w:rsidR="00E7175D" w:rsidRPr="00E7175D">
        <w:t xml:space="preserve"> Revised to </w:t>
      </w:r>
      <w:r w:rsidR="00E7175D">
        <w:rPr>
          <w:color w:val="0000FF"/>
        </w:rPr>
        <w:t>TD S2</w:t>
      </w:r>
      <w:r w:rsidR="00E7175D">
        <w:rPr>
          <w:color w:val="0000FF"/>
        </w:rPr>
        <w:noBreakHyphen/>
        <w:t>1912654</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1911293</w:t>
      </w:r>
      <w:r w:rsidRPr="00747FEB">
        <w:t xml:space="preserve"> </w:t>
      </w:r>
      <w:r>
        <w:t>23.501 CR1765R1 (Rel</w:t>
      </w:r>
      <w:r>
        <w:noBreakHyphen/>
        <w:t xml:space="preserve">16, 'F'): Notification receiver information in a subscription. (Source: Ericsson). (Revision of </w:t>
      </w:r>
      <w:r w:rsidR="003D6E5E" w:rsidRPr="003D6E5E">
        <w:rPr>
          <w:color w:val="0000FF"/>
        </w:rPr>
        <w:t>S2-1909150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information to identify the notification receiver should include the information to allow the producer to discover from the NRF corresponding default notification endpoints.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 xml:space="preserve">Revised to </w:t>
      </w:r>
      <w:r>
        <w:rPr>
          <w:color w:val="0000FF"/>
        </w:rPr>
        <w:t>TD S2</w:t>
      </w:r>
      <w:r>
        <w:rPr>
          <w:color w:val="0000FF"/>
        </w:rPr>
        <w:noBreakHyphen/>
        <w:t>1912220</w:t>
      </w:r>
      <w:r w:rsidRPr="00AE599C">
        <w:t>.</w:t>
      </w:r>
      <w:r w:rsidR="004A1313">
        <w:t xml:space="preserve"> 'suitable NF producer instance(s) or NF producer service instance'.</w:t>
      </w:r>
      <w:r w:rsidR="00EC5482" w:rsidRPr="00EC5482">
        <w:t xml:space="preserve"> Revised to </w:t>
      </w:r>
      <w:r w:rsidR="00EC5482">
        <w:rPr>
          <w:color w:val="0000FF"/>
        </w:rPr>
        <w:t>TD S2</w:t>
      </w:r>
      <w:r w:rsidR="00EC5482">
        <w:rPr>
          <w:color w:val="0000FF"/>
        </w:rPr>
        <w:noBreakHyphen/>
        <w:t>1912312</w:t>
      </w:r>
      <w:r w:rsidR="00EC5482" w:rsidRPr="00EC5482">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1911294</w:t>
      </w:r>
      <w:r w:rsidRPr="00747FEB">
        <w:t xml:space="preserve"> </w:t>
      </w:r>
      <w:r>
        <w:t>23.501 CR1473R2 (Rel</w:t>
      </w:r>
      <w:r>
        <w:noBreakHyphen/>
        <w:t xml:space="preserve">16, 'F'): Correcting delegated discovery and selection and the use of IDs in binding. (Source: Ericsson). (Revision of </w:t>
      </w:r>
      <w:r w:rsidR="003D6E5E" w:rsidRPr="003D6E5E">
        <w:rPr>
          <w:color w:val="0000FF"/>
        </w:rPr>
        <w:t>S2-1909153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Removing that NF service producers sends IDs of NF, NF service set or NF set. Adding that SCP inform about selected NF instance and resource identity in a first response for which binding information is included.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4E7F90" w:rsidP="00B0490C">
      <w:pPr>
        <w:keepNext/>
      </w:pPr>
      <w:r w:rsidRPr="004E7F90">
        <w:t xml:space="preserve">Revised to </w:t>
      </w:r>
      <w:r>
        <w:rPr>
          <w:color w:val="0000FF"/>
        </w:rPr>
        <w:t>TD S2</w:t>
      </w:r>
      <w:r>
        <w:rPr>
          <w:color w:val="0000FF"/>
        </w:rPr>
        <w:noBreakHyphen/>
        <w:t>1912210</w:t>
      </w:r>
      <w:r w:rsidRPr="004E7F90">
        <w:t>.</w:t>
      </w:r>
      <w:r w:rsidR="00EC5482" w:rsidRPr="00EC5482">
        <w:t xml:space="preserve"> Revised to </w:t>
      </w:r>
      <w:r w:rsidR="00EC5482">
        <w:rPr>
          <w:color w:val="0000FF"/>
        </w:rPr>
        <w:t>TD S2</w:t>
      </w:r>
      <w:r w:rsidR="00EC5482">
        <w:rPr>
          <w:color w:val="0000FF"/>
        </w:rPr>
        <w:noBreakHyphen/>
        <w:t>1912313</w:t>
      </w:r>
      <w:r w:rsidR="00EC5482" w:rsidRPr="00EC5482">
        <w:t>.</w:t>
      </w:r>
      <w:r w:rsidR="00B0490C" w:rsidRPr="00B0490C">
        <w:rPr>
          <w:color w:val="FF0000"/>
        </w:rPr>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1911295</w:t>
      </w:r>
      <w:r w:rsidRPr="00747FEB">
        <w:t xml:space="preserve"> </w:t>
      </w:r>
      <w:r>
        <w:t>23.501 CR1766R1 (Rel</w:t>
      </w:r>
      <w:r>
        <w:noBreakHyphen/>
        <w:t xml:space="preserve">16, 'F'): Correcting delegated discovery for PCF. (Source: Ericsson). (Revision of </w:t>
      </w:r>
      <w:r w:rsidR="003D6E5E" w:rsidRPr="003D6E5E">
        <w:rPr>
          <w:color w:val="0000FF"/>
        </w:rPr>
        <w:t>S2-1909154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Adding which entity that provides the PCF ID, and removal of editor's note.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S2-1909154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4E7F90" w:rsidP="00B0490C">
      <w:pPr>
        <w:keepNext/>
      </w:pPr>
      <w:r w:rsidRPr="004E7F90">
        <w:t xml:space="preserve">Revised to </w:t>
      </w:r>
      <w:r>
        <w:rPr>
          <w:color w:val="0000FF"/>
        </w:rPr>
        <w:t>TD S2</w:t>
      </w:r>
      <w:r>
        <w:rPr>
          <w:color w:val="0000FF"/>
        </w:rPr>
        <w:noBreakHyphen/>
        <w:t>1912261</w:t>
      </w:r>
      <w:r w:rsidRPr="004E7F90">
        <w:t>.</w:t>
      </w:r>
      <w:r w:rsidR="004A1313">
        <w:t xml:space="preserve"> Remove and change to includes.</w:t>
      </w:r>
      <w:r w:rsidR="00EC5482" w:rsidRPr="00EC5482">
        <w:t xml:space="preserve"> Revised to </w:t>
      </w:r>
      <w:r w:rsidR="00EC5482">
        <w:rPr>
          <w:color w:val="0000FF"/>
        </w:rPr>
        <w:t>TD S2</w:t>
      </w:r>
      <w:r w:rsidR="00EC5482">
        <w:rPr>
          <w:color w:val="0000FF"/>
        </w:rPr>
        <w:noBreakHyphen/>
        <w:t>1912314</w:t>
      </w:r>
      <w:r w:rsidR="00EC5482" w:rsidRPr="00EC5482">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B0490C">
      <w:pPr>
        <w:keepNext/>
        <w:pBdr>
          <w:top w:val="single" w:sz="4" w:space="1" w:color="auto"/>
        </w:pBdr>
      </w:pPr>
      <w:r>
        <w:rPr>
          <w:color w:val="0000FF"/>
        </w:rPr>
        <w:t>TD S2</w:t>
      </w:r>
      <w:r>
        <w:rPr>
          <w:color w:val="0000FF"/>
        </w:rPr>
        <w:noBreakHyphen/>
        <w:t>1911296</w:t>
      </w:r>
      <w:r w:rsidRPr="00747FEB">
        <w:t xml:space="preserve"> </w:t>
      </w:r>
      <w:r>
        <w:t>23.501 CR1944 (Rel</w:t>
      </w:r>
      <w:r>
        <w:noBreakHyphen/>
        <w:t xml:space="preserve">16, 'F'): Correcting Note on </w:t>
      </w:r>
      <w:proofErr w:type="spellStart"/>
      <w:r>
        <w:t>behavior</w:t>
      </w:r>
      <w:proofErr w:type="spellEnd"/>
      <w:r>
        <w:t xml:space="preserve"> if binding indication is not provided. (Source: Ericsson).</w:t>
      </w:r>
      <w:r>
        <w:br/>
      </w:r>
      <w:r w:rsidRPr="00747FEB">
        <w:rPr>
          <w:b/>
        </w:rPr>
        <w:t>Document for:</w:t>
      </w:r>
      <w:r w:rsidRPr="00747FEB">
        <w:t xml:space="preserve"> </w:t>
      </w:r>
      <w:r>
        <w:t>Approval.</w:t>
      </w:r>
      <w:r>
        <w:br/>
      </w:r>
      <w:r w:rsidRPr="00747FEB">
        <w:rPr>
          <w:b/>
        </w:rPr>
        <w:t>Abstract:</w:t>
      </w:r>
      <w:r w:rsidRPr="00747FEB">
        <w:t xml:space="preserve"> </w:t>
      </w:r>
      <w:r>
        <w:t>Summary of change: Fixing note in table to reflect what NF should do if binding is not selected.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7175D" w:rsidP="008541DF">
      <w:r w:rsidRPr="004E7F90">
        <w:t xml:space="preserve">Revised to </w:t>
      </w:r>
      <w:r>
        <w:rPr>
          <w:color w:val="0000FF"/>
        </w:rPr>
        <w:t>TD S2</w:t>
      </w:r>
      <w:r>
        <w:rPr>
          <w:color w:val="0000FF"/>
        </w:rPr>
        <w:noBreakHyphen/>
        <w:t>1912262</w:t>
      </w:r>
      <w:r w:rsidRPr="004E7F90">
        <w:t>.</w:t>
      </w:r>
      <w:r w:rsidRPr="00EC5482">
        <w:t xml:space="preserve"> Revised to </w:t>
      </w:r>
      <w:r>
        <w:rPr>
          <w:color w:val="0000FF"/>
        </w:rPr>
        <w:t>TD S2</w:t>
      </w:r>
      <w:r>
        <w:rPr>
          <w:color w:val="0000FF"/>
        </w:rPr>
        <w:noBreakHyphen/>
        <w:t>1912315</w:t>
      </w:r>
      <w:r w:rsidRPr="00EC5482">
        <w:t>.</w:t>
      </w:r>
      <w:r w:rsidRPr="00E7175D">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1911378</w:t>
      </w:r>
      <w:r w:rsidRPr="00747FEB">
        <w:t xml:space="preserve"> </w:t>
      </w:r>
      <w:r>
        <w:t>23.503 CR0326R5 (Rel</w:t>
      </w:r>
      <w:r>
        <w:noBreakHyphen/>
        <w:t xml:space="preserve">16, 'F'): Correction of PCF discovery via BSF to consider </w:t>
      </w:r>
      <w:proofErr w:type="spellStart"/>
      <w:r>
        <w:t>eSBA</w:t>
      </w:r>
      <w:proofErr w:type="spellEnd"/>
      <w:r>
        <w:t xml:space="preserve"> binding principles. (Source: Nokia?, Nokia Shanghai-Bell?, Huawei?, </w:t>
      </w:r>
      <w:proofErr w:type="spellStart"/>
      <w:r>
        <w:t>HiSilicon</w:t>
      </w:r>
      <w:proofErr w:type="spellEnd"/>
      <w:r>
        <w:t xml:space="preserve">?, ZTE). (Revision of </w:t>
      </w:r>
      <w:r w:rsidR="003D6E5E" w:rsidRPr="003D6E5E">
        <w:rPr>
          <w:color w:val="0000FF"/>
        </w:rPr>
        <w:t>S2-1910792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set together with the PCF instance at the BSF, and the BSF then provides this information as part of the discovery procedure to AF or NEF. If the PCF instance is not reachable, the AF or NEF may query the NRF for other PCFs within the set.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S2-1910792</w:t>
      </w:r>
      <w:r>
        <w:t xml:space="preserve"> from S2#135 (update also provided in </w:t>
      </w:r>
      <w:r w:rsidR="003D6E5E" w:rsidRPr="003D6E5E">
        <w:rPr>
          <w:color w:val="0000FF"/>
        </w:rPr>
        <w:t>S2-1911279</w:t>
      </w:r>
      <w:r>
        <w:t>). Confirm Sources</w:t>
      </w:r>
      <w:r w:rsidR="003863F9">
        <w:t>!</w:t>
      </w:r>
      <w:r>
        <w:t xml:space="preserve">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AE599C" w:rsidRDefault="00AE599C" w:rsidP="008541DF">
      <w:pPr>
        <w:keepNext/>
      </w:pPr>
      <w:r w:rsidRPr="00AE599C">
        <w:t>Revised</w:t>
      </w:r>
      <w:r>
        <w:t xml:space="preserve">, merging </w:t>
      </w:r>
      <w:r w:rsidRPr="00AE599C">
        <w:rPr>
          <w:color w:val="0000FF"/>
        </w:rPr>
        <w:t>S2-1911279</w:t>
      </w:r>
      <w:r>
        <w:t>,</w:t>
      </w:r>
      <w:r w:rsidRPr="00AE599C">
        <w:t xml:space="preserve"> to </w:t>
      </w:r>
      <w:r>
        <w:rPr>
          <w:color w:val="0000FF"/>
        </w:rPr>
        <w:t>TD S2</w:t>
      </w:r>
      <w:r>
        <w:rPr>
          <w:color w:val="0000FF"/>
        </w:rPr>
        <w:noBreakHyphen/>
        <w:t>1912225</w:t>
      </w:r>
      <w:r w:rsidRPr="00AE599C">
        <w:t>.</w:t>
      </w:r>
      <w:r w:rsidR="00B87F0B">
        <w:t xml:space="preserve"> Remove EN and NOTE. Remove ? after NOKIA.</w:t>
      </w:r>
      <w:r w:rsidR="00612A82">
        <w:rPr>
          <w:lang w:eastAsia="en-US"/>
        </w:rPr>
        <w:t xml:space="preserve"> </w:t>
      </w:r>
      <w:r w:rsidR="00CC2BDD" w:rsidRPr="00CC2BDD">
        <w:rPr>
          <w:lang w:eastAsia="en-US"/>
        </w:rPr>
        <w:t xml:space="preserve">Revised to </w:t>
      </w:r>
      <w:r w:rsidR="00CC2BDD">
        <w:rPr>
          <w:color w:val="0000FF"/>
          <w:lang w:eastAsia="en-US"/>
        </w:rPr>
        <w:t>TD S2</w:t>
      </w:r>
      <w:r w:rsidR="00CC2BDD">
        <w:rPr>
          <w:color w:val="0000FF"/>
          <w:lang w:eastAsia="en-US"/>
        </w:rPr>
        <w:noBreakHyphen/>
        <w:t>1912655</w:t>
      </w:r>
      <w:r w:rsidR="00CC2BDD">
        <w:rPr>
          <w:lang w:eastAsia="en-US"/>
        </w:rPr>
        <w:t>.</w:t>
      </w:r>
      <w:r w:rsidR="00612A82">
        <w:rPr>
          <w:lang w:eastAsia="en-US"/>
        </w:rPr>
        <w:t xml:space="preserve"> </w:t>
      </w:r>
      <w:r w:rsidR="00CC2BDD" w:rsidRPr="00E7175D">
        <w:t xml:space="preserve">Revised to </w:t>
      </w:r>
      <w:r w:rsidR="00CC2BDD">
        <w:rPr>
          <w:color w:val="0000FF"/>
        </w:rPr>
        <w:t>TD S2</w:t>
      </w:r>
      <w:r w:rsidR="00CC2BDD">
        <w:rPr>
          <w:color w:val="0000FF"/>
        </w:rPr>
        <w:noBreakHyphen/>
        <w:t>1912655</w:t>
      </w:r>
      <w:r w:rsidR="00CC2BDD" w:rsidRPr="00E7175D">
        <w:t xml:space="preserve">. </w:t>
      </w:r>
      <w:r w:rsidR="00CC2BDD">
        <w:rPr>
          <w:color w:val="FF0000"/>
        </w:rPr>
        <w:t>Agreed</w:t>
      </w:r>
      <w:r w:rsidR="00CC2BDD" w:rsidRPr="00D95AC4">
        <w:rPr>
          <w:color w:val="FF0000"/>
        </w:rPr>
        <w:t xml:space="preserve"> with </w:t>
      </w:r>
      <w:r w:rsidR="00CC2BDD">
        <w:rPr>
          <w:color w:val="FF0000"/>
        </w:rPr>
        <w:t>an</w:t>
      </w:r>
      <w:r w:rsidR="00CC2BDD" w:rsidRPr="00D95AC4">
        <w:rPr>
          <w:color w:val="FF0000"/>
        </w:rPr>
        <w:t xml:space="preserve"> objection from </w:t>
      </w:r>
      <w:r w:rsidR="00CC2BDD">
        <w:rPr>
          <w:color w:val="FF0000"/>
        </w:rPr>
        <w:t>Huawei</w:t>
      </w:r>
      <w:r w:rsidR="00CC2BDD">
        <w:t>.</w:t>
      </w:r>
    </w:p>
    <w:p w:rsidR="008541DF" w:rsidRPr="00DA12F6" w:rsidRDefault="008541DF" w:rsidP="008541DF">
      <w:pPr>
        <w:keepNext/>
        <w:rPr>
          <w:rFonts w:cs="Arial"/>
          <w:b/>
        </w:rPr>
      </w:pPr>
      <w:r w:rsidRPr="00DA12F6">
        <w:rPr>
          <w:rFonts w:cs="Arial"/>
          <w:b/>
        </w:rPr>
        <w:t>Plenary session:</w:t>
      </w:r>
    </w:p>
    <w:p w:rsidR="00CC2BDD" w:rsidRDefault="00CC2BDD" w:rsidP="00CC2BDD">
      <w:r w:rsidRPr="00D95AC4">
        <w:rPr>
          <w:color w:val="FF0000"/>
        </w:rPr>
        <w:t xml:space="preserve">Approved with </w:t>
      </w:r>
      <w:r>
        <w:rPr>
          <w:color w:val="FF0000"/>
        </w:rPr>
        <w:t>an</w:t>
      </w:r>
      <w:r w:rsidRPr="00D95AC4">
        <w:rPr>
          <w:color w:val="FF0000"/>
        </w:rPr>
        <w:t xml:space="preserve"> objection from </w:t>
      </w:r>
      <w:r>
        <w:rPr>
          <w:color w:val="FF0000"/>
        </w:rPr>
        <w:t>Huawei</w:t>
      </w:r>
      <w:r>
        <w:t>.</w:t>
      </w:r>
    </w:p>
    <w:p w:rsidR="00CC2BDD" w:rsidRPr="00DE4ECE" w:rsidRDefault="00DE4ECE" w:rsidP="00CC2BDD">
      <w:pPr>
        <w:rPr>
          <w:i/>
          <w:iCs/>
        </w:rPr>
      </w:pPr>
      <w:r w:rsidRPr="00DE4ECE">
        <w:rPr>
          <w:b/>
          <w:bCs/>
          <w:i/>
          <w:iCs/>
          <w:color w:val="FF0000"/>
          <w:szCs w:val="16"/>
          <w:lang w:eastAsia="en-US"/>
        </w:rPr>
        <w:t>Huawei provided the following reasons for their objection:</w:t>
      </w:r>
      <w:r w:rsidRPr="00DE4ECE">
        <w:rPr>
          <w:i/>
          <w:iCs/>
          <w:color w:val="FF0000"/>
          <w:szCs w:val="16"/>
          <w:lang w:eastAsia="en-US"/>
        </w:rPr>
        <w:br/>
        <w:t>For the PCF reselection it is agreed to not enhance Diameter protocol to support the PCF failure case. However for the 1st time PCF discovery /selection from AF, if the BSF can be enhanced to support the PCF discovery/selection per the PCF status, it can reduce the PCF failure detection time. And this does not require any Diameter protocol enhancement. As this is useful optional enhancement, we do not see the reason why this enhancement cannot be included in the agreed CR.</w:t>
      </w:r>
    </w:p>
    <w:p w:rsidR="008541DF" w:rsidRDefault="008541DF" w:rsidP="008541DF">
      <w:pPr>
        <w:pStyle w:val="NormTop"/>
      </w:pPr>
      <w:r>
        <w:rPr>
          <w:color w:val="0000FF"/>
        </w:rPr>
        <w:t>TD S2</w:t>
      </w:r>
      <w:r>
        <w:rPr>
          <w:color w:val="0000FF"/>
        </w:rPr>
        <w:noBreakHyphen/>
        <w:t>1911401</w:t>
      </w:r>
      <w:r w:rsidRPr="00747FEB">
        <w:t xml:space="preserve"> </w:t>
      </w:r>
      <w:r>
        <w:t>23.502 CR1909 (Rel</w:t>
      </w:r>
      <w:r>
        <w:noBreakHyphen/>
        <w:t>16, 'F'): PCF Set support. (Source: ZTE).</w:t>
      </w:r>
      <w:r>
        <w:br/>
      </w:r>
      <w:r w:rsidRPr="00747FEB">
        <w:rPr>
          <w:b/>
        </w:rPr>
        <w:t>Document for:</w:t>
      </w:r>
      <w:r w:rsidRPr="00747FEB">
        <w:t xml:space="preserve"> </w:t>
      </w:r>
      <w:r>
        <w:t>Approval.</w:t>
      </w:r>
      <w:r>
        <w:br/>
      </w:r>
      <w:r w:rsidRPr="00747FEB">
        <w:rPr>
          <w:b/>
        </w:rPr>
        <w:t>Abstract:</w:t>
      </w:r>
      <w:r w:rsidRPr="00747FEB">
        <w:t xml:space="preserve"> </w:t>
      </w:r>
      <w:r>
        <w:t>Summary of change: Add possibility to update the BSF when the new PCF instance is selected within the PCF Set.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1911434</w:t>
      </w:r>
      <w:r w:rsidRPr="00747FEB">
        <w:t xml:space="preserve"> </w:t>
      </w:r>
      <w:r>
        <w:t>23.502 CR1912 (Rel</w:t>
      </w:r>
      <w:r>
        <w:noBreakHyphen/>
        <w:t xml:space="preserve">16, 'F'): Correction of PCF discovery via BSF to consider </w:t>
      </w:r>
      <w:proofErr w:type="spellStart"/>
      <w:r>
        <w:t>eSBA</w:t>
      </w:r>
      <w:proofErr w:type="spellEnd"/>
      <w:r>
        <w:t xml:space="preserve"> producer binding indication principles - BSF Services (23.502). (Source: Oracle).</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a binding indication at the BSF. The BSF then provides this information as part of the discovery procedure to AF or NEF.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E7F90" w:rsidP="00B0490C">
      <w:pPr>
        <w:keepNext/>
      </w:pPr>
      <w:r w:rsidRPr="004E7F90">
        <w:t xml:space="preserve">Revised to </w:t>
      </w:r>
      <w:r>
        <w:rPr>
          <w:color w:val="0000FF"/>
        </w:rPr>
        <w:t>TD S2</w:t>
      </w:r>
      <w:r>
        <w:rPr>
          <w:color w:val="0000FF"/>
        </w:rPr>
        <w:noBreakHyphen/>
        <w:t>1912263</w:t>
      </w:r>
      <w:r w:rsidRPr="004E7F90">
        <w:t>.</w:t>
      </w:r>
      <w:r w:rsidR="00EC5482" w:rsidRPr="00EC5482">
        <w:t xml:space="preserve"> Revised to </w:t>
      </w:r>
      <w:r w:rsidR="00EC5482">
        <w:rPr>
          <w:color w:val="0000FF"/>
        </w:rPr>
        <w:t>TD S2</w:t>
      </w:r>
      <w:r w:rsidR="00EC5482">
        <w:rPr>
          <w:color w:val="0000FF"/>
        </w:rPr>
        <w:noBreakHyphen/>
        <w:t>1912316</w:t>
      </w:r>
      <w:r w:rsidR="00EC5482" w:rsidRPr="00EC5482">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Thomas(NOKIA) Object. Uri (Oracle) provided rev1Fenqin (Huawei) do not see the advantage. Thomas(NOKIA) Maintain object. Uri (Oracle) ok to postpone next meeting.</w:t>
      </w:r>
    </w:p>
    <w:p w:rsidR="008541DF" w:rsidRDefault="008541DF" w:rsidP="008541DF">
      <w:pPr>
        <w:pStyle w:val="NormTop"/>
      </w:pPr>
      <w:r>
        <w:rPr>
          <w:color w:val="0000FF"/>
        </w:rPr>
        <w:t>TD S2</w:t>
      </w:r>
      <w:r>
        <w:rPr>
          <w:color w:val="0000FF"/>
        </w:rPr>
        <w:noBreakHyphen/>
        <w:t>1911435</w:t>
      </w:r>
      <w:r w:rsidRPr="00747FEB">
        <w:t xml:space="preserve"> </w:t>
      </w:r>
      <w:r>
        <w:t>23.503 CR0363 (Rel</w:t>
      </w:r>
      <w:r>
        <w:noBreakHyphen/>
        <w:t xml:space="preserve">16, 'F'): Correction of PCF discovery via BSF to consider </w:t>
      </w:r>
      <w:proofErr w:type="spellStart"/>
      <w:r>
        <w:t>eSBA</w:t>
      </w:r>
      <w:proofErr w:type="spellEnd"/>
      <w:r>
        <w:t xml:space="preserve"> binding principles - AF/NEF/SCP re-selection functionality (23.503). (Source: Oracle).</w:t>
      </w:r>
      <w:r>
        <w:br/>
      </w:r>
      <w:r w:rsidRPr="00747FEB">
        <w:rPr>
          <w:b/>
        </w:rPr>
        <w:t>Document for:</w:t>
      </w:r>
      <w:r w:rsidRPr="00747FEB">
        <w:t xml:space="preserve"> </w:t>
      </w:r>
      <w:r>
        <w:t>Approval.</w:t>
      </w:r>
      <w:r>
        <w:br/>
      </w:r>
      <w:r w:rsidRPr="00747FEB">
        <w:rPr>
          <w:b/>
        </w:rPr>
        <w:t>Abstract:</w:t>
      </w:r>
      <w:r w:rsidRPr="00747FEB">
        <w:t xml:space="preserve"> </w:t>
      </w:r>
      <w:r>
        <w:t>Summary of change: The PCF may register the PCF binding indication with the PCF instance at the BSF, and the BSF then provides this information as part of the discovery procedure to AF or NEF or SCP on their behalf. If Binding indication is provided by the BSF, the AF or NEF or SCP on their behalf shall apply the NF consumer or SCP selection and reselection behaviour as described in TS 23.501 [2] Table 6.3.1.0-1. NOTE: In addition to registering a binding indication at the BSF, the PCF registers PCF address(es) and PCF id at the BSF. This is to keep backward compatibility with R15.</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1911824</w:t>
      </w:r>
      <w:r w:rsidRPr="00747FEB">
        <w:t xml:space="preserve"> </w:t>
      </w:r>
      <w:r>
        <w:t>23.502 CR1817R1 (Rel</w:t>
      </w:r>
      <w:r>
        <w:noBreakHyphen/>
        <w:t xml:space="preserve">16, 'F'): Correction of the SMF Context Transfer procedure and services. (Source: Tencent). (Revision of </w:t>
      </w:r>
      <w:r w:rsidR="003D6E5E" w:rsidRPr="003D6E5E">
        <w:rPr>
          <w:color w:val="0000FF"/>
        </w:rPr>
        <w:t>S2-1909539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Adding SMF set ID in the I-SMF Context Transfer procedure. Adding SMF set ID as an optional input parameter in the </w:t>
      </w:r>
      <w:proofErr w:type="spellStart"/>
      <w:r>
        <w:t>Nsmf_PDUSession_SMContextStatusNotify</w:t>
      </w:r>
      <w:proofErr w:type="spellEnd"/>
      <w:r>
        <w:t xml:space="preserve"> service. Adding 'SMF transfer indication' as an optional input parameter in clause 5.2.8.2.10. Correction of the service name in clause 5.2.8.1.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S2-1909539</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1911831</w:t>
      </w:r>
      <w:r w:rsidRPr="00747FEB">
        <w:t xml:space="preserve"> </w:t>
      </w:r>
      <w:r>
        <w:t>23.502 CR1819R1 (Rel</w:t>
      </w:r>
      <w:r>
        <w:noBreakHyphen/>
        <w:t xml:space="preserve">16, 'F'): Update of the binding procedures. (Source: Tencent). (Revision of </w:t>
      </w:r>
      <w:r w:rsidR="003D6E5E" w:rsidRPr="003D6E5E">
        <w:rPr>
          <w:color w:val="0000FF"/>
        </w:rPr>
        <w:t>S2-1909542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In clause 4.17.12.2, adding the SCP handling of the binding indication in step 3. In clause 4.17.12.3, if binding is created as the service request, the binding indication will be included in the service request from instance A. In this case, the SCP will forward this binding indication to instance B. The SCP handling is added in step 1.</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S2-1909542</w:t>
      </w:r>
      <w:r>
        <w:t xml:space="preserve"> from S2#135.</w:t>
      </w:r>
    </w:p>
    <w:p w:rsidR="008541DF" w:rsidRPr="00DA12F6" w:rsidRDefault="008541DF" w:rsidP="008541DF">
      <w:pPr>
        <w:keepNext/>
        <w:rPr>
          <w:rFonts w:cs="Arial"/>
          <w:b/>
        </w:rPr>
      </w:pPr>
      <w:r w:rsidRPr="00DA12F6">
        <w:rPr>
          <w:rFonts w:cs="Arial"/>
          <w:b/>
        </w:rPr>
        <w:t>Parallel session:</w:t>
      </w:r>
    </w:p>
    <w:p w:rsidR="008541DF" w:rsidRPr="004E7F90" w:rsidRDefault="004E7F90" w:rsidP="008541DF">
      <w:pPr>
        <w:keepNext/>
      </w:pPr>
      <w:r w:rsidRPr="004E7F90">
        <w:t xml:space="preserve">Revised to </w:t>
      </w:r>
      <w:r>
        <w:rPr>
          <w:color w:val="0000FF"/>
        </w:rPr>
        <w:t>TD S2</w:t>
      </w:r>
      <w:r>
        <w:rPr>
          <w:color w:val="0000FF"/>
        </w:rPr>
        <w:noBreakHyphen/>
        <w:t>1912265</w:t>
      </w:r>
      <w:r w:rsidRPr="004E7F90">
        <w:t>.</w:t>
      </w:r>
      <w:r w:rsidR="00B87F0B">
        <w:t xml:space="preserve"> Change to Routing Binding Indication and update the Figure step 3.</w:t>
      </w:r>
      <w:r w:rsidR="00E7175D" w:rsidRPr="00E7175D">
        <w:t xml:space="preserve"> Revised to </w:t>
      </w:r>
      <w:r w:rsidR="00E7175D">
        <w:rPr>
          <w:color w:val="0000FF"/>
        </w:rPr>
        <w:t>TD S2</w:t>
      </w:r>
      <w:r w:rsidR="00E7175D">
        <w:rPr>
          <w:color w:val="0000FF"/>
        </w:rPr>
        <w:noBreakHyphen/>
        <w:t>1912656</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1911841</w:t>
      </w:r>
      <w:r w:rsidRPr="00747FEB">
        <w:t xml:space="preserve"> </w:t>
      </w:r>
      <w:r>
        <w:t>23.503 CR0376 (Rel</w:t>
      </w:r>
      <w:r>
        <w:noBreakHyphen/>
        <w:t xml:space="preserve">16, 'F'): Correction of CHF discovery to consider </w:t>
      </w:r>
      <w:proofErr w:type="spellStart"/>
      <w:r>
        <w:t>eSBA</w:t>
      </w:r>
      <w:proofErr w:type="spellEnd"/>
      <w:r>
        <w:t xml:space="preserve"> binding principles. (Source: Nokia, Nokia Shanghai-Bell).</w:t>
      </w:r>
      <w:r>
        <w:br/>
      </w:r>
      <w:r w:rsidRPr="00747FEB">
        <w:rPr>
          <w:b/>
        </w:rPr>
        <w:t>Document for:</w:t>
      </w:r>
      <w:r w:rsidRPr="00747FEB">
        <w:t xml:space="preserve"> </w:t>
      </w:r>
      <w:r>
        <w:t>Approval.</w:t>
      </w:r>
      <w:r>
        <w:br/>
      </w:r>
      <w:r w:rsidRPr="00747FEB">
        <w:rPr>
          <w:b/>
        </w:rPr>
        <w:t>Abstract:</w:t>
      </w:r>
      <w:r w:rsidRPr="00747FEB">
        <w:t xml:space="preserve"> </w:t>
      </w:r>
      <w:r>
        <w:t>Summary of change: The CHF address(es) that a stored in the UDR or configured in the PCF may be complemented by the associated CHF instance ID(s) and CHF set ID(s).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1911857</w:t>
      </w:r>
      <w:r w:rsidRPr="00747FEB">
        <w:t xml:space="preserve"> </w:t>
      </w:r>
      <w:r>
        <w:t>23.501 CR1994 (Rel</w:t>
      </w:r>
      <w:r>
        <w:noBreakHyphen/>
        <w:t xml:space="preserve">16, 'F'): Correction of CHF discovery to consider </w:t>
      </w:r>
      <w:proofErr w:type="spellStart"/>
      <w:r>
        <w:t>eSBA</w:t>
      </w:r>
      <w:proofErr w:type="spellEnd"/>
      <w:r>
        <w:t xml:space="preserve"> binding principles. (Source: Nokia, Nokia Shanghai-Bell).</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CHF addresses stored in the PCF or UDR relate to all services offered at the CHF. The CHF address(es) that a stored in the UDR or configured in the PCF may be complemented by the associated CHF instance ID(s) and CHF set ID(s). If the PCF is not able to reach the received CHF address(es), it should query the NRF for other CHF instances within the associated </w:t>
      </w:r>
      <w:proofErr w:type="spellStart"/>
      <w:r>
        <w:t>CHFset</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4E7F90" w:rsidRDefault="004E7F90" w:rsidP="008541DF">
      <w:pPr>
        <w:keepNext/>
      </w:pPr>
      <w:r w:rsidRPr="004E7F90">
        <w:t xml:space="preserve">Revised to </w:t>
      </w:r>
      <w:r>
        <w:rPr>
          <w:color w:val="0000FF"/>
        </w:rPr>
        <w:t>TD S2</w:t>
      </w:r>
      <w:r>
        <w:rPr>
          <w:color w:val="0000FF"/>
        </w:rPr>
        <w:noBreakHyphen/>
        <w:t>1912264</w:t>
      </w:r>
      <w:r w:rsidRPr="004E7F90">
        <w:t>.</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109" w:name="_Toc27314073"/>
      <w:bookmarkStart w:id="110" w:name="_Toc27314235"/>
      <w:r>
        <w:t>7.9</w:t>
      </w:r>
      <w:r>
        <w:tab/>
        <w:t>Architecture enhancements for the support of Integrated access and backhaul (IABARC)</w:t>
      </w:r>
      <w:bookmarkEnd w:id="109"/>
      <w:bookmarkEnd w:id="110"/>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1911635</w:t>
      </w:r>
      <w:r w:rsidRPr="00747FEB">
        <w:t xml:space="preserve"> </w:t>
      </w:r>
      <w:r>
        <w:t>23.501 CR1833R3 (Rel</w:t>
      </w:r>
      <w:r>
        <w:noBreakHyphen/>
        <w:t xml:space="preserve">16, 'F'): Changing IAB-MT to IAB-UE. (Source: Nokia, Nokia Shanghai Bell, Vodafone, Qualcomm Inc, </w:t>
      </w:r>
      <w:proofErr w:type="spellStart"/>
      <w:r>
        <w:t>Mediatek</w:t>
      </w:r>
      <w:proofErr w:type="spellEnd"/>
      <w:r>
        <w:t xml:space="preserve">, AT&amp;T, Deutsche Telekom). (Revision of </w:t>
      </w:r>
      <w:r w:rsidR="003D6E5E" w:rsidRPr="003D6E5E">
        <w:rPr>
          <w:color w:val="0000FF"/>
        </w:rPr>
        <w:t>S2-1910348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term IAB-MT is replaced by IAB-UE.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S2-1910348</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1911918</w:t>
      </w:r>
      <w:r w:rsidRPr="00747FEB">
        <w:t xml:space="preserve"> </w:t>
      </w:r>
      <w:r>
        <w:t>23.401 CR3570 (Rel</w:t>
      </w:r>
      <w:r>
        <w:noBreakHyphen/>
        <w:t>16, 'B'): Support for IAB indication and authorization in EPS. (Source: Qualcomm Incorporated, AT&amp;T).</w:t>
      </w:r>
      <w:r>
        <w:br/>
      </w:r>
      <w:r w:rsidRPr="00747FEB">
        <w:rPr>
          <w:b/>
        </w:rPr>
        <w:t>Document for:</w:t>
      </w:r>
      <w:r w:rsidRPr="00747FEB">
        <w:t xml:space="preserve"> </w:t>
      </w:r>
      <w:r>
        <w:t>Approval.</w:t>
      </w:r>
      <w:r>
        <w:br/>
      </w:r>
      <w:r w:rsidRPr="00747FEB">
        <w:rPr>
          <w:b/>
        </w:rPr>
        <w:t>Abstract:</w:t>
      </w:r>
      <w:r w:rsidRPr="00747FEB">
        <w:t xml:space="preserve"> </w:t>
      </w:r>
      <w:r>
        <w:t>Summary of change: Add IAB support in Attach procedure, and corresponding subscription information.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1911920</w:t>
      </w:r>
      <w:r w:rsidRPr="00747FEB">
        <w:t xml:space="preserve"> </w:t>
      </w:r>
      <w:r>
        <w:t>23.501 CR2003 (Rel</w:t>
      </w:r>
      <w:r>
        <w:noBreakHyphen/>
        <w:t>16, 'F'): Remove protocol stack diagrams for IAB. (Source: Qualcomm Incorporated, AT&amp;T, Nokia).</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 and remove the protocol stack for IAB system. Add reference to TS 38.300 regarding the protocol stack.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1911921</w:t>
      </w:r>
      <w:r w:rsidRPr="00747FEB">
        <w:t xml:space="preserve"> </w:t>
      </w:r>
      <w:r>
        <w:t>23.501 CR2004 (Rel</w:t>
      </w:r>
      <w:r>
        <w:noBreakHyphen/>
        <w:t>16, 'F'): Remove Editor's Notes for IAB related clauses. (Source: Qualcomm Incorporated, AT&amp;T).</w:t>
      </w:r>
      <w:r>
        <w:br/>
      </w:r>
      <w:r w:rsidRPr="00747FEB">
        <w:rPr>
          <w:b/>
        </w:rPr>
        <w:t>Document for:</w:t>
      </w:r>
      <w:r w:rsidRPr="00747FEB">
        <w:t xml:space="preserve"> </w:t>
      </w:r>
      <w:r>
        <w:t>Approval.</w:t>
      </w:r>
      <w:r>
        <w:br/>
      </w:r>
      <w:r w:rsidRPr="00747FEB">
        <w:rPr>
          <w:b/>
        </w:rPr>
        <w:t>Abstract:</w:t>
      </w:r>
      <w:r w:rsidRPr="00747FEB">
        <w:t xml:space="preserve"> </w:t>
      </w:r>
      <w:r>
        <w:t>Summary of change: Remove editor's note in clause 5.35.1.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t>Remove comments.</w:t>
      </w:r>
      <w:r w:rsidRPr="00150F00">
        <w:t xml:space="preserve"> Revised to </w:t>
      </w:r>
      <w:r>
        <w:rPr>
          <w:color w:val="0000FF"/>
        </w:rPr>
        <w:t>TD S2</w:t>
      </w:r>
      <w:r>
        <w:rPr>
          <w:color w:val="0000FF"/>
        </w:rPr>
        <w:noBreakHyphen/>
        <w:t>1912075</w:t>
      </w:r>
      <w:r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2"/>
      </w:pPr>
      <w:bookmarkStart w:id="111" w:name="_Toc27314074"/>
      <w:bookmarkStart w:id="112" w:name="_Toc27314236"/>
      <w:r>
        <w:t>7.10</w:t>
      </w:r>
      <w:r>
        <w:tab/>
        <w:t>Other Rel-16 WIDs</w:t>
      </w:r>
      <w:bookmarkEnd w:id="111"/>
      <w:bookmarkEnd w:id="112"/>
    </w:p>
    <w:p w:rsidR="008541DF" w:rsidRDefault="008541DF" w:rsidP="008541DF">
      <w:r>
        <w:t>There were no contributions under this agenda item.</w:t>
      </w:r>
    </w:p>
    <w:p w:rsidR="008541DF" w:rsidRDefault="008541DF" w:rsidP="008541DF">
      <w:pPr>
        <w:pStyle w:val="Heading3"/>
      </w:pPr>
      <w:bookmarkStart w:id="113" w:name="_Toc27314075"/>
      <w:bookmarkStart w:id="114" w:name="_Toc27314237"/>
      <w:r>
        <w:t>7.10.1</w:t>
      </w:r>
      <w:r>
        <w:tab/>
        <w:t>Enhancement of URLLC supporting in 5GC (5G_URLLC)</w:t>
      </w:r>
      <w:bookmarkEnd w:id="113"/>
      <w:bookmarkEnd w:id="114"/>
    </w:p>
    <w:p w:rsidR="008541DF" w:rsidRDefault="008541DF" w:rsidP="008541DF">
      <w:pPr>
        <w:pStyle w:val="AgendaHeader"/>
      </w:pPr>
      <w:r>
        <w:t>This agenda item was convened by Tao Sun (China Mobile).</w:t>
      </w:r>
    </w:p>
    <w:p w:rsidR="008541DF" w:rsidRDefault="008541DF" w:rsidP="008541DF">
      <w:pPr>
        <w:pStyle w:val="NormTop"/>
      </w:pPr>
      <w:r>
        <w:rPr>
          <w:color w:val="0000FF"/>
        </w:rPr>
        <w:t>TD S2</w:t>
      </w:r>
      <w:r>
        <w:rPr>
          <w:color w:val="0000FF"/>
        </w:rPr>
        <w:noBreakHyphen/>
        <w:t>1910894</w:t>
      </w:r>
      <w:r w:rsidRPr="00747FEB">
        <w:t xml:space="preserve"> </w:t>
      </w:r>
      <w:r>
        <w:t>LS from RAN WG2: Granularity of periodicity and burst arrival time in TSCAI. (RAN WG2)</w:t>
      </w:r>
      <w:r>
        <w:br/>
      </w:r>
      <w:r w:rsidRPr="00747FEB">
        <w:rPr>
          <w:b/>
        </w:rPr>
        <w:t>Document for:</w:t>
      </w:r>
      <w:r w:rsidRPr="00747FEB">
        <w:t xml:space="preserve"> </w:t>
      </w:r>
      <w:r>
        <w:t>Information.</w:t>
      </w:r>
      <w:r>
        <w:br/>
      </w:r>
      <w:r w:rsidRPr="00747FEB">
        <w:rPr>
          <w:b/>
        </w:rPr>
        <w:t>Abstract:</w:t>
      </w:r>
      <w:r w:rsidRPr="00747FEB">
        <w:t xml:space="preserve"> </w:t>
      </w:r>
      <w:r>
        <w:t>RAN WG2 discussed granularity of periodicity and burst arrival time in TSCAI signalled to RAN and made the following agreement: Granularity of burst arrival time and periodicity signalled to RAN should be preferably 1 us.</w:t>
      </w:r>
    </w:p>
    <w:p w:rsidR="008541DF" w:rsidRDefault="008541DF" w:rsidP="008541DF">
      <w:pPr>
        <w:keepNext/>
      </w:pPr>
      <w:r w:rsidRPr="00DA12F6">
        <w:rPr>
          <w:rFonts w:cs="Arial"/>
          <w:b/>
        </w:rPr>
        <w:t>Discussion and conclusion:</w:t>
      </w:r>
    </w:p>
    <w:p w:rsidR="00D861CE" w:rsidRPr="00DA12F6" w:rsidRDefault="00D861CE" w:rsidP="00D861CE">
      <w:pPr>
        <w:keepNext/>
        <w:rPr>
          <w:rFonts w:cs="Arial"/>
          <w:b/>
        </w:rPr>
      </w:pPr>
      <w:r w:rsidRPr="00DA12F6">
        <w:rPr>
          <w:rFonts w:cs="Arial"/>
          <w:b/>
        </w:rPr>
        <w:t>Parallel session:</w:t>
      </w:r>
    </w:p>
    <w:p w:rsidR="00D861CE" w:rsidRDefault="00D861CE" w:rsidP="00D861CE">
      <w:r>
        <w:rPr>
          <w:color w:val="0000FF"/>
        </w:rPr>
        <w:t>Noted</w:t>
      </w:r>
      <w:r>
        <w:t xml:space="preserve"> in parallel session.</w:t>
      </w:r>
    </w:p>
    <w:p w:rsidR="008541DF" w:rsidRDefault="008541DF" w:rsidP="008541DF">
      <w:pPr>
        <w:pStyle w:val="NormTop"/>
      </w:pPr>
      <w:r>
        <w:rPr>
          <w:color w:val="0000FF"/>
        </w:rPr>
        <w:t>TD S2</w:t>
      </w:r>
      <w:r>
        <w:rPr>
          <w:color w:val="0000FF"/>
        </w:rPr>
        <w:noBreakHyphen/>
        <w:t>1910967</w:t>
      </w:r>
      <w:r w:rsidRPr="00747FEB">
        <w:t xml:space="preserve"> </w:t>
      </w:r>
      <w:r>
        <w:t>LS from SA WG5: LS on QoS monitoring for URLLC. (SA WG5)</w:t>
      </w:r>
      <w:r>
        <w:br/>
      </w:r>
      <w:r w:rsidRPr="00747FEB">
        <w:rPr>
          <w:b/>
        </w:rPr>
        <w:t>Document for:</w:t>
      </w:r>
      <w:r w:rsidRPr="00747FEB">
        <w:t xml:space="preserve"> </w:t>
      </w:r>
      <w:r>
        <w:t>Information.</w:t>
      </w:r>
      <w:r>
        <w:br/>
      </w:r>
      <w:r w:rsidRPr="00747FEB">
        <w:rPr>
          <w:b/>
        </w:rPr>
        <w:t>Abstract:</w:t>
      </w:r>
      <w:r w:rsidRPr="00747FEB">
        <w:t xml:space="preserve"> </w:t>
      </w:r>
      <w:r>
        <w:t>SA WG5 is working on the performance measurements definitions related to UL/DL packet delay for 5G network under the Rel</w:t>
      </w:r>
      <w:r>
        <w:noBreakHyphen/>
        <w:t>16 WI Enhancement of performance assurance for 5G networks including network slicing. The UL/DL packet delay needs to be measured for the QoS flows per 5QI between PSA UPF and NG-RAN, between NG-RAN and UE, and between the PSA UPF and UE, based on SA WG2 defined mechanism for QoS Monitoring per QoS Flow per UE to assist URLLC service (see 5.33.3.2 of 23.501) with support from NG-RAN. SA WG5 would like to ask if RAN WG3 plans to support the SA WG2 defined mechanism for QoS Monitoring per QoS Flow per UE to assist URLLC service in Rel</w:t>
      </w:r>
      <w:r>
        <w:noBreakHyphen/>
        <w:t>16.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861CE"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1910883</w:t>
      </w:r>
      <w:r w:rsidRPr="00747FEB">
        <w:t xml:space="preserve"> </w:t>
      </w:r>
      <w:r>
        <w:t>LS from CT WG4: LS on Sequence number on redundant transmission. (CT WG4)</w:t>
      </w:r>
      <w:r>
        <w:br/>
      </w:r>
      <w:r w:rsidRPr="00747FEB">
        <w:rPr>
          <w:b/>
        </w:rPr>
        <w:t>Document for:</w:t>
      </w:r>
      <w:r w:rsidRPr="00747FEB">
        <w:t xml:space="preserve"> </w:t>
      </w:r>
      <w:r>
        <w:t>Information.</w:t>
      </w:r>
      <w:r>
        <w:br/>
      </w:r>
      <w:r w:rsidRPr="00747FEB">
        <w:rPr>
          <w:b/>
        </w:rPr>
        <w:t>Abstract:</w:t>
      </w:r>
      <w:r w:rsidRPr="00747FEB">
        <w:t xml:space="preserve"> </w:t>
      </w:r>
      <w:r>
        <w:t>CT WG4 has discussed the user plane impacts to support duplicated transmission of user plane packets of specific QoS flows on N3/N9 interfaces, and agreed that the current GTP-U sequence number is not appropriate to detect the duplicated packets since it is used for in order delivery of packets and the QFI is carried in the PDU Session Container.</w:t>
      </w:r>
    </w:p>
    <w:p w:rsidR="008541DF" w:rsidRDefault="008541DF" w:rsidP="008541DF">
      <w:pPr>
        <w:keepNext/>
      </w:pPr>
      <w:r w:rsidRPr="00DA12F6">
        <w:rPr>
          <w:rFonts w:cs="Arial"/>
          <w:b/>
        </w:rPr>
        <w:t>Discussion and conclusion:</w:t>
      </w:r>
    </w:p>
    <w:p w:rsidR="00D861CE" w:rsidRPr="00DA12F6" w:rsidRDefault="00D861CE" w:rsidP="00D861CE">
      <w:pPr>
        <w:keepNext/>
        <w:rPr>
          <w:rFonts w:cs="Arial"/>
          <w:b/>
        </w:rPr>
      </w:pPr>
      <w:r w:rsidRPr="00DA12F6">
        <w:rPr>
          <w:rFonts w:cs="Arial"/>
          <w:b/>
        </w:rPr>
        <w:t>Parallel session:</w:t>
      </w:r>
    </w:p>
    <w:p w:rsidR="00D861CE" w:rsidRDefault="00D861CE" w:rsidP="00D861CE">
      <w:r>
        <w:rPr>
          <w:color w:val="0000FF"/>
        </w:rPr>
        <w:t>Noted</w:t>
      </w:r>
      <w:r>
        <w:t xml:space="preserve"> in parallel session.</w:t>
      </w:r>
    </w:p>
    <w:p w:rsidR="008541DF" w:rsidRDefault="008541DF" w:rsidP="008541DF">
      <w:pPr>
        <w:pStyle w:val="NormTop"/>
      </w:pPr>
      <w:r>
        <w:rPr>
          <w:color w:val="0000FF"/>
        </w:rPr>
        <w:t>TD S2</w:t>
      </w:r>
      <w:r>
        <w:rPr>
          <w:color w:val="0000FF"/>
        </w:rPr>
        <w:noBreakHyphen/>
        <w:t>1910861</w:t>
      </w:r>
      <w:r w:rsidRPr="00747FEB">
        <w:t xml:space="preserve"> </w:t>
      </w:r>
      <w:r>
        <w:t xml:space="preserve">LS from RAN WG3: LS on Solution #1 of Key Issue 1: Redundant user plane paths based on dual connectivity. (RAN WG3) (Revision of </w:t>
      </w:r>
      <w:r w:rsidR="003D6E5E" w:rsidRPr="003D6E5E">
        <w:rPr>
          <w:color w:val="0000FF"/>
        </w:rPr>
        <w:t>S2-1908698</w:t>
      </w:r>
      <w:r w:rsidRPr="00747FEB">
        <w:t>).</w:t>
      </w:r>
      <w:r>
        <w:br/>
      </w:r>
      <w:r w:rsidRPr="00747FEB">
        <w:rPr>
          <w:b/>
        </w:rPr>
        <w:t>Document for:</w:t>
      </w:r>
      <w:r w:rsidRPr="00747FEB">
        <w:t xml:space="preserve"> </w:t>
      </w:r>
      <w:r>
        <w:t>Action.</w:t>
      </w:r>
      <w:r>
        <w:br/>
      </w:r>
      <w:r w:rsidRPr="00747FEB">
        <w:rPr>
          <w:b/>
        </w:rPr>
        <w:t>Abstract:</w:t>
      </w:r>
      <w:r w:rsidRPr="00747FEB">
        <w:t xml:space="preserve"> </w:t>
      </w:r>
      <w:r>
        <w:t xml:space="preserve">RAN WG3 has discussed Solution #1 of KI 1, especially about how the RSN is to be used by NG-RAN node, and if PDU Session pair information (i.e. the two PDU sessions are indicated as the redundant pair) is needed. 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t>gNB</w:t>
      </w:r>
      <w:proofErr w:type="spellEnd"/>
      <w:r>
        <w:t xml:space="preserve">-CU and two </w:t>
      </w:r>
      <w:proofErr w:type="spellStart"/>
      <w:r>
        <w:t>gNB</w:t>
      </w:r>
      <w:proofErr w:type="spellEnd"/>
      <w:r>
        <w:t>-DUs are used. RAN WG3 sees benefit if 5GC can provide the PDU session pair information to gain more flexibility in NG-RAN node, but RAN WG3 is not sure if the 5GC would be able to provide this information to NG-RAN node without adding too much complexity.</w:t>
      </w:r>
      <w:r>
        <w:br/>
      </w:r>
      <w:r w:rsidRPr="00747FEB">
        <w:rPr>
          <w:b/>
          <w:bCs/>
        </w:rPr>
        <w:t>Action:</w:t>
      </w:r>
      <w:r>
        <w:t xml:space="preserve"> RAN WG3 kindly asks SA WG2 to clarify the above.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Postponed </w:t>
      </w:r>
      <w:r w:rsidR="003D6E5E" w:rsidRPr="003D6E5E">
        <w:rPr>
          <w:color w:val="0000FF"/>
        </w:rPr>
        <w:t>S2-1908698</w:t>
      </w:r>
      <w:r>
        <w:t xml:space="preserve"> from S2#135. Response drafted in </w:t>
      </w:r>
      <w:r w:rsidR="003D6E5E" w:rsidRPr="003D6E5E">
        <w:rPr>
          <w:color w:val="0000FF"/>
        </w:rPr>
        <w:t>S2-1911101</w:t>
      </w:r>
      <w:r>
        <w:t>.</w:t>
      </w:r>
    </w:p>
    <w:p w:rsidR="008541DF" w:rsidRPr="00DA12F6" w:rsidRDefault="008541DF" w:rsidP="008541DF">
      <w:pPr>
        <w:keepNext/>
        <w:rPr>
          <w:rFonts w:cs="Arial"/>
          <w:b/>
        </w:rPr>
      </w:pPr>
      <w:r w:rsidRPr="00DA12F6">
        <w:rPr>
          <w:rFonts w:cs="Arial"/>
          <w:b/>
        </w:rPr>
        <w:t>Plenary session:</w:t>
      </w:r>
    </w:p>
    <w:p w:rsidR="008541DF" w:rsidRDefault="00B0490C" w:rsidP="008541DF">
      <w:r>
        <w:t xml:space="preserve">Final response in </w:t>
      </w:r>
      <w:r>
        <w:rPr>
          <w:color w:val="0000FF"/>
        </w:rPr>
        <w:t>TD S2</w:t>
      </w:r>
      <w:r>
        <w:rPr>
          <w:color w:val="0000FF"/>
        </w:rPr>
        <w:noBreakHyphen/>
        <w:t>1912649</w:t>
      </w:r>
      <w:r>
        <w:t>.</w:t>
      </w:r>
    </w:p>
    <w:p w:rsidR="008541DF" w:rsidRDefault="008541DF" w:rsidP="008541DF">
      <w:pPr>
        <w:pStyle w:val="NormTop"/>
      </w:pPr>
      <w:r>
        <w:rPr>
          <w:color w:val="0000FF"/>
        </w:rPr>
        <w:t>TD S2</w:t>
      </w:r>
      <w:r>
        <w:rPr>
          <w:color w:val="0000FF"/>
        </w:rPr>
        <w:noBreakHyphen/>
        <w:t>191</w:t>
      </w:r>
      <w:r w:rsidR="004A1313">
        <w:rPr>
          <w:color w:val="0000FF"/>
        </w:rPr>
        <w:t>23</w:t>
      </w:r>
      <w:r w:rsidR="00CC2BDD">
        <w:rPr>
          <w:color w:val="0000FF"/>
        </w:rPr>
        <w:t>1</w:t>
      </w:r>
      <w:r w:rsidR="004A1313">
        <w:rPr>
          <w:color w:val="0000FF"/>
        </w:rPr>
        <w:t>7</w:t>
      </w:r>
      <w:r w:rsidRPr="00747FEB">
        <w:t xml:space="preserve"> </w:t>
      </w:r>
      <w:r w:rsidR="004A1313">
        <w:t>(OTHER) Summary of Draft Session and Way Forward</w:t>
      </w:r>
      <w:r>
        <w:t>. (</w:t>
      </w:r>
      <w:r w:rsidR="004A1313">
        <w:t>???</w:t>
      </w:r>
      <w:r>
        <w:t>)</w:t>
      </w:r>
      <w:r>
        <w:br/>
      </w:r>
      <w:r w:rsidRPr="00747FEB">
        <w:rPr>
          <w:b/>
        </w:rPr>
        <w:t>Document for:</w:t>
      </w:r>
      <w:r w:rsidRPr="00747FEB">
        <w:t xml:space="preserve"> </w:t>
      </w:r>
      <w:r w:rsidR="004A1313">
        <w:t>Discussion</w:t>
      </w:r>
      <w:r>
        <w:t>.</w:t>
      </w:r>
      <w:r>
        <w:br/>
      </w:r>
      <w:r w:rsidRPr="00747FEB">
        <w:rPr>
          <w:b/>
        </w:rPr>
        <w:t>Abstract:</w:t>
      </w:r>
      <w:r w:rsidRPr="00747FEB">
        <w:t xml:space="preserve"> </w:t>
      </w:r>
      <w:r>
        <w:t>S</w:t>
      </w:r>
      <w:r w:rsidR="004A1313">
        <w:t>ummary of Draft Session and Way Forward.</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CC2BDD" w:rsidP="008541DF">
      <w:r>
        <w:t>Created at meeting.</w:t>
      </w:r>
      <w:r>
        <w:rPr>
          <w:lang w:eastAsia="en-US"/>
        </w:rPr>
        <w:t xml:space="preserve"> </w:t>
      </w:r>
      <w:r w:rsidRPr="00CC2BDD">
        <w:rPr>
          <w:color w:val="0000FF"/>
          <w:lang w:eastAsia="en-US"/>
        </w:rPr>
        <w:t>Noted</w:t>
      </w:r>
      <w:r>
        <w:rPr>
          <w:lang w:eastAsia="en-US"/>
        </w:rPr>
        <w:t xml:space="preserve"> in parallel session.</w:t>
      </w:r>
    </w:p>
    <w:p w:rsidR="004A1313" w:rsidRDefault="004A1313" w:rsidP="004A1313">
      <w:pPr>
        <w:pStyle w:val="NormTop"/>
      </w:pPr>
      <w:r>
        <w:rPr>
          <w:color w:val="0000FF"/>
        </w:rPr>
        <w:t>TD S2</w:t>
      </w:r>
      <w:r>
        <w:rPr>
          <w:color w:val="0000FF"/>
        </w:rPr>
        <w:noBreakHyphen/>
        <w:t>1911101</w:t>
      </w:r>
      <w:r w:rsidRPr="00747FEB">
        <w:t xml:space="preserve"> </w:t>
      </w:r>
      <w:r>
        <w:t>[DRAFT] Reply LS on Solution #1 of Key Issue 1: Redundant user plane paths based on dual connectivity. (Ericsson)</w:t>
      </w:r>
      <w:r>
        <w:br/>
      </w:r>
      <w:r w:rsidRPr="00747FEB">
        <w:rPr>
          <w:b/>
        </w:rPr>
        <w:t>Document for:</w:t>
      </w:r>
      <w:r w:rsidRPr="00747FEB">
        <w:t xml:space="preserve"> </w:t>
      </w:r>
      <w:r>
        <w:t>Approval.</w:t>
      </w:r>
      <w:r>
        <w:br/>
      </w:r>
      <w:r w:rsidRPr="00747FEB">
        <w:rPr>
          <w:b/>
        </w:rPr>
        <w:t>Abstract:</w:t>
      </w:r>
      <w:r w:rsidRPr="00747FEB">
        <w:t xml:space="preserve"> </w:t>
      </w:r>
      <w:r>
        <w:t>SA WG2 would like to give the following in response to RAN WG3's LS on Solution #1 of Key Issue 1: Redundant user plane paths based on dual connectivity.</w:t>
      </w:r>
    </w:p>
    <w:p w:rsidR="004A1313" w:rsidRPr="00DA12F6" w:rsidRDefault="004A1313" w:rsidP="004A1313">
      <w:pPr>
        <w:keepNext/>
        <w:rPr>
          <w:rFonts w:cs="Arial"/>
          <w:b/>
        </w:rPr>
      </w:pPr>
      <w:r w:rsidRPr="00DA12F6">
        <w:rPr>
          <w:rFonts w:cs="Arial"/>
          <w:b/>
        </w:rPr>
        <w:t>Discussion and conclusion:</w:t>
      </w:r>
    </w:p>
    <w:p w:rsidR="004A1313" w:rsidRDefault="004A1313" w:rsidP="004A1313">
      <w:pPr>
        <w:keepNext/>
      </w:pPr>
      <w:r>
        <w:t xml:space="preserve">Response to </w:t>
      </w:r>
      <w:r w:rsidRPr="003D6E5E">
        <w:rPr>
          <w:color w:val="0000FF"/>
        </w:rPr>
        <w:t>S2-1910861</w:t>
      </w:r>
      <w:r>
        <w:t>.</w:t>
      </w:r>
    </w:p>
    <w:p w:rsidR="004A1313" w:rsidRPr="00DA12F6" w:rsidRDefault="004A1313" w:rsidP="004A1313">
      <w:pPr>
        <w:keepNext/>
        <w:rPr>
          <w:rFonts w:cs="Arial"/>
          <w:b/>
        </w:rPr>
      </w:pPr>
      <w:r w:rsidRPr="00DA12F6">
        <w:rPr>
          <w:rFonts w:cs="Arial"/>
          <w:b/>
        </w:rPr>
        <w:t>Parallel session:</w:t>
      </w:r>
    </w:p>
    <w:p w:rsidR="004A1313" w:rsidRPr="00D861CE" w:rsidRDefault="00E40F69" w:rsidP="004A1313">
      <w:pPr>
        <w:keepNext/>
      </w:pPr>
      <w:r>
        <w:rPr>
          <w:lang w:eastAsia="en-US"/>
        </w:rPr>
        <w:t xml:space="preserve">Revised to </w:t>
      </w:r>
      <w:r w:rsidRPr="00190245">
        <w:rPr>
          <w:rFonts w:cs="Arial"/>
          <w:color w:val="0000FF"/>
          <w:szCs w:val="16"/>
          <w:lang w:eastAsia="en-US"/>
        </w:rPr>
        <w:t>TD S2</w:t>
      </w:r>
      <w:r w:rsidRPr="00190245">
        <w:rPr>
          <w:rFonts w:cs="Arial"/>
          <w:color w:val="0000FF"/>
          <w:szCs w:val="16"/>
          <w:lang w:eastAsia="en-US"/>
        </w:rPr>
        <w:noBreakHyphen/>
        <w:t>191</w:t>
      </w:r>
      <w:r w:rsidRPr="00484743">
        <w:rPr>
          <w:color w:val="0000FF"/>
          <w:lang w:eastAsia="en-US"/>
        </w:rPr>
        <w:t>2</w:t>
      </w:r>
      <w:r>
        <w:rPr>
          <w:color w:val="0000FF"/>
          <w:lang w:eastAsia="en-US"/>
        </w:rPr>
        <w:t>295</w:t>
      </w:r>
      <w:r>
        <w:rPr>
          <w:lang w:eastAsia="en-US"/>
        </w:rPr>
        <w:t xml:space="preserve">. </w:t>
      </w:r>
      <w:r w:rsidR="00FC2C3A">
        <w:rPr>
          <w:lang w:eastAsia="en-US"/>
        </w:rPr>
        <w:t xml:space="preserve">Revised to </w:t>
      </w:r>
      <w:r w:rsidR="00FC2C3A" w:rsidRPr="00190245">
        <w:rPr>
          <w:rFonts w:cs="Arial"/>
          <w:color w:val="0000FF"/>
          <w:szCs w:val="16"/>
          <w:lang w:eastAsia="en-US"/>
        </w:rPr>
        <w:t>TD S2</w:t>
      </w:r>
      <w:r w:rsidR="00FC2C3A" w:rsidRPr="00190245">
        <w:rPr>
          <w:rFonts w:cs="Arial"/>
          <w:color w:val="0000FF"/>
          <w:szCs w:val="16"/>
          <w:lang w:eastAsia="en-US"/>
        </w:rPr>
        <w:noBreakHyphen/>
        <w:t>191</w:t>
      </w:r>
      <w:r w:rsidR="00FC2C3A" w:rsidRPr="00484743">
        <w:rPr>
          <w:color w:val="0000FF"/>
          <w:lang w:eastAsia="en-US"/>
        </w:rPr>
        <w:t>2</w:t>
      </w:r>
      <w:r w:rsidR="00FC2C3A">
        <w:rPr>
          <w:color w:val="0000FF"/>
          <w:lang w:eastAsia="en-US"/>
        </w:rPr>
        <w:t>649</w:t>
      </w:r>
      <w:r w:rsidR="00FC2C3A">
        <w:rPr>
          <w:lang w:eastAsia="en-US"/>
        </w:rPr>
        <w:t>.</w:t>
      </w:r>
      <w:r w:rsidR="00FC2C3A">
        <w:t xml:space="preserve"> </w:t>
      </w:r>
      <w:r w:rsidR="00FC2C3A">
        <w:rPr>
          <w:color w:val="FF0000"/>
        </w:rPr>
        <w:t>Agreed</w:t>
      </w:r>
      <w:r w:rsidR="00FC2C3A">
        <w:t>.</w:t>
      </w:r>
    </w:p>
    <w:p w:rsidR="004A1313" w:rsidRPr="00DA12F6" w:rsidRDefault="004A1313" w:rsidP="004A1313">
      <w:pPr>
        <w:keepNext/>
        <w:rPr>
          <w:rFonts w:cs="Arial"/>
          <w:b/>
        </w:rPr>
      </w:pPr>
      <w:r w:rsidRPr="00DA12F6">
        <w:rPr>
          <w:rFonts w:cs="Arial"/>
          <w:b/>
        </w:rPr>
        <w:t>Plenary session:</w:t>
      </w:r>
    </w:p>
    <w:p w:rsidR="004A1313" w:rsidRDefault="00046C3C" w:rsidP="004A1313">
      <w:r>
        <w:t xml:space="preserve">This was reviewed and </w:t>
      </w:r>
      <w:r>
        <w:rPr>
          <w:color w:val="FF0000"/>
        </w:rPr>
        <w:t>approved</w:t>
      </w:r>
      <w:r>
        <w:t>.</w:t>
      </w:r>
    </w:p>
    <w:p w:rsidR="009A7E57" w:rsidRDefault="009A7E57" w:rsidP="009A7E57">
      <w:pPr>
        <w:pStyle w:val="NormTop"/>
      </w:pPr>
      <w:r>
        <w:rPr>
          <w:color w:val="0000FF"/>
        </w:rPr>
        <w:t>TD S2</w:t>
      </w:r>
      <w:r>
        <w:rPr>
          <w:color w:val="0000FF"/>
        </w:rPr>
        <w:noBreakHyphen/>
        <w:t>1912317</w:t>
      </w:r>
      <w:r w:rsidRPr="00747FEB">
        <w:t xml:space="preserve"> </w:t>
      </w:r>
      <w:r>
        <w:t>(OTHER) Summary of Draft Session and Way Forward. (Rapporteur)</w:t>
      </w:r>
      <w:r>
        <w:br/>
      </w:r>
      <w:r w:rsidRPr="00747FEB">
        <w:rPr>
          <w:b/>
        </w:rPr>
        <w:t>Document for:</w:t>
      </w:r>
      <w:r w:rsidRPr="00747FEB">
        <w:t xml:space="preserve"> </w:t>
      </w:r>
      <w:r>
        <w:t>Discussion.</w:t>
      </w:r>
      <w:r>
        <w:br/>
      </w:r>
      <w:r w:rsidRPr="00747FEB">
        <w:rPr>
          <w:b/>
        </w:rPr>
        <w:t>Abstract:</w:t>
      </w:r>
      <w:r w:rsidRPr="00747FEB">
        <w:t xml:space="preserve"> </w:t>
      </w:r>
      <w:r>
        <w:t>Summary of Draft Session and Way Forward</w:t>
      </w:r>
    </w:p>
    <w:p w:rsidR="009A7E57" w:rsidRPr="00DA12F6" w:rsidRDefault="009A7E57" w:rsidP="009A7E57">
      <w:pPr>
        <w:keepNext/>
        <w:rPr>
          <w:rFonts w:cs="Arial"/>
          <w:b/>
        </w:rPr>
      </w:pPr>
      <w:r w:rsidRPr="00DA12F6">
        <w:rPr>
          <w:rFonts w:cs="Arial"/>
          <w:b/>
        </w:rPr>
        <w:t>Discussion and conclusion:</w:t>
      </w:r>
    </w:p>
    <w:p w:rsidR="009A7E57" w:rsidRPr="00DA12F6" w:rsidRDefault="009A7E57" w:rsidP="009A7E57">
      <w:pPr>
        <w:keepNext/>
        <w:rPr>
          <w:rFonts w:cs="Arial"/>
          <w:b/>
        </w:rPr>
      </w:pPr>
      <w:r w:rsidRPr="00DA12F6">
        <w:rPr>
          <w:rFonts w:cs="Arial"/>
          <w:b/>
        </w:rPr>
        <w:t>Parallel session:</w:t>
      </w:r>
    </w:p>
    <w:p w:rsidR="009A7E57" w:rsidRDefault="00E7175D" w:rsidP="009A7E57">
      <w:r>
        <w:t>Created at meeting. Check show of hands: Option 1: 5 Y, 1 N. Option 2.1: 4 Y, 2 N.</w:t>
      </w:r>
      <w:r w:rsidRPr="00E7175D">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1911099</w:t>
      </w:r>
      <w:r w:rsidRPr="00747FEB">
        <w:t xml:space="preserve"> </w:t>
      </w:r>
      <w:r>
        <w:t>23.501 CR1856R1 (Rel</w:t>
      </w:r>
      <w:r>
        <w:noBreakHyphen/>
        <w:t xml:space="preserve">16, 'F'): Clarifications to dual connectivity based redundancy. (Source: Ericsson). (Revision of </w:t>
      </w:r>
      <w:r w:rsidR="003D6E5E" w:rsidRPr="003D6E5E">
        <w:rPr>
          <w:color w:val="0000FF"/>
        </w:rPr>
        <w:t>S2-1909598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RSN parameter, in combination with RAN configuration, determines the user plane resources to be used in the RAN and CN. Adds the RPID parameter to RAN to provide pairing information. By avoiding explicit reference to the paired PDU Session ID, the solution using the RPID parameter can provide the pairing information without needing a common SMF for the redundant PDU sessions. Hence, the solution can provide pairing info to RAN and at the same time keep multiple SMFs for better control plane redundancy.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S2-1909598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1911100</w:t>
      </w:r>
      <w:r w:rsidRPr="00747FEB">
        <w:t xml:space="preserve"> </w:t>
      </w:r>
      <w:r>
        <w:t>23.502 CR1882 (Rel</w:t>
      </w:r>
      <w:r>
        <w:noBreakHyphen/>
        <w:t>16, 'F'): Updates for PDU Session pair information.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Adds PDU Session pair information in line with 23.501.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1910965</w:t>
      </w:r>
      <w:r w:rsidRPr="00747FEB">
        <w:t xml:space="preserve"> </w:t>
      </w:r>
      <w:r>
        <w:t>23.501 CR1896R2 (Rel</w:t>
      </w:r>
      <w:r>
        <w:noBreakHyphen/>
        <w:t xml:space="preserve">16, 'F'): 5G URLLC Handling redundant PDU Sessions. (Source: Nokia, Nokia Shanghai Bell, Samsung). (Revision of </w:t>
      </w:r>
      <w:r w:rsidR="003D6E5E" w:rsidRPr="003D6E5E">
        <w:rPr>
          <w:color w:val="0000FF"/>
        </w:rPr>
        <w:t>S2-1910086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Analysis: SMF will not have PDU Session pair information when first PDU Session information. This is not available at the UE nor provided by the UE. At the time of second PDU Session establishment, old PDU Session ID is available. If there are multiple SMFs, this is not available at the SMF. Thus the following are the only possible options: - UE provides the old PDU Session ID information as part of second request. It is assumed that there is always only one SMF that manages the redundant PDU Session. Since UE impact was rejected / ruled out in the past, it is proposed that we state that the assumption is that there is only one SMF always for this approach to work. For the first PDU Session, only RSN is available to indicate to the RAN. Thus it is proposed to use RSN for 1st session request, both RSN and old PDU Session ID for 2nd session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S2-1910086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1911234</w:t>
      </w:r>
      <w:r w:rsidRPr="00747FEB">
        <w:t xml:space="preserve"> </w:t>
      </w:r>
      <w:r>
        <w:t>23.501 CR1908R1 (Rel</w:t>
      </w:r>
      <w:r>
        <w:noBreakHyphen/>
        <w:t xml:space="preserve">16, 'F'): Clarification on PDU session pair information to NG-RAN. (Source: LG Electronics). (Revision of </w:t>
      </w:r>
      <w:r w:rsidR="003D6E5E" w:rsidRPr="003D6E5E">
        <w:rPr>
          <w:color w:val="0000FF"/>
        </w:rPr>
        <w:t>S2-1909852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 clarification that the SMF determines the PDU session pair information on which PDU Sessions are paired for redundant transmission. When the paired PDU Session is served by other SMF, the SMF obtains the PDU session pair information for the paired PDU Session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S2-1909852</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1911235</w:t>
      </w:r>
      <w:r w:rsidRPr="00747FEB">
        <w:t xml:space="preserve"> </w:t>
      </w:r>
      <w:r>
        <w:t>23.502 CR1862R1 (Rel</w:t>
      </w:r>
      <w:r>
        <w:noBreakHyphen/>
        <w:t xml:space="preserve">16, 'F'): Clarification on PDU session pair information to NG-RAN. (Source: LG Electronics). (Revision of </w:t>
      </w:r>
      <w:r w:rsidR="003D6E5E" w:rsidRPr="003D6E5E">
        <w:rPr>
          <w:color w:val="0000FF"/>
        </w:rPr>
        <w:t>S2-1909855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Added a clarification that the SMF determines the PDU session pair information on which PDU Sessions are paired for redundant transmission. When the paired PDU Session is served by other SMF, the SMF obtains the PDU session pair information for the paired PDU Session from the UDM.</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S2-1909855</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7175D"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1911176</w:t>
      </w:r>
      <w:r w:rsidRPr="00747FEB">
        <w:t xml:space="preserve"> </w:t>
      </w:r>
      <w:r>
        <w:t>23.502 CR1887 (Rel</w:t>
      </w:r>
      <w:r>
        <w:noBreakHyphen/>
        <w:t xml:space="preserve">16, 'F'): Clarification on URLLC support in Session Modification Procedure.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Adding corresponding SMF behaviour and adding CN tunnel info(s) in the N2 SM information sent to 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D861CE" w:rsidRDefault="00D861CE" w:rsidP="008541DF">
      <w:pPr>
        <w:keepNext/>
      </w:pPr>
      <w:r w:rsidRPr="00D861CE">
        <w:t xml:space="preserve">Revised to </w:t>
      </w:r>
      <w:r>
        <w:rPr>
          <w:color w:val="0000FF"/>
        </w:rPr>
        <w:t>TD S2</w:t>
      </w:r>
      <w:r>
        <w:rPr>
          <w:color w:val="0000FF"/>
        </w:rPr>
        <w:noBreakHyphen/>
        <w:t>1912277</w:t>
      </w:r>
      <w:r w:rsidRPr="00D861CE">
        <w:t>.</w:t>
      </w:r>
      <w:r w:rsidR="00E7175D" w:rsidRPr="00E7175D">
        <w:t xml:space="preserve"> Revised to </w:t>
      </w:r>
      <w:r w:rsidR="00E7175D">
        <w:rPr>
          <w:color w:val="0000FF"/>
        </w:rPr>
        <w:t>TD S2</w:t>
      </w:r>
      <w:r w:rsidR="00E7175D">
        <w:rPr>
          <w:color w:val="0000FF"/>
        </w:rPr>
        <w:noBreakHyphen/>
        <w:t>1912650</w:t>
      </w:r>
      <w:r w:rsidR="00E7175D" w:rsidRPr="00E7175D">
        <w:t xml:space="preserve">. </w:t>
      </w:r>
      <w:r w:rsidR="00E7175D">
        <w:rPr>
          <w:color w:val="FF0000"/>
        </w:rPr>
        <w:t>Agreed</w:t>
      </w:r>
      <w:r w:rsidR="00E7175D">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1911609</w:t>
      </w:r>
      <w:r w:rsidRPr="00747FEB">
        <w:t xml:space="preserve"> </w:t>
      </w:r>
      <w:r>
        <w:t>23.502 CR1923 (Rel</w:t>
      </w:r>
      <w:r>
        <w:noBreakHyphen/>
        <w:t xml:space="preserve">16, 'F'): Correction on </w:t>
      </w:r>
      <w:proofErr w:type="spellStart"/>
      <w:r>
        <w:t>Xn</w:t>
      </w:r>
      <w:proofErr w:type="spellEnd"/>
      <w:r>
        <w:t>-based HO procedure regarding N3/N9 redundant transmission. (Source: Samsung).</w:t>
      </w:r>
      <w:r>
        <w:br/>
      </w:r>
      <w:r w:rsidRPr="00747FEB">
        <w:rPr>
          <w:b/>
        </w:rPr>
        <w:t>Document for:</w:t>
      </w:r>
      <w:r w:rsidRPr="00747FEB">
        <w:t xml:space="preserve"> </w:t>
      </w:r>
      <w:r>
        <w:t>Approval.</w:t>
      </w:r>
      <w:r>
        <w:br/>
      </w:r>
      <w:r w:rsidRPr="00747FEB">
        <w:rPr>
          <w:b/>
        </w:rPr>
        <w:t>Abstract:</w:t>
      </w:r>
      <w:r w:rsidRPr="00747FEB">
        <w:t xml:space="preserve"> </w:t>
      </w:r>
      <w:r>
        <w:t>Summary of change: In TS 23.502, when the target NG-RAN can't support redundant transmission, the SMF may release the QoS flow subject to redundant transmission.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1911612</w:t>
      </w:r>
      <w:r w:rsidRPr="00747FEB">
        <w:t xml:space="preserve"> </w:t>
      </w:r>
      <w:r>
        <w:t>23.501 CR1971 (Rel</w:t>
      </w:r>
      <w:r>
        <w:noBreakHyphen/>
        <w:t>16, 'F'): Correction on support of redundant transmission on N3/N9 interfaces. (Source: Samsung).</w:t>
      </w:r>
      <w:r>
        <w:br/>
      </w:r>
      <w:r w:rsidRPr="00747FEB">
        <w:rPr>
          <w:b/>
        </w:rPr>
        <w:t>Document for:</w:t>
      </w:r>
      <w:r w:rsidRPr="00747FEB">
        <w:t xml:space="preserve"> </w:t>
      </w:r>
      <w:r>
        <w:t>Approval.</w:t>
      </w:r>
      <w:r>
        <w:br/>
      </w:r>
      <w:r w:rsidRPr="00747FEB">
        <w:rPr>
          <w:b/>
        </w:rPr>
        <w:t>Abstract:</w:t>
      </w:r>
      <w:r w:rsidRPr="00747FEB">
        <w:t xml:space="preserve"> </w:t>
      </w:r>
      <w:r>
        <w:t>Summary of change: Delete the different Network Instance as example of different routing information by the NG-RAN.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7175D" w:rsidRDefault="00E7175D" w:rsidP="008541DF">
      <w:pPr>
        <w:keepNext/>
      </w:pPr>
      <w:r>
        <w:rPr>
          <w:color w:val="FF0000"/>
        </w:rPr>
        <w:t>Agreed</w:t>
      </w:r>
      <w:r>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1911629</w:t>
      </w:r>
      <w:r w:rsidRPr="00747FEB">
        <w:t xml:space="preserve"> </w:t>
      </w:r>
      <w:r>
        <w:t>23.501 CR1973 (Rel</w:t>
      </w:r>
      <w:r>
        <w:noBreakHyphen/>
        <w:t xml:space="preserve">16, 'F'): Correction and clarification to AF influence in URLLC.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In clause 5.6.7.1, clarify that the SMF should preserve UE IP address when receive the 'Indication of UE IP address preservation'. In clause 5.6.7.2, move application layer logic from normative text describing AF response into a note.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D861CE" w:rsidP="00B0490C">
      <w:pPr>
        <w:keepNext/>
      </w:pPr>
      <w:r w:rsidRPr="00D861CE">
        <w:t xml:space="preserve">Revised to </w:t>
      </w:r>
      <w:r>
        <w:rPr>
          <w:color w:val="0000FF"/>
        </w:rPr>
        <w:t>TD S2</w:t>
      </w:r>
      <w:r>
        <w:rPr>
          <w:color w:val="0000FF"/>
        </w:rPr>
        <w:noBreakHyphen/>
        <w:t>1912276</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15" w:name="_Toc27314076"/>
      <w:bookmarkStart w:id="116" w:name="_Toc27314238"/>
      <w:r>
        <w:t>7.10.2</w:t>
      </w:r>
      <w:r>
        <w:tab/>
        <w:t>Enhancement of Network Slicing (</w:t>
      </w:r>
      <w:proofErr w:type="spellStart"/>
      <w:r>
        <w:t>eNS</w:t>
      </w:r>
      <w:proofErr w:type="spellEnd"/>
      <w:r>
        <w:t>)</w:t>
      </w:r>
      <w:bookmarkEnd w:id="115"/>
      <w:bookmarkEnd w:id="116"/>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1911956</w:t>
      </w:r>
      <w:r w:rsidRPr="00747FEB">
        <w:t xml:space="preserve"> </w:t>
      </w:r>
      <w:r>
        <w:t>LS from CT WG1: LS on S-NSSAIs subject to authorization and authentication. (CT WG1)</w:t>
      </w:r>
      <w:r>
        <w:br/>
      </w:r>
      <w:r w:rsidRPr="00747FEB">
        <w:rPr>
          <w:b/>
        </w:rPr>
        <w:t>Document for:</w:t>
      </w:r>
      <w:r w:rsidRPr="00747FEB">
        <w:t xml:space="preserve"> </w:t>
      </w:r>
      <w:r>
        <w:t>Action.</w:t>
      </w:r>
      <w:r>
        <w:br/>
      </w:r>
      <w:r w:rsidRPr="00747FEB">
        <w:rPr>
          <w:b/>
        </w:rPr>
        <w:t>Abstract:</w:t>
      </w:r>
      <w:r w:rsidRPr="00747FEB">
        <w:t xml:space="preserve"> </w:t>
      </w:r>
      <w:r>
        <w:t>On the subject of S-NSSAIs which are pending due to network slice-specific authentication and authorization, CT WG1 has agreed to use a new IE 'pending NSSAI', instead of a new cause value for the IE 'rejected NSSAI'.</w:t>
      </w:r>
      <w:r>
        <w:br/>
      </w:r>
      <w:r w:rsidRPr="00747FEB">
        <w:rPr>
          <w:b/>
          <w:bCs/>
        </w:rPr>
        <w:t>Action:</w:t>
      </w:r>
      <w:r>
        <w:t xml:space="preserve"> CT WG1 asks SA WG2 to take note of the above and align their specifications if needed.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44CA8"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1911709</w:t>
      </w:r>
      <w:r w:rsidRPr="00747FEB">
        <w:t xml:space="preserve"> </w:t>
      </w:r>
      <w:r>
        <w:t>23.502 CR1815R3 (Rel</w:t>
      </w:r>
      <w:r>
        <w:noBreakHyphen/>
        <w:t xml:space="preserve">16, 'F'): Editor's note removal on role of AUSF. (Source: Nokia </w:t>
      </w:r>
      <w:proofErr w:type="spellStart"/>
      <w:r>
        <w:t>Nokia</w:t>
      </w:r>
      <w:proofErr w:type="spellEnd"/>
      <w:r>
        <w:t xml:space="preserve"> shanghai Bell; Telecom Italia). (Revision of </w:t>
      </w:r>
      <w:r w:rsidR="003D6E5E" w:rsidRPr="003D6E5E">
        <w:rPr>
          <w:color w:val="0000FF"/>
        </w:rPr>
        <w:t>S2-1910342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removal of the Editor's Note keeping open whether AUSF could be used.</w:t>
      </w:r>
    </w:p>
    <w:p w:rsidR="008541DF" w:rsidRDefault="008541DF" w:rsidP="008541DF">
      <w:pPr>
        <w:keepNext/>
        <w:keepLines/>
        <w:rPr>
          <w:i/>
        </w:rPr>
      </w:pPr>
      <w:r>
        <w:rPr>
          <w:i/>
        </w:rPr>
        <w:t>From SA2#135 meeting minutes: The intention is to try to capture agreements offline in this CR, but not to try to agree the CR until we receive SA WG3's LS in the next meeting. Technically endorsed, to return to this at the next meeting.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S2-1910342</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re-auth/revocation aspects, keep editor's note.</w:t>
      </w:r>
      <w:r w:rsidR="00E44CA8" w:rsidRPr="00E44CA8">
        <w:t xml:space="preserve"> Revised to </w:t>
      </w:r>
      <w:r w:rsidR="00E44CA8">
        <w:rPr>
          <w:color w:val="0000FF"/>
        </w:rPr>
        <w:t>TD S2</w:t>
      </w:r>
      <w:r w:rsidR="00E44CA8">
        <w:rPr>
          <w:color w:val="0000FF"/>
        </w:rPr>
        <w:noBreakHyphen/>
        <w:t>1912064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1911791</w:t>
      </w:r>
      <w:r w:rsidRPr="00747FEB">
        <w:t xml:space="preserve"> </w:t>
      </w:r>
      <w:r>
        <w:t>(DISCUSSION) Discussion on specification of NSSAA procedures and services. (Source: Ericsson).</w:t>
      </w:r>
      <w:r>
        <w:br/>
      </w:r>
      <w:r w:rsidRPr="00747FEB">
        <w:rPr>
          <w:b/>
        </w:rPr>
        <w:t>Document for:</w:t>
      </w:r>
      <w:r w:rsidRPr="00747FEB">
        <w:t xml:space="preserve"> </w:t>
      </w:r>
      <w:r>
        <w:t>Decision.</w:t>
      </w:r>
      <w:r>
        <w:br/>
      </w:r>
      <w:r w:rsidRPr="00747FEB">
        <w:rPr>
          <w:b/>
        </w:rPr>
        <w:t>Abstract:</w:t>
      </w:r>
      <w:r w:rsidRPr="00747FEB">
        <w:t xml:space="preserve"> </w:t>
      </w:r>
      <w:r>
        <w:t>This contribution discusses how to proceed regarding the specification of NSSAA procedures and related services and relation between SA WG2 and SA WG3 specifications.</w:t>
      </w:r>
    </w:p>
    <w:p w:rsidR="008541DF" w:rsidRDefault="008541DF" w:rsidP="008541DF">
      <w:pPr>
        <w:keepNext/>
      </w:pPr>
      <w:r w:rsidRPr="00DA12F6">
        <w:rPr>
          <w:rFonts w:cs="Arial"/>
          <w:b/>
        </w:rPr>
        <w:t>Discussion and conclusion:</w:t>
      </w:r>
    </w:p>
    <w:p w:rsidR="00E44CA8" w:rsidRPr="00DA12F6" w:rsidRDefault="00E44CA8" w:rsidP="00E44CA8">
      <w:pPr>
        <w:keepNext/>
        <w:rPr>
          <w:rFonts w:cs="Arial"/>
          <w:b/>
        </w:rPr>
      </w:pPr>
      <w:r w:rsidRPr="00DA12F6">
        <w:rPr>
          <w:rFonts w:cs="Arial"/>
          <w:b/>
        </w:rPr>
        <w:t>Parallel session:</w:t>
      </w:r>
    </w:p>
    <w:p w:rsidR="00E44CA8" w:rsidRDefault="00E44CA8" w:rsidP="00E44CA8">
      <w:r>
        <w:rPr>
          <w:color w:val="0000FF"/>
        </w:rPr>
        <w:t>Noted</w:t>
      </w:r>
      <w:r>
        <w:t xml:space="preserve"> in parallel session.</w:t>
      </w:r>
    </w:p>
    <w:p w:rsidR="008541DF" w:rsidRDefault="008541DF" w:rsidP="008541DF">
      <w:pPr>
        <w:pStyle w:val="NormTop"/>
      </w:pPr>
      <w:r>
        <w:rPr>
          <w:color w:val="0000FF"/>
        </w:rPr>
        <w:t>TD S2</w:t>
      </w:r>
      <w:r>
        <w:rPr>
          <w:color w:val="0000FF"/>
        </w:rPr>
        <w:noBreakHyphen/>
        <w:t>1911696</w:t>
      </w:r>
      <w:r w:rsidRPr="00747FEB">
        <w:t xml:space="preserve"> </w:t>
      </w:r>
      <w:r>
        <w:t>23.501 CR1979 (Rel</w:t>
      </w:r>
      <w:r>
        <w:noBreakHyphen/>
        <w:t>16, 'F'): On NSSA Services. (Source: Nokia, Nokia Shanghai Bell, Telecom Italia).</w:t>
      </w:r>
      <w:r>
        <w:br/>
      </w:r>
      <w:r w:rsidRPr="00747FEB">
        <w:rPr>
          <w:b/>
        </w:rPr>
        <w:t>Document for:</w:t>
      </w:r>
      <w:r w:rsidRPr="00747FEB">
        <w:t xml:space="preserve"> </w:t>
      </w:r>
      <w:r>
        <w:t>Approval.</w:t>
      </w:r>
      <w:r>
        <w:br/>
      </w:r>
      <w:r w:rsidRPr="00747FEB">
        <w:rPr>
          <w:b/>
        </w:rPr>
        <w:t>Abstract:</w:t>
      </w:r>
      <w:r w:rsidRPr="00747FEB">
        <w:t xml:space="preserve"> </w:t>
      </w:r>
      <w:r>
        <w:t>Summary of change: Adding NSSA services for AMF and AUSF.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 xml:space="preserve">Remove </w:t>
      </w:r>
      <w:proofErr w:type="spellStart"/>
      <w:r>
        <w:t>Namf</w:t>
      </w:r>
      <w:proofErr w:type="spellEnd"/>
      <w:r>
        <w:t xml:space="preserve"> changes, update coversheet, add revocation text.</w:t>
      </w:r>
      <w:r w:rsidR="00E44CA8" w:rsidRPr="00E44CA8">
        <w:t xml:space="preserve"> Revised to </w:t>
      </w:r>
      <w:r w:rsidR="00E44CA8">
        <w:rPr>
          <w:color w:val="0000FF"/>
        </w:rPr>
        <w:t>TD S2</w:t>
      </w:r>
      <w:r w:rsidR="00E44CA8">
        <w:rPr>
          <w:color w:val="0000FF"/>
        </w:rPr>
        <w:noBreakHyphen/>
        <w:t>1912066</w:t>
      </w:r>
      <w:r w:rsidR="00E44CA8" w:rsidRPr="00E44CA8">
        <w:t>.</w:t>
      </w:r>
      <w:r w:rsidR="00DC3144">
        <w:t xml:space="preserve"> Fix title on cover sheet.</w:t>
      </w:r>
      <w:r w:rsidR="00000BBE" w:rsidRPr="00000BBE">
        <w:t xml:space="preserve"> Revised to </w:t>
      </w:r>
      <w:r w:rsidR="00000BBE">
        <w:rPr>
          <w:color w:val="0000FF"/>
        </w:rPr>
        <w:t>TD S2</w:t>
      </w:r>
      <w:r w:rsidR="00000BBE">
        <w:rPr>
          <w:color w:val="0000FF"/>
        </w:rPr>
        <w:noBreakHyphen/>
        <w:t>1912159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1911708</w:t>
      </w:r>
      <w:r w:rsidRPr="00747FEB">
        <w:t xml:space="preserve"> </w:t>
      </w:r>
      <w:r>
        <w:t>23.502 CR1936 (Rel</w:t>
      </w:r>
      <w:r>
        <w:noBreakHyphen/>
        <w:t>16, 'F'): Addition of NSSAA Services. (Source: Nokia, Nokia Shanghai Bell, Telecom Italia).</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Services for NSSAA reauthentication trigger and for authorization </w:t>
      </w:r>
      <w:proofErr w:type="spellStart"/>
      <w:r>
        <w:t>revokation</w:t>
      </w:r>
      <w:proofErr w:type="spellEnd"/>
      <w:r>
        <w:t xml:space="preserve"> are defined.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 xml:space="preserve">Remove </w:t>
      </w:r>
      <w:proofErr w:type="spellStart"/>
      <w:r>
        <w:t>Namf</w:t>
      </w:r>
      <w:proofErr w:type="spellEnd"/>
      <w:r>
        <w:t xml:space="preserve"> changes, add text on revocation/re-auth.</w:t>
      </w:r>
      <w:r w:rsidR="00E44CA8" w:rsidRPr="00E44CA8">
        <w:t xml:space="preserve"> Revised to </w:t>
      </w:r>
      <w:r w:rsidR="00E44CA8">
        <w:rPr>
          <w:color w:val="0000FF"/>
        </w:rPr>
        <w:t>TD S2</w:t>
      </w:r>
      <w:r w:rsidR="00E44CA8">
        <w:rPr>
          <w:color w:val="0000FF"/>
        </w:rPr>
        <w:noBreakHyphen/>
        <w:t>1912067</w:t>
      </w:r>
      <w:r w:rsidR="00E44CA8" w:rsidRPr="00E44CA8">
        <w:t xml:space="preserve">. </w:t>
      </w:r>
      <w:r w:rsidR="00DC3144">
        <w:t>Add missing A, And service operation to title of operation 5.2.10.4.3.</w:t>
      </w:r>
      <w:r w:rsidR="00000BBE" w:rsidRPr="00000BBE">
        <w:t xml:space="preserve"> Revised to </w:t>
      </w:r>
      <w:r w:rsidR="00000BBE">
        <w:rPr>
          <w:color w:val="0000FF"/>
        </w:rPr>
        <w:t>TD S2</w:t>
      </w:r>
      <w:r w:rsidR="00000BBE">
        <w:rPr>
          <w:color w:val="0000FF"/>
        </w:rPr>
        <w:noBreakHyphen/>
        <w:t>1912160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1911684</w:t>
      </w:r>
      <w:r w:rsidRPr="00747FEB">
        <w:t xml:space="preserve"> </w:t>
      </w:r>
      <w:r>
        <w:t>23.502 CR1934 (Rel</w:t>
      </w:r>
      <w:r>
        <w:noBreakHyphen/>
        <w:t>16, 'F'): Service used for slice-specific re-authentication and revocation. (Source: China Mobile).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new </w:t>
      </w:r>
      <w:proofErr w:type="spellStart"/>
      <w:r>
        <w:t>new</w:t>
      </w:r>
      <w:proofErr w:type="spellEnd"/>
      <w:r>
        <w:t xml:space="preserve"> AMF services used for re-authentication, re-authorization and revocation procedures are replaced by subscription/notification service operations of </w:t>
      </w:r>
      <w:proofErr w:type="spellStart"/>
      <w:r>
        <w:t>Nausf_NSSAA</w:t>
      </w:r>
      <w:proofErr w:type="spellEnd"/>
      <w:r>
        <w:t xml:space="preserve">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Work on stateless approach.</w:t>
      </w:r>
      <w:r w:rsidR="00E44CA8" w:rsidRPr="00E44CA8">
        <w:t xml:space="preserve"> Revised to </w:t>
      </w:r>
      <w:r w:rsidR="00E44CA8">
        <w:rPr>
          <w:color w:val="0000FF"/>
        </w:rPr>
        <w:t>TD S2</w:t>
      </w:r>
      <w:r w:rsidR="00E44CA8">
        <w:rPr>
          <w:color w:val="0000FF"/>
        </w:rPr>
        <w:noBreakHyphen/>
        <w:t>1912065</w:t>
      </w:r>
      <w:r w:rsidR="00E44CA8" w:rsidRPr="00E44CA8">
        <w:t xml:space="preserve">. </w:t>
      </w:r>
      <w:r w:rsidR="00DC3144">
        <w:t>Fix typos, re-auth -&gt; revoke, have step 3a, 3b, etc.</w:t>
      </w:r>
      <w:r w:rsidR="00000BBE" w:rsidRPr="00000BBE">
        <w:t xml:space="preserve"> Revised to </w:t>
      </w:r>
      <w:r w:rsidR="00000BBE">
        <w:rPr>
          <w:color w:val="0000FF"/>
        </w:rPr>
        <w:t>TD S2</w:t>
      </w:r>
      <w:r w:rsidR="00000BBE">
        <w:rPr>
          <w:color w:val="0000FF"/>
        </w:rPr>
        <w:noBreakHyphen/>
        <w:t>1912161</w:t>
      </w:r>
      <w:r w:rsidR="00000BBE" w:rsidRPr="00000BBE">
        <w:t xml:space="preserve">. </w:t>
      </w:r>
      <w:r w:rsidR="00000BBE">
        <w:t>Missing 'a' in message in two places.</w:t>
      </w:r>
      <w:r w:rsidR="004968CC" w:rsidRPr="004968CC">
        <w:t xml:space="preserve"> Revised to </w:t>
      </w:r>
      <w:r w:rsidR="004968CC">
        <w:rPr>
          <w:color w:val="0000FF"/>
        </w:rPr>
        <w:t>TD S2</w:t>
      </w:r>
      <w:r w:rsidR="004968CC">
        <w:rPr>
          <w:color w:val="0000FF"/>
        </w:rPr>
        <w:noBreakHyphen/>
        <w:t>1912488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1911063</w:t>
      </w:r>
      <w:r w:rsidRPr="00747FEB">
        <w:t xml:space="preserve"> </w:t>
      </w:r>
      <w:r>
        <w:t>23.502 CR1881 (Rel</w:t>
      </w:r>
      <w:r>
        <w:noBreakHyphen/>
        <w:t>16, 'F'): Correction on pending NSSAA indication to UE. (Source: Qualcomm Incorporated).</w:t>
      </w:r>
      <w:r>
        <w:br/>
      </w:r>
      <w:r w:rsidRPr="00747FEB">
        <w:rPr>
          <w:b/>
        </w:rPr>
        <w:t>Document for:</w:t>
      </w:r>
      <w:r w:rsidRPr="00747FEB">
        <w:t xml:space="preserve"> </w:t>
      </w:r>
      <w:r>
        <w:t>Approval.</w:t>
      </w:r>
      <w:r>
        <w:br/>
      </w:r>
      <w:r w:rsidRPr="00747FEB">
        <w:rPr>
          <w:b/>
        </w:rPr>
        <w:t>Abstract:</w:t>
      </w:r>
      <w:r w:rsidRPr="00747FEB">
        <w:t xml:space="preserve"> </w:t>
      </w:r>
      <w:r>
        <w:t>Summary of change: The registration procedure is corrected to capture the current status of the NSSAA solution in line with Stage 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1912063</w:t>
      </w:r>
      <w:r w:rsidRPr="00E44CA8">
        <w:t xml:space="preserve">. </w:t>
      </w:r>
      <w:r w:rsidR="00DC3144">
        <w:t>Ref is 25, change wording to 'same S-NSSAI(s) included in the pending NSSAI. The UE shall not attempt re-registration with the S-NSSAIs included in the list of any S-NSSAIs in the pending NSSAI'.</w:t>
      </w:r>
      <w:r w:rsidR="00000BBE" w:rsidRPr="00000BBE">
        <w:t xml:space="preserve"> Revised to </w:t>
      </w:r>
      <w:r w:rsidR="00000BBE">
        <w:rPr>
          <w:color w:val="0000FF"/>
        </w:rPr>
        <w:t>TD S2</w:t>
      </w:r>
      <w:r w:rsidR="00000BBE">
        <w:rPr>
          <w:color w:val="0000FF"/>
        </w:rPr>
        <w:noBreakHyphen/>
        <w:t>1912162</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150F00" w:rsidRDefault="00150F00" w:rsidP="00150F00">
      <w:pPr>
        <w:pStyle w:val="NormTop"/>
      </w:pPr>
      <w:r>
        <w:rPr>
          <w:color w:val="0000FF"/>
        </w:rPr>
        <w:t>TD S2</w:t>
      </w:r>
      <w:r>
        <w:rPr>
          <w:color w:val="0000FF"/>
        </w:rPr>
        <w:noBreakHyphen/>
        <w:t>1912076</w:t>
      </w:r>
      <w:r w:rsidRPr="00747FEB">
        <w:t xml:space="preserve"> </w:t>
      </w:r>
      <w:r>
        <w:t>23.501 CR2005 (Rel</w:t>
      </w:r>
      <w:r>
        <w:noBreakHyphen/>
        <w:t xml:space="preserve">16, 'F'): Correction on pending NSSAA indication to UE. (Source: </w:t>
      </w:r>
      <w:r w:rsidR="00E22659">
        <w:t>Qualcomm Incorporated, Interdigital</w:t>
      </w:r>
      <w:r>
        <w:t>).</w:t>
      </w:r>
      <w:r>
        <w:br/>
      </w:r>
      <w:r w:rsidRPr="00747FEB">
        <w:rPr>
          <w:b/>
        </w:rPr>
        <w:t>Document for:</w:t>
      </w:r>
      <w:r w:rsidRPr="00747FEB">
        <w:t xml:space="preserve"> </w:t>
      </w:r>
      <w:r>
        <w:t>Approval.</w:t>
      </w:r>
      <w:r>
        <w:br/>
      </w:r>
      <w:r w:rsidRPr="00747FEB">
        <w:rPr>
          <w:b/>
        </w:rPr>
        <w:t>Abstract:</w:t>
      </w:r>
      <w:r w:rsidRPr="00747FEB">
        <w:t xml:space="preserve"> </w:t>
      </w:r>
      <w:r>
        <w:t>Summary of change: The registration procedure is corrected to capture the current status of the NSSAA solution in line with Stage 3.</w:t>
      </w:r>
    </w:p>
    <w:p w:rsidR="00150F00" w:rsidRDefault="00150F00" w:rsidP="00150F00">
      <w:pPr>
        <w:keepNext/>
      </w:pPr>
      <w:r w:rsidRPr="00DA12F6">
        <w:rPr>
          <w:rFonts w:cs="Arial"/>
          <w:b/>
        </w:rPr>
        <w:t>Discussion and conclusion:</w:t>
      </w:r>
    </w:p>
    <w:p w:rsidR="00150F00" w:rsidRPr="00DA12F6" w:rsidRDefault="00150F00" w:rsidP="00150F00">
      <w:pPr>
        <w:keepNext/>
        <w:rPr>
          <w:rFonts w:cs="Arial"/>
          <w:b/>
        </w:rPr>
      </w:pPr>
      <w:r w:rsidRPr="00DA12F6">
        <w:rPr>
          <w:rFonts w:cs="Arial"/>
          <w:b/>
        </w:rPr>
        <w:t>Parallel session:</w:t>
      </w:r>
    </w:p>
    <w:p w:rsidR="00B0490C" w:rsidRPr="00E2498F" w:rsidRDefault="00150F00" w:rsidP="00B0490C">
      <w:pPr>
        <w:keepNext/>
      </w:pPr>
      <w:r>
        <w:t>Created at meeting. Requested after the session to make the corresponding 23.501 changes</w:t>
      </w:r>
      <w:r w:rsidRPr="00E44CA8">
        <w:t xml:space="preserve">. </w:t>
      </w:r>
      <w:r w:rsidR="00DC3144">
        <w:t>Fix CR number, typo in new def, remove Allowed NSSAI def.</w:t>
      </w:r>
      <w:r w:rsidR="00000BBE" w:rsidRPr="00000BBE">
        <w:t xml:space="preserve"> Revised to </w:t>
      </w:r>
      <w:r w:rsidR="00000BBE">
        <w:rPr>
          <w:color w:val="0000FF"/>
        </w:rPr>
        <w:t>TD S2</w:t>
      </w:r>
      <w:r w:rsidR="00000BBE">
        <w:rPr>
          <w:color w:val="0000FF"/>
        </w:rPr>
        <w:noBreakHyphen/>
        <w:t>1912163</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1911792</w:t>
      </w:r>
      <w:r w:rsidRPr="00747FEB">
        <w:t xml:space="preserve"> </w:t>
      </w:r>
      <w:r>
        <w:t>23.502 CR1944 (Rel</w:t>
      </w:r>
      <w:r>
        <w:noBreakHyphen/>
        <w:t>16, 'F'): NSSAA at mobility.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Adding the logic to not allocate EBIs for PDU Sessions for S-NSSAIs subject to NSSAA. Adding S-NSSAIs subject to NSSAA in contexts in AMF and UDM.</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 xml:space="preserve">Discuss state/status information as proposed in </w:t>
      </w:r>
      <w:r w:rsidR="00000BBE">
        <w:rPr>
          <w:color w:val="0000FF"/>
        </w:rPr>
        <w:t>TD S2</w:t>
      </w:r>
      <w:r w:rsidR="00000BBE">
        <w:rPr>
          <w:color w:val="0000FF"/>
        </w:rPr>
        <w:noBreakHyphen/>
        <w:t>1911683</w:t>
      </w:r>
      <w:r>
        <w:t>.</w:t>
      </w:r>
      <w:r w:rsidR="00E44CA8" w:rsidRPr="00E44CA8">
        <w:t xml:space="preserve"> Revised</w:t>
      </w:r>
      <w:r w:rsidR="00E44CA8">
        <w:t xml:space="preserve">, merging </w:t>
      </w:r>
      <w:r w:rsidR="00000BBE">
        <w:rPr>
          <w:color w:val="0000FF"/>
        </w:rPr>
        <w:t>TD S2</w:t>
      </w:r>
      <w:r w:rsidR="00000BBE">
        <w:rPr>
          <w:color w:val="0000FF"/>
        </w:rPr>
        <w:noBreakHyphen/>
        <w:t>1911683</w:t>
      </w:r>
      <w:r w:rsidR="00E44CA8">
        <w:t>,</w:t>
      </w:r>
      <w:r w:rsidR="00E44CA8" w:rsidRPr="00E44CA8">
        <w:t xml:space="preserve"> to </w:t>
      </w:r>
      <w:r w:rsidR="00E44CA8">
        <w:rPr>
          <w:color w:val="0000FF"/>
        </w:rPr>
        <w:t>TD S2</w:t>
      </w:r>
      <w:r w:rsidR="00E44CA8">
        <w:rPr>
          <w:color w:val="0000FF"/>
        </w:rPr>
        <w:noBreakHyphen/>
        <w:t>1912068</w:t>
      </w:r>
      <w:r w:rsidR="00E44CA8" w:rsidRPr="00E44CA8">
        <w:t>.</w:t>
      </w:r>
      <w:r w:rsidR="00DC3144">
        <w:t xml:space="preserve"> Use the NSSAA abbreviation as appropriate.</w:t>
      </w:r>
      <w:r w:rsidR="00000BBE" w:rsidRPr="00000BBE">
        <w:t xml:space="preserve"> Revised to </w:t>
      </w:r>
      <w:r w:rsidR="00000BBE">
        <w:rPr>
          <w:color w:val="0000FF"/>
        </w:rPr>
        <w:t>TD S2</w:t>
      </w:r>
      <w:r w:rsidR="00000BBE">
        <w:rPr>
          <w:color w:val="0000FF"/>
        </w:rPr>
        <w:noBreakHyphen/>
        <w:t>1912164</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1911140</w:t>
      </w:r>
      <w:r w:rsidRPr="00747FEB">
        <w:t xml:space="preserve"> </w:t>
      </w:r>
      <w:r>
        <w:t>23.501 CR1931 (Rel</w:t>
      </w:r>
      <w:r>
        <w:noBreakHyphen/>
        <w:t>16, 'F'): Prevent unauthorized UE to access network slice that requires NSSAA. (Source: NEC).</w:t>
      </w:r>
      <w:r>
        <w:br/>
      </w:r>
      <w:r w:rsidRPr="00747FEB">
        <w:rPr>
          <w:b/>
        </w:rPr>
        <w:t>Document for:</w:t>
      </w:r>
      <w:r w:rsidRPr="00747FEB">
        <w:t xml:space="preserve"> </w:t>
      </w:r>
      <w:r>
        <w:t>Approval.</w:t>
      </w:r>
      <w:r>
        <w:br/>
      </w:r>
      <w:r w:rsidRPr="00747FEB">
        <w:rPr>
          <w:b/>
        </w:rPr>
        <w:t>Abstract:</w:t>
      </w:r>
      <w:r w:rsidRPr="00747FEB">
        <w:t xml:space="preserve"> </w:t>
      </w:r>
      <w:r>
        <w:t>Summary of change: This CR proposes a protocol solution for this issue. The AMF provides an indication to the UDM which indicates its support of the Network Slice-Specific Authentication and Authorization procedure. If the UDM has subscription information that subscribed S-NSSAI(s) requires Network Slice-Specific Authentication and Authorization and the AMF does not support this feature, the UDM should not provide such S-NNSAI(s) to the AMF in order to avoid UE accessing that network slice without executing Network Slice-Specific Authentication and Authorization procedure in the VPLMN.</w:t>
      </w:r>
    </w:p>
    <w:p w:rsidR="008541DF" w:rsidRDefault="008541DF" w:rsidP="008541DF">
      <w:pPr>
        <w:keepNext/>
      </w:pPr>
      <w:r w:rsidRPr="00DA12F6">
        <w:rPr>
          <w:rFonts w:cs="Arial"/>
          <w:b/>
        </w:rPr>
        <w:t>Discussion and conclusion:</w:t>
      </w:r>
    </w:p>
    <w:p w:rsidR="00E44CA8" w:rsidRPr="00DA12F6" w:rsidRDefault="00E44CA8" w:rsidP="00E44CA8">
      <w:pPr>
        <w:keepNext/>
        <w:rPr>
          <w:rFonts w:cs="Arial"/>
          <w:b/>
        </w:rPr>
      </w:pPr>
      <w:r w:rsidRPr="00DA12F6">
        <w:rPr>
          <w:rFonts w:cs="Arial"/>
          <w:b/>
        </w:rPr>
        <w:t>Parallel session:</w:t>
      </w:r>
    </w:p>
    <w:p w:rsidR="00E44CA8" w:rsidRDefault="00E44CA8" w:rsidP="00E44CA8">
      <w:r>
        <w:rPr>
          <w:color w:val="0000FF"/>
        </w:rPr>
        <w:t>Noted</w:t>
      </w:r>
      <w:r>
        <w:t xml:space="preserve"> in parallel session.</w:t>
      </w:r>
    </w:p>
    <w:p w:rsidR="008541DF" w:rsidRDefault="008541DF" w:rsidP="008541DF">
      <w:pPr>
        <w:pStyle w:val="NormTop"/>
      </w:pPr>
      <w:r>
        <w:rPr>
          <w:color w:val="0000FF"/>
        </w:rPr>
        <w:t>TD S2</w:t>
      </w:r>
      <w:r>
        <w:rPr>
          <w:color w:val="0000FF"/>
        </w:rPr>
        <w:noBreakHyphen/>
        <w:t>1911683</w:t>
      </w:r>
      <w:r w:rsidRPr="00747FEB">
        <w:t xml:space="preserve"> </w:t>
      </w:r>
      <w:r>
        <w:t>23.502 CR1933 (Rel</w:t>
      </w:r>
      <w:r>
        <w:noBreakHyphen/>
        <w:t>16, 'F'): Adding the authentication and authorization status for the UE in UE context in AMF.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Add the authentication and authorization status into UE context in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1912068</w:t>
      </w:r>
      <w:r w:rsidRPr="00E44CA8">
        <w:t>.</w:t>
      </w:r>
    </w:p>
    <w:p w:rsidR="008541DF" w:rsidRDefault="008541DF" w:rsidP="008541DF">
      <w:pPr>
        <w:pStyle w:val="Heading3"/>
      </w:pPr>
      <w:bookmarkStart w:id="117" w:name="_Toc27314077"/>
      <w:bookmarkStart w:id="118" w:name="_Toc27314239"/>
      <w:r>
        <w:t>7.10.3</w:t>
      </w:r>
      <w:r>
        <w:tab/>
        <w:t>Optimisations on UE radio capability signalling (RACS)</w:t>
      </w:r>
      <w:bookmarkEnd w:id="117"/>
      <w:bookmarkEnd w:id="118"/>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1910886</w:t>
      </w:r>
      <w:r w:rsidRPr="00747FEB">
        <w:t xml:space="preserve"> </w:t>
      </w:r>
      <w:r>
        <w:t>LS from RAN WG2: LS on No support of delta signalling. (RAN WG2)</w:t>
      </w:r>
      <w:r>
        <w:br/>
      </w:r>
      <w:r w:rsidRPr="00747FEB">
        <w:rPr>
          <w:b/>
        </w:rPr>
        <w:t>Document for:</w:t>
      </w:r>
      <w:r w:rsidRPr="00747FEB">
        <w:t xml:space="preserve"> </w:t>
      </w:r>
      <w:r>
        <w:t>Action.</w:t>
      </w:r>
      <w:r>
        <w:br/>
      </w:r>
      <w:r w:rsidRPr="00747FEB">
        <w:rPr>
          <w:b/>
        </w:rPr>
        <w:t>Abstract:</w:t>
      </w:r>
      <w:r w:rsidRPr="00747FEB">
        <w:t xml:space="preserve"> </w:t>
      </w:r>
      <w:r>
        <w:t>As noted in clause 6.9.1 of TR 23.743, RAN WG2 have discussed the possibility of supporting signalling of a 'delta set' of capabilities in relation to the UE capability ID. RAN WG2 agreed not to support delta signalling in Rel</w:t>
      </w:r>
      <w:r>
        <w:noBreakHyphen/>
        <w:t>16 and wish to inform SA WG2 of this decision.</w:t>
      </w:r>
      <w:r>
        <w:br/>
      </w:r>
      <w:r w:rsidRPr="00747FEB">
        <w:rPr>
          <w:b/>
          <w:bCs/>
        </w:rPr>
        <w:t>Action:</w:t>
      </w:r>
      <w:r>
        <w:t xml:space="preserve"> RAN WG2 respectfully ask SA WG2 to take the above agreement into account.</w:t>
      </w:r>
    </w:p>
    <w:p w:rsidR="008541DF" w:rsidRDefault="008541DF" w:rsidP="008541DF">
      <w:pPr>
        <w:keepNext/>
      </w:pPr>
      <w:r w:rsidRPr="00DA12F6">
        <w:rPr>
          <w:rFonts w:cs="Arial"/>
          <w:b/>
        </w:rPr>
        <w:t>Discussion and conclusion:</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H6"/>
        <w:rPr>
          <w:color w:val="0000FF"/>
        </w:rPr>
      </w:pPr>
      <w:r>
        <w:rPr>
          <w:color w:val="0000FF"/>
        </w:rPr>
        <w:t>Vendor ID</w:t>
      </w:r>
    </w:p>
    <w:p w:rsidR="008541DF" w:rsidRDefault="008541DF" w:rsidP="008541DF">
      <w:pPr>
        <w:pStyle w:val="NormTop"/>
      </w:pPr>
      <w:r>
        <w:rPr>
          <w:color w:val="0000FF"/>
        </w:rPr>
        <w:t>TD S2</w:t>
      </w:r>
      <w:r>
        <w:rPr>
          <w:color w:val="0000FF"/>
        </w:rPr>
        <w:noBreakHyphen/>
        <w:t>1911804</w:t>
      </w:r>
      <w:r w:rsidRPr="00747FEB">
        <w:t xml:space="preserve"> </w:t>
      </w:r>
      <w:r>
        <w:t>(DISCUSSION) RACS ID types usage. (Source: Ericsson).</w:t>
      </w:r>
      <w:r>
        <w:br/>
      </w:r>
      <w:r w:rsidRPr="00747FEB">
        <w:rPr>
          <w:b/>
        </w:rPr>
        <w:t>Document for:</w:t>
      </w:r>
      <w:r w:rsidRPr="00747FEB">
        <w:t xml:space="preserve"> </w:t>
      </w:r>
      <w:r>
        <w:t>Decision.</w:t>
      </w:r>
      <w:r>
        <w:br/>
      </w:r>
      <w:r w:rsidRPr="00747FEB">
        <w:rPr>
          <w:b/>
        </w:rPr>
        <w:t>Abstract:</w:t>
      </w:r>
      <w:r w:rsidRPr="00747FEB">
        <w:t xml:space="preserve"> </w:t>
      </w:r>
      <w:r>
        <w:t>The paper discusses the currently specified requirements for using RACS IDs of the two possible types and concludes that the current requirements without restrictions is beneficial to allow flexible and robust RACS operation.</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Pr>
          <w:color w:val="0000FF"/>
        </w:rPr>
        <w:t>Noted</w:t>
      </w:r>
      <w:r>
        <w:t xml:space="preserve"> in parallel session.</w:t>
      </w:r>
    </w:p>
    <w:p w:rsidR="008541DF" w:rsidRDefault="008541DF" w:rsidP="008541DF">
      <w:pPr>
        <w:pStyle w:val="H6"/>
        <w:rPr>
          <w:color w:val="0000FF"/>
        </w:rPr>
      </w:pPr>
      <w:r>
        <w:rPr>
          <w:color w:val="0000FF"/>
        </w:rPr>
        <w:t>Other corrections</w:t>
      </w:r>
    </w:p>
    <w:p w:rsidR="008541DF" w:rsidRDefault="008541DF" w:rsidP="008541DF">
      <w:pPr>
        <w:pStyle w:val="NormTop"/>
      </w:pPr>
      <w:r>
        <w:rPr>
          <w:color w:val="0000FF"/>
        </w:rPr>
        <w:t>TD S2</w:t>
      </w:r>
      <w:r>
        <w:rPr>
          <w:color w:val="0000FF"/>
        </w:rPr>
        <w:noBreakHyphen/>
        <w:t>1911216</w:t>
      </w:r>
      <w:r w:rsidRPr="00747FEB">
        <w:t xml:space="preserve"> </w:t>
      </w:r>
      <w:r>
        <w:t>(DISCUSSION) Way forward for Manufacturer assigned UE Radio Capability ID - why we need them and why transition.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discusses the motivation for UE Manufacturer Assigned UE Radio capability ID and also of a transition mechanism between PLMN assigned and Manufacturer Assigned IDs.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Reverting to manufacturer assigned</w:t>
      </w:r>
    </w:p>
    <w:p w:rsidR="008541DF" w:rsidRDefault="008541DF" w:rsidP="008541DF">
      <w:pPr>
        <w:pStyle w:val="NormTop"/>
      </w:pPr>
      <w:r>
        <w:rPr>
          <w:color w:val="0000FF"/>
        </w:rPr>
        <w:t>TD S2</w:t>
      </w:r>
      <w:r>
        <w:rPr>
          <w:color w:val="0000FF"/>
        </w:rPr>
        <w:noBreakHyphen/>
        <w:t>1911219</w:t>
      </w:r>
      <w:r w:rsidRPr="00747FEB">
        <w:t xml:space="preserve"> </w:t>
      </w:r>
      <w:r>
        <w:t>(DISCUSSION) Way forward for Manufacturer assigned UE Radio Capability ID handling.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proposes the way to handle Manufacturer assigned UE radio Capability IDs.</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1911765</w:t>
      </w:r>
      <w:r w:rsidRPr="00747FEB">
        <w:t xml:space="preserve"> </w:t>
      </w:r>
      <w:r>
        <w:t>(DISCUSSION) Solution to the Editors Note. (Source: Sony).</w:t>
      </w:r>
      <w:r>
        <w:br/>
      </w:r>
      <w:r w:rsidRPr="00747FEB">
        <w:rPr>
          <w:b/>
        </w:rPr>
        <w:t>Document for:</w:t>
      </w:r>
      <w:r w:rsidRPr="00747FEB">
        <w:t xml:space="preserve"> </w:t>
      </w:r>
      <w:r>
        <w:t>Decision.</w:t>
      </w:r>
      <w:r>
        <w:br/>
      </w:r>
      <w:r w:rsidRPr="00747FEB">
        <w:rPr>
          <w:b/>
        </w:rPr>
        <w:t>Abstract:</w:t>
      </w:r>
      <w:r w:rsidRPr="00747FEB">
        <w:t xml:space="preserve"> </w:t>
      </w:r>
      <w:r>
        <w:t>Solution to the Editors Note.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1911307</w:t>
      </w:r>
      <w:r w:rsidRPr="00747FEB">
        <w:t xml:space="preserve"> </w:t>
      </w:r>
      <w:r>
        <w:t>23.501 CR1592R6 (Rel</w:t>
      </w:r>
      <w:r>
        <w:noBreakHyphen/>
        <w:t xml:space="preserve">16, 'F'): Resolution of Editor's Note on UCMF-AMF interaction. (Source: Intel, Ericsson). (Revision of </w:t>
      </w:r>
      <w:r w:rsidR="003D6E5E" w:rsidRPr="003D6E5E">
        <w:rPr>
          <w:color w:val="0000FF"/>
        </w:rPr>
        <w:t>S2-1909798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Clause 5.4.4.1a: clarified the AMF behaviour upon reception of a Notify message of 'deletion' type. Rev 6: The new text refers to deletion of a PLMN-assigned UE Radio Capability ID in a generic way (i.e. not necessarily related to the scenario of switching from PLMN-assigned to Manufacturer-assigned ID).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S2-1909798</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1912030</w:t>
      </w:r>
      <w:r w:rsidRPr="000266B5">
        <w:t xml:space="preserve">. </w:t>
      </w:r>
      <w:r w:rsidR="00235FF1">
        <w:t>Work on this wording, add text regarding not mixing the two approaches. Isolate from the service discussion.</w:t>
      </w:r>
      <w:r w:rsidR="00FB207F" w:rsidRPr="00FB207F">
        <w:t xml:space="preserve"> Revised to </w:t>
      </w:r>
      <w:r w:rsidR="00FB207F">
        <w:rPr>
          <w:color w:val="0000FF"/>
        </w:rPr>
        <w:t>TD S2</w:t>
      </w:r>
      <w:r w:rsidR="00FB207F">
        <w:rPr>
          <w:color w:val="0000FF"/>
        </w:rPr>
        <w:noBreakHyphen/>
        <w:t>1912091</w:t>
      </w:r>
      <w:r w:rsidR="00FB207F" w:rsidRPr="00FB207F">
        <w:t>.</w:t>
      </w:r>
      <w:r w:rsidR="00F22F34" w:rsidRPr="00F22F34">
        <w:t xml:space="preserve"> Revised to </w:t>
      </w:r>
      <w:r w:rsidR="00F22F34">
        <w:rPr>
          <w:color w:val="0000FF"/>
        </w:rPr>
        <w:t>TD S2</w:t>
      </w:r>
      <w:r w:rsidR="00F22F34">
        <w:rPr>
          <w:color w:val="0000FF"/>
        </w:rPr>
        <w:noBreakHyphen/>
        <w:t>1912510</w:t>
      </w:r>
      <w:r w:rsidR="00F22F34" w:rsidRPr="00F22F34">
        <w:t xml:space="preserve">. </w:t>
      </w:r>
      <w:r w:rsidR="00F22F34">
        <w:t>Remove parentheses including the e.g. text.</w:t>
      </w:r>
      <w:r w:rsidR="00A763DC" w:rsidRPr="00A763DC">
        <w:t xml:space="preserve"> Revised to </w:t>
      </w:r>
      <w:r w:rsidR="00A763DC">
        <w:rPr>
          <w:color w:val="0000FF"/>
        </w:rPr>
        <w:t>TD S2</w:t>
      </w:r>
      <w:r w:rsidR="00A763DC">
        <w:rPr>
          <w:color w:val="0000FF"/>
        </w:rPr>
        <w:noBreakHyphen/>
        <w:t>1912522</w:t>
      </w:r>
      <w:r w:rsidR="00A763DC" w:rsidRPr="00A763DC">
        <w:t xml:space="preserve">. </w:t>
      </w:r>
      <w:r w:rsidR="00A763DC">
        <w:rPr>
          <w:color w:val="FF0000"/>
        </w:rPr>
        <w:t>Agreed</w:t>
      </w:r>
      <w:r w:rsidR="00A763DC">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1911878</w:t>
      </w:r>
      <w:r w:rsidRPr="00747FEB">
        <w:t xml:space="preserve"> </w:t>
      </w:r>
      <w:r>
        <w:t>(DISCUSSION) Way Forward on issue of PLMN and Vendor provided Radio Capability IDs . (Source: T-Mobile USA).</w:t>
      </w:r>
      <w:r>
        <w:br/>
      </w:r>
      <w:r w:rsidRPr="00747FEB">
        <w:rPr>
          <w:b/>
        </w:rPr>
        <w:t>Document for:</w:t>
      </w:r>
      <w:r w:rsidRPr="00747FEB">
        <w:t xml:space="preserve"> </w:t>
      </w:r>
      <w:r>
        <w:t>Discussion.</w:t>
      </w:r>
      <w:r>
        <w:br/>
      </w:r>
      <w:r w:rsidRPr="00747FEB">
        <w:rPr>
          <w:b/>
        </w:rPr>
        <w:t>Abstract:</w:t>
      </w:r>
      <w:r w:rsidRPr="00747FEB">
        <w:t xml:space="preserve"> </w:t>
      </w:r>
      <w:r>
        <w:t>This paper discusses the radio capability identifiers related to the RACS feature and proposes a way forward.</w:t>
      </w:r>
    </w:p>
    <w:p w:rsidR="008541DF" w:rsidRDefault="008541DF" w:rsidP="008541DF">
      <w:pPr>
        <w:keepNext/>
      </w:pPr>
      <w:r w:rsidRPr="00DA12F6">
        <w:rPr>
          <w:rFonts w:cs="Arial"/>
          <w:b/>
        </w:rPr>
        <w:t>Discussion and conclusion:</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t>TD S2</w:t>
      </w:r>
      <w:r>
        <w:rPr>
          <w:color w:val="0000FF"/>
        </w:rPr>
        <w:noBreakHyphen/>
        <w:t>1911880</w:t>
      </w:r>
      <w:r w:rsidRPr="00747FEB">
        <w:t xml:space="preserve"> </w:t>
      </w:r>
      <w:r>
        <w:t>23.501 CR1996 (Rel</w:t>
      </w:r>
      <w:r>
        <w:noBreakHyphen/>
        <w:t xml:space="preserve">16, 'C'): Removing </w:t>
      </w:r>
      <w:proofErr w:type="spellStart"/>
      <w:r>
        <w:t>editors</w:t>
      </w:r>
      <w:proofErr w:type="spellEnd"/>
      <w:r>
        <w:t xml:space="preserve"> note on switching to manufacturer assigned capability ID. (Source: T-Mobile USA).</w:t>
      </w:r>
      <w:r>
        <w:br/>
      </w:r>
      <w:r w:rsidRPr="00747FEB">
        <w:rPr>
          <w:b/>
        </w:rPr>
        <w:t>Document for:</w:t>
      </w:r>
      <w:r w:rsidRPr="00747FEB">
        <w:t xml:space="preserve"> </w:t>
      </w:r>
      <w:r>
        <w:t>Approval.</w:t>
      </w:r>
      <w:r>
        <w:br/>
      </w:r>
      <w:r w:rsidRPr="00747FEB">
        <w:rPr>
          <w:b/>
        </w:rPr>
        <w:t>Abstract:</w:t>
      </w:r>
      <w:r w:rsidRPr="00747FEB">
        <w:t xml:space="preserve"> </w:t>
      </w:r>
      <w:r>
        <w:t xml:space="preserve">Summary of change: Deletes </w:t>
      </w:r>
      <w:proofErr w:type="spellStart"/>
      <w:r>
        <w:t>editors</w:t>
      </w:r>
      <w:proofErr w:type="spellEnd"/>
      <w:r>
        <w:t xml:space="preserve"> note on switching to operate based on manufacturer-assigned UE Radio Capability ID, and adds a new note clarifying that this functionality is not specified in this release, and describing some of the consequences of the lack of UCMF/AMF interface support.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t>TD S2</w:t>
      </w:r>
      <w:r>
        <w:rPr>
          <w:color w:val="0000FF"/>
        </w:rPr>
        <w:noBreakHyphen/>
        <w:t>1911881</w:t>
      </w:r>
      <w:r w:rsidRPr="00747FEB">
        <w:t xml:space="preserve"> </w:t>
      </w:r>
      <w:r>
        <w:t>23.401 CR3569 (Rel</w:t>
      </w:r>
      <w:r>
        <w:noBreakHyphen/>
        <w:t>16, 'C'): Switching to manufacturer assigned capability ID. (Source: T-Mobile USA).</w:t>
      </w:r>
      <w:r>
        <w:br/>
      </w:r>
      <w:r w:rsidRPr="00747FEB">
        <w:rPr>
          <w:b/>
        </w:rPr>
        <w:t>Document for:</w:t>
      </w:r>
      <w:r w:rsidRPr="00747FEB">
        <w:t xml:space="preserve"> </w:t>
      </w:r>
      <w:r>
        <w:t>Approval.</w:t>
      </w:r>
      <w:r>
        <w:br/>
      </w:r>
      <w:r w:rsidRPr="00747FEB">
        <w:rPr>
          <w:b/>
        </w:rPr>
        <w:t>Abstract:</w:t>
      </w:r>
      <w:r w:rsidRPr="00747FEB">
        <w:t xml:space="preserve"> </w:t>
      </w:r>
      <w:r>
        <w:t>Summary of change: Adds a new note clarifying that this functionality is not specified in this release, and describing some of the consequences of the lack of UCMF/AMF interface support.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Specification Number</w:t>
      </w:r>
      <w:r w:rsidR="003863F9">
        <w:t>!</w:t>
      </w:r>
    </w:p>
    <w:p w:rsidR="00BE7F14" w:rsidRPr="00DA12F6" w:rsidRDefault="00BE7F14" w:rsidP="00BE7F14">
      <w:pPr>
        <w:keepNext/>
        <w:rPr>
          <w:rFonts w:cs="Arial"/>
          <w:b/>
        </w:rPr>
      </w:pPr>
      <w:r w:rsidRPr="00DA12F6">
        <w:rPr>
          <w:rFonts w:cs="Arial"/>
          <w:b/>
        </w:rPr>
        <w:t>Parallel session:</w:t>
      </w:r>
    </w:p>
    <w:p w:rsidR="00BE7F14" w:rsidRDefault="00BE7F14" w:rsidP="00BE7F14">
      <w:r w:rsidRPr="00A86325">
        <w:rPr>
          <w:color w:val="FF0000"/>
        </w:rPr>
        <w:t>Withdrawn</w:t>
      </w:r>
      <w:r w:rsidRPr="00C11622">
        <w:t>.</w:t>
      </w:r>
    </w:p>
    <w:p w:rsidR="008541DF" w:rsidRDefault="008541DF" w:rsidP="008541DF">
      <w:pPr>
        <w:pStyle w:val="NormTop"/>
      </w:pPr>
      <w:r>
        <w:rPr>
          <w:color w:val="0000FF"/>
        </w:rPr>
        <w:t>TD S2</w:t>
      </w:r>
      <w:r>
        <w:rPr>
          <w:color w:val="0000FF"/>
        </w:rPr>
        <w:noBreakHyphen/>
        <w:t>1911939</w:t>
      </w:r>
      <w:r w:rsidRPr="00747FEB">
        <w:t xml:space="preserve"> </w:t>
      </w:r>
      <w:r>
        <w:t>(DISCUSSION) RACS: Way forward. (Source: Nokia, Nokia Shanghai Bell).</w:t>
      </w:r>
      <w:r>
        <w:br/>
      </w:r>
      <w:r w:rsidRPr="00747FEB">
        <w:rPr>
          <w:b/>
        </w:rPr>
        <w:t>Document for:</w:t>
      </w:r>
      <w:r w:rsidRPr="00747FEB">
        <w:t xml:space="preserve"> </w:t>
      </w:r>
      <w:r>
        <w:t>Decision.</w:t>
      </w:r>
      <w:r>
        <w:br/>
      </w:r>
      <w:r w:rsidRPr="00747FEB">
        <w:rPr>
          <w:b/>
        </w:rPr>
        <w:t>Abstract:</w:t>
      </w:r>
      <w:r w:rsidRPr="00747FEB">
        <w:t xml:space="preserve"> </w:t>
      </w:r>
      <w:r>
        <w:t>Proposals for way forward on RACS.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14/11, 17:00.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1911217</w:t>
      </w:r>
      <w:r w:rsidRPr="00747FEB">
        <w:t xml:space="preserve"> </w:t>
      </w:r>
      <w:r>
        <w:t>(DISCUSSION) Way forward for Manufacturer assigned UE Radio Capability ID Format. (Source: Nokia, Nokia Shanghai Bell, Qualcomm).</w:t>
      </w:r>
      <w:r>
        <w:br/>
      </w:r>
      <w:r w:rsidRPr="00747FEB">
        <w:rPr>
          <w:b/>
        </w:rPr>
        <w:t>Document for:</w:t>
      </w:r>
      <w:r w:rsidRPr="00747FEB">
        <w:t xml:space="preserve"> </w:t>
      </w:r>
      <w:r>
        <w:t>Decision.</w:t>
      </w:r>
      <w:r>
        <w:br/>
      </w:r>
      <w:r w:rsidRPr="00747FEB">
        <w:rPr>
          <w:b/>
        </w:rPr>
        <w:t>Abstract:</w:t>
      </w:r>
      <w:r w:rsidRPr="00747FEB">
        <w:t xml:space="preserve"> </w:t>
      </w:r>
      <w:r>
        <w:t>This paper proposes a Vendor Id based granularity for the UE Manufacturer assigned UE Radio Capability ID.</w:t>
      </w:r>
    </w:p>
    <w:p w:rsidR="008541DF" w:rsidRDefault="008541DF" w:rsidP="008541DF">
      <w:pPr>
        <w:keepNext/>
      </w:pPr>
      <w:r w:rsidRPr="00DA12F6">
        <w:rPr>
          <w:rFonts w:cs="Arial"/>
          <w:b/>
        </w:rPr>
        <w:t>Discussion and conclusion:</w:t>
      </w:r>
    </w:p>
    <w:p w:rsidR="0001455B" w:rsidRPr="00DA12F6" w:rsidRDefault="0001455B" w:rsidP="0001455B">
      <w:pPr>
        <w:keepNext/>
        <w:rPr>
          <w:rFonts w:cs="Arial"/>
          <w:b/>
        </w:rPr>
      </w:pPr>
      <w:r w:rsidRPr="00DA12F6">
        <w:rPr>
          <w:rFonts w:cs="Arial"/>
          <w:b/>
        </w:rPr>
        <w:t>Parallel session:</w:t>
      </w:r>
    </w:p>
    <w:p w:rsidR="0001455B" w:rsidRDefault="0001455B" w:rsidP="0001455B">
      <w:r>
        <w:rPr>
          <w:color w:val="0000FF"/>
        </w:rPr>
        <w:t>Noted</w:t>
      </w:r>
      <w:r>
        <w:t xml:space="preserve"> in parallel session.</w:t>
      </w:r>
    </w:p>
    <w:p w:rsidR="008541DF" w:rsidRDefault="008541DF" w:rsidP="008541DF">
      <w:pPr>
        <w:pStyle w:val="NormTop"/>
      </w:pPr>
      <w:r>
        <w:rPr>
          <w:color w:val="0000FF"/>
        </w:rPr>
        <w:t>TD S2</w:t>
      </w:r>
      <w:r>
        <w:rPr>
          <w:color w:val="0000FF"/>
        </w:rPr>
        <w:noBreakHyphen/>
        <w:t>1911201</w:t>
      </w:r>
      <w:r w:rsidRPr="00747FEB">
        <w:t xml:space="preserve"> </w:t>
      </w:r>
      <w:r>
        <w:t>23.501 CR1829R2 (Rel</w:t>
      </w:r>
      <w:r>
        <w:noBreakHyphen/>
        <w:t xml:space="preserve">16, 'F'): Removing requirement that TAC+SV is used to identify UE model in manufacturer assigned ID. (Source: Nokia, Nokia Shanghai Bell). (Revision of </w:t>
      </w:r>
      <w:r w:rsidR="003D6E5E" w:rsidRPr="003D6E5E">
        <w:rPr>
          <w:color w:val="0000FF"/>
        </w:rPr>
        <w:t>S2-1909488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IDs are assigned per UE Vendor.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S2-1909488</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 xml:space="preserve">Keep the Vendor ID aspects only, the reversion aspects to be captured in </w:t>
      </w:r>
      <w:r w:rsidR="00BE7F14">
        <w:rPr>
          <w:color w:val="0000FF"/>
        </w:rPr>
        <w:t>TD S2</w:t>
      </w:r>
      <w:r w:rsidR="00BE7F14">
        <w:rPr>
          <w:color w:val="0000FF"/>
        </w:rPr>
        <w:noBreakHyphen/>
        <w:t>1912030</w:t>
      </w:r>
      <w:r>
        <w:t>.</w:t>
      </w:r>
      <w:r w:rsidR="00BE7F14" w:rsidRPr="00BE7F14">
        <w:t xml:space="preserve"> Revised to </w:t>
      </w:r>
      <w:r w:rsidR="00BE7F14">
        <w:rPr>
          <w:color w:val="0000FF"/>
        </w:rPr>
        <w:t>TD S2</w:t>
      </w:r>
      <w:r w:rsidR="00BE7F14">
        <w:rPr>
          <w:color w:val="0000FF"/>
        </w:rPr>
        <w:noBreakHyphen/>
        <w:t>1912055</w:t>
      </w:r>
      <w:r w:rsidR="00BE7F14" w:rsidRPr="00BE7F14">
        <w:t xml:space="preserve">. </w:t>
      </w:r>
      <w:r w:rsidR="00334177">
        <w:t>Revised again offline.</w:t>
      </w:r>
      <w:r w:rsidR="008108A3" w:rsidRPr="008108A3">
        <w:t xml:space="preserve"> Revised to </w:t>
      </w:r>
      <w:r w:rsidR="008108A3">
        <w:rPr>
          <w:color w:val="0000FF"/>
        </w:rPr>
        <w:t>TD S2</w:t>
      </w:r>
      <w:r w:rsidR="008108A3">
        <w:rPr>
          <w:color w:val="0000FF"/>
        </w:rPr>
        <w:noBreakHyphen/>
        <w:t>1912127</w:t>
      </w:r>
      <w:r w:rsidR="008108A3" w:rsidRPr="008108A3">
        <w:t>.</w:t>
      </w:r>
      <w:r w:rsidR="00F22F34" w:rsidRPr="00F22F34">
        <w:t xml:space="preserve"> Revised to </w:t>
      </w:r>
      <w:r w:rsidR="00F22F34">
        <w:rPr>
          <w:color w:val="0000FF"/>
        </w:rPr>
        <w:t>TD S2</w:t>
      </w:r>
      <w:r w:rsidR="00F22F34">
        <w:rPr>
          <w:color w:val="0000FF"/>
        </w:rPr>
        <w:noBreakHyphen/>
        <w:t>1912512</w:t>
      </w:r>
      <w:r w:rsidR="00F22F34" w:rsidRPr="00F22F34">
        <w:t>.</w:t>
      </w:r>
      <w:r w:rsidR="00DF1E58">
        <w:t xml:space="preserve"> Remove 'The UCMF indicates by a </w:t>
      </w:r>
      <w:proofErr w:type="spellStart"/>
      <w:r w:rsidR="00DF1E58">
        <w:t>Nucmf_UECapabilityManagement_Notify</w:t>
      </w:r>
      <w:proofErr w:type="spellEnd"/>
      <w:r w:rsidR="00DF1E58">
        <w:t xml:space="preserve"> operation to all AMFs the TAC values which needs to use UE manufacturer-assigned UE Radio Capability IDs'.</w:t>
      </w:r>
      <w:r w:rsidR="00E930DA" w:rsidRPr="00E930DA">
        <w:t xml:space="preserve"> Revised to </w:t>
      </w:r>
      <w:r w:rsidR="00E930DA">
        <w:rPr>
          <w:color w:val="0000FF"/>
        </w:rPr>
        <w:t>TD S2</w:t>
      </w:r>
      <w:r w:rsidR="00E930DA">
        <w:rPr>
          <w:color w:val="0000FF"/>
        </w:rPr>
        <w:noBreakHyphen/>
        <w:t>1912549</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1911204</w:t>
      </w:r>
      <w:r w:rsidRPr="00747FEB">
        <w:t xml:space="preserve"> </w:t>
      </w:r>
      <w:r>
        <w:t>23.401 CR3549R1 (Rel</w:t>
      </w:r>
      <w:r>
        <w:noBreakHyphen/>
        <w:t xml:space="preserve">16, 'F'): Removing requirement that TAC+SV is used to identify UE model in manufacturer assigned ID. (Source: Nokia, Nokia Shanghai Bell). (Revision of </w:t>
      </w:r>
      <w:r w:rsidR="003D6E5E" w:rsidRPr="003D6E5E">
        <w:rPr>
          <w:color w:val="0000FF"/>
        </w:rPr>
        <w:t>S2-1909487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IDs are assigned per UE Vendor.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S2-1909487</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1912031</w:t>
      </w:r>
      <w:r w:rsidRPr="000266B5">
        <w:t>.</w:t>
      </w:r>
      <w:r w:rsidR="00235FF1">
        <w:t xml:space="preserve"> Align description of reversion to the 23.501 CR.</w:t>
      </w:r>
      <w:r w:rsidR="00FB207F" w:rsidRPr="00FB207F">
        <w:t xml:space="preserve"> Revised to </w:t>
      </w:r>
      <w:r w:rsidR="00FB207F">
        <w:rPr>
          <w:color w:val="0000FF"/>
        </w:rPr>
        <w:t>TD S2</w:t>
      </w:r>
      <w:r w:rsidR="00FB207F">
        <w:rPr>
          <w:color w:val="0000FF"/>
        </w:rPr>
        <w:noBreakHyphen/>
        <w:t>1912092</w:t>
      </w:r>
      <w:r w:rsidR="00FB207F" w:rsidRPr="00FB207F">
        <w:t>.</w:t>
      </w:r>
      <w:r w:rsidR="005A63DF">
        <w:t xml:space="preserve"> New number requested.</w:t>
      </w:r>
      <w:r w:rsidR="00F22F34" w:rsidRPr="00F22F34">
        <w:t xml:space="preserve"> Revised to </w:t>
      </w:r>
      <w:r w:rsidR="00F22F34">
        <w:rPr>
          <w:color w:val="0000FF"/>
        </w:rPr>
        <w:t>TD S2</w:t>
      </w:r>
      <w:r w:rsidR="00F22F34">
        <w:rPr>
          <w:color w:val="0000FF"/>
        </w:rPr>
        <w:noBreakHyphen/>
        <w:t>1912504</w:t>
      </w:r>
      <w:r w:rsidR="00F22F34" w:rsidRPr="00F22F34">
        <w:t>.</w:t>
      </w:r>
      <w:r w:rsidR="00F22F34">
        <w:t xml:space="preserve"> Align with the text agreed for </w:t>
      </w:r>
      <w:r w:rsidR="00A763DC">
        <w:rPr>
          <w:color w:val="0000FF"/>
        </w:rPr>
        <w:t>TD S2</w:t>
      </w:r>
      <w:r w:rsidR="00A763DC">
        <w:rPr>
          <w:color w:val="0000FF"/>
        </w:rPr>
        <w:noBreakHyphen/>
        <w:t>1912510</w:t>
      </w:r>
      <w:r w:rsidR="00F22F34">
        <w:t>.</w:t>
      </w:r>
      <w:r w:rsidR="00A763DC" w:rsidRPr="00A763DC">
        <w:t xml:space="preserve"> Revised to </w:t>
      </w:r>
      <w:r w:rsidR="00A763DC">
        <w:rPr>
          <w:color w:val="0000FF"/>
        </w:rPr>
        <w:t>TD S2</w:t>
      </w:r>
      <w:r w:rsidR="00A763DC">
        <w:rPr>
          <w:color w:val="0000FF"/>
        </w:rPr>
        <w:noBreakHyphen/>
        <w:t>1912511</w:t>
      </w:r>
      <w:r w:rsidR="00A763DC" w:rsidRPr="00A763DC">
        <w:t>.</w:t>
      </w:r>
      <w:r w:rsidR="00DF1E58">
        <w:t xml:space="preserve"> Remove 'The UCMF indicates by a </w:t>
      </w:r>
      <w:proofErr w:type="spellStart"/>
      <w:r w:rsidR="00DF1E58">
        <w:t>Nucmf_UECapabilityManagement_Notify</w:t>
      </w:r>
      <w:proofErr w:type="spellEnd"/>
      <w:r w:rsidR="00DF1E58">
        <w:t xml:space="preserve"> operation to all AMFs the TAC values which needs to use UE manufacturer-assigned UE Radio Capability IDs'.</w:t>
      </w:r>
      <w:r w:rsidR="00E930DA" w:rsidRPr="00E930DA">
        <w:t xml:space="preserve"> Revised to </w:t>
      </w:r>
      <w:r w:rsidR="00E930DA">
        <w:rPr>
          <w:color w:val="0000FF"/>
        </w:rPr>
        <w:t>TD S2</w:t>
      </w:r>
      <w:r w:rsidR="00E930DA">
        <w:rPr>
          <w:color w:val="0000FF"/>
        </w:rPr>
        <w:noBreakHyphen/>
        <w:t>1912550</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1911205</w:t>
      </w:r>
      <w:r w:rsidRPr="00747FEB">
        <w:t xml:space="preserve"> </w:t>
      </w:r>
      <w:r>
        <w:t>23.502 CR1814R1 (Rel</w:t>
      </w:r>
      <w:r>
        <w:noBreakHyphen/>
        <w:t xml:space="preserve">16, 'F'): Removing requirement that TAC+SV is used to identify UE model in manufacturer assigned ID. (Source: Nokia, Nokia Shanghai Bell). (Revision of </w:t>
      </w:r>
      <w:r w:rsidR="003D6E5E" w:rsidRPr="003D6E5E">
        <w:rPr>
          <w:color w:val="0000FF"/>
        </w:rPr>
        <w:t>S2-1909489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the IDs are assigned per UE Vendor, the transition to manufacturer assigned ID is defined per TAC and not per PLMN </w:t>
      </w:r>
      <w:proofErr w:type="spellStart"/>
      <w:r>
        <w:t>assinged</w:t>
      </w:r>
      <w:proofErr w:type="spellEnd"/>
      <w:r>
        <w:t xml:space="preserve"> ID. The </w:t>
      </w:r>
      <w:proofErr w:type="spellStart"/>
      <w:r>
        <w:t>Nucmf_UECapabilityManagement_Notify</w:t>
      </w:r>
      <w:proofErr w:type="spellEnd"/>
      <w:r>
        <w:t xml:space="preserve"> service operation definition is updated.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S2-1909489</w:t>
      </w:r>
      <w:r>
        <w:t xml:space="preserve"> from S2#135.</w:t>
      </w:r>
    </w:p>
    <w:p w:rsidR="008541DF" w:rsidRPr="00DA12F6" w:rsidRDefault="008541DF" w:rsidP="008541DF">
      <w:pPr>
        <w:keepNext/>
        <w:rPr>
          <w:rFonts w:cs="Arial"/>
          <w:b/>
        </w:rPr>
      </w:pPr>
      <w:r w:rsidRPr="00DA12F6">
        <w:rPr>
          <w:rFonts w:cs="Arial"/>
          <w:b/>
        </w:rPr>
        <w:t>Parallel session:</w:t>
      </w:r>
    </w:p>
    <w:p w:rsidR="008541DF" w:rsidRPr="000266B5" w:rsidRDefault="000266B5" w:rsidP="008541DF">
      <w:pPr>
        <w:keepNext/>
      </w:pPr>
      <w:r w:rsidRPr="000266B5">
        <w:t xml:space="preserve">Revised to </w:t>
      </w:r>
      <w:r>
        <w:rPr>
          <w:color w:val="0000FF"/>
        </w:rPr>
        <w:t>TD S2</w:t>
      </w:r>
      <w:r>
        <w:rPr>
          <w:color w:val="0000FF"/>
        </w:rPr>
        <w:noBreakHyphen/>
        <w:t>1912032</w:t>
      </w:r>
      <w:r w:rsidRPr="000266B5">
        <w:t>.</w:t>
      </w:r>
      <w:r w:rsidR="00FB207F" w:rsidRPr="00FB207F">
        <w:t xml:space="preserve"> Revised to </w:t>
      </w:r>
      <w:r w:rsidR="00FB207F">
        <w:rPr>
          <w:color w:val="0000FF"/>
        </w:rPr>
        <w:t>TD S2</w:t>
      </w:r>
      <w:r w:rsidR="00FB207F">
        <w:rPr>
          <w:color w:val="0000FF"/>
        </w:rPr>
        <w:noBreakHyphen/>
        <w:t>1912093</w:t>
      </w:r>
      <w:r w:rsidR="00FB207F" w:rsidRPr="00FB207F">
        <w:t>.</w:t>
      </w:r>
      <w:r w:rsidR="00F22F34" w:rsidRPr="00F22F34">
        <w:t xml:space="preserve"> Revised to </w:t>
      </w:r>
      <w:r w:rsidR="00F22F34">
        <w:rPr>
          <w:color w:val="0000FF"/>
        </w:rPr>
        <w:t>TD S2</w:t>
      </w:r>
      <w:r w:rsidR="00F22F34">
        <w:rPr>
          <w:color w:val="0000FF"/>
        </w:rPr>
        <w:noBreakHyphen/>
        <w:t>1912513</w:t>
      </w:r>
      <w:r w:rsidR="00F22F34" w:rsidRPr="00F22F34">
        <w:t>.</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1911221</w:t>
      </w:r>
      <w:r w:rsidRPr="00747FEB">
        <w:t xml:space="preserve"> </w:t>
      </w:r>
      <w:r>
        <w:t>23.501 CR1828R1 (Rel</w:t>
      </w:r>
      <w:r>
        <w:noBreakHyphen/>
        <w:t xml:space="preserve">16, 'F'): Misleading RACS architecture pictures. (Source: Nokia, Nokia Shanghai Bell). (Revision of </w:t>
      </w:r>
      <w:r w:rsidR="003D6E5E" w:rsidRPr="003D6E5E">
        <w:rPr>
          <w:color w:val="0000FF"/>
        </w:rPr>
        <w:t>S2-1909485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Removal of braces around 'R' and placing of an AF also in VPLMN.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S2-1909485</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Add note clarifying relationship between AF and UCMF.</w:t>
      </w:r>
      <w:r w:rsidR="00BE7F14" w:rsidRPr="00BE7F14">
        <w:t xml:space="preserve"> Revised to </w:t>
      </w:r>
      <w:r w:rsidR="00BE7F14">
        <w:rPr>
          <w:color w:val="0000FF"/>
        </w:rPr>
        <w:t>TD S2</w:t>
      </w:r>
      <w:r w:rsidR="00BE7F14">
        <w:rPr>
          <w:color w:val="0000FF"/>
        </w:rPr>
        <w:noBreakHyphen/>
        <w:t>1912056</w:t>
      </w:r>
      <w:r w:rsidR="00BE7F14" w:rsidRPr="00BE7F14">
        <w:t>.</w:t>
      </w:r>
      <w:r w:rsidR="005A63DF">
        <w:t xml:space="preserve"> Clean up cover sheet, editorials, add dashes.</w:t>
      </w:r>
      <w:r w:rsidR="00F22F34" w:rsidRPr="00F22F34">
        <w:t xml:space="preserve"> Revised to </w:t>
      </w:r>
      <w:r w:rsidR="00F22F34">
        <w:rPr>
          <w:color w:val="0000FF"/>
        </w:rPr>
        <w:t>TD S2</w:t>
      </w:r>
      <w:r w:rsidR="00F22F34">
        <w:rPr>
          <w:color w:val="0000FF"/>
        </w:rPr>
        <w:noBreakHyphen/>
        <w:t>1912514</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1911197</w:t>
      </w:r>
      <w:r w:rsidRPr="00747FEB">
        <w:t xml:space="preserve"> </w:t>
      </w:r>
      <w:r>
        <w:t>23.501 CR1717R1 (Rel</w:t>
      </w:r>
      <w:r>
        <w:noBreakHyphen/>
        <w:t xml:space="preserve">16, 'F'): Clarification on UE capability update. (Source: OPPO). (Revision of </w:t>
      </w:r>
      <w:r w:rsidR="003D6E5E" w:rsidRPr="003D6E5E">
        <w:rPr>
          <w:color w:val="0000FF"/>
        </w:rPr>
        <w:t>S2-1908895</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should initiate Registration procedure with 'UE Radio Capability Update', and the AMF clear the store UE capability information.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S2-1908895</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Simplify text, refer to existing text describing the behaviour. Tick ME box.</w:t>
      </w:r>
      <w:r w:rsidR="00BE7F14" w:rsidRPr="00BE7F14">
        <w:t xml:space="preserve"> Revised to </w:t>
      </w:r>
      <w:r w:rsidR="00BE7F14">
        <w:rPr>
          <w:color w:val="0000FF"/>
        </w:rPr>
        <w:t>TD S2</w:t>
      </w:r>
      <w:r w:rsidR="00BE7F14">
        <w:rPr>
          <w:color w:val="0000FF"/>
        </w:rPr>
        <w:noBreakHyphen/>
        <w:t>1912057</w:t>
      </w:r>
      <w:r w:rsidR="00BE7F14" w:rsidRPr="00BE7F14">
        <w:t>.</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1911199</w:t>
      </w:r>
      <w:r w:rsidRPr="00747FEB">
        <w:t xml:space="preserve"> </w:t>
      </w:r>
      <w:r>
        <w:t>23.401 CR3541R1 (Rel</w:t>
      </w:r>
      <w:r>
        <w:noBreakHyphen/>
        <w:t xml:space="preserve">16, 'F'): Clarification on UE capability update. (Source: OPPO). (Revision of </w:t>
      </w:r>
      <w:r w:rsidR="003D6E5E" w:rsidRPr="003D6E5E">
        <w:rPr>
          <w:color w:val="0000FF"/>
        </w:rPr>
        <w:t>S2-1908897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should initiate TAU procedure with 'UE Radio Capability Update', and the TAU clear the store UE capability information. Clarify that 5.11.2 does not apply for RACS.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S2-1908897</w:t>
      </w:r>
      <w:r>
        <w:t xml:space="preserve"> from S2#135. Confirm CR Revision</w:t>
      </w:r>
      <w:r w:rsidR="003863F9">
        <w:t>!</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Similar to 11197 changes. First change not needed, tick ME box.</w:t>
      </w:r>
      <w:r w:rsidR="00BE7F14" w:rsidRPr="00BE7F14">
        <w:t xml:space="preserve"> Revised to </w:t>
      </w:r>
      <w:r w:rsidR="00BE7F14">
        <w:rPr>
          <w:color w:val="0000FF"/>
        </w:rPr>
        <w:t>TD S2</w:t>
      </w:r>
      <w:r w:rsidR="00BE7F14">
        <w:rPr>
          <w:color w:val="0000FF"/>
        </w:rPr>
        <w:noBreakHyphen/>
        <w:t>1912058</w:t>
      </w:r>
      <w:r w:rsidR="00BE7F14" w:rsidRPr="00BE7F14">
        <w:t>.</w:t>
      </w:r>
      <w:r w:rsidR="005A63DF">
        <w:t xml:space="preserve"> Clean up cover sheet, fix wording: If the UE's Radio Capability information changes and there is no associated UE Radio Capability ID for the updated Radio Capability, the UE shall perform capability update procedure as defined in clause 5.11.3. Remove change on change.</w:t>
      </w:r>
      <w:r w:rsidR="00F22F34" w:rsidRPr="00F22F34">
        <w:t xml:space="preserve"> Revised to </w:t>
      </w:r>
      <w:r w:rsidR="00F22F34">
        <w:rPr>
          <w:color w:val="0000FF"/>
        </w:rPr>
        <w:t>TD S2</w:t>
      </w:r>
      <w:r w:rsidR="00F22F34">
        <w:rPr>
          <w:color w:val="0000FF"/>
        </w:rPr>
        <w:noBreakHyphen/>
        <w:t>1912515</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1911525</w:t>
      </w:r>
      <w:r w:rsidRPr="00747FEB">
        <w:t xml:space="preserve"> </w:t>
      </w:r>
      <w:r>
        <w:t>23.501 CR1564R2 (Rel</w:t>
      </w:r>
      <w:r>
        <w:noBreakHyphen/>
        <w:t xml:space="preserve">16, 'F'): Correction to deletion of PLMN-assigned UE Radio Capability ID. (Source: MediaTek Inc). (Revision of </w:t>
      </w:r>
      <w:r w:rsidR="003D6E5E" w:rsidRPr="003D6E5E">
        <w:rPr>
          <w:color w:val="0000FF"/>
        </w:rPr>
        <w:t>S2-1909700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Manufacturer-assigned ID or UE Radio Capability information is used 2) Consistent terminology used.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S2-1909700</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t>Keep the terminology consistency changes, don't include the text that overlaps with the Intel CR on reversion.</w:t>
      </w:r>
      <w:r w:rsidR="00BE7F14" w:rsidRPr="00BE7F14">
        <w:t xml:space="preserve"> Revised to </w:t>
      </w:r>
      <w:r w:rsidR="00BE7F14">
        <w:rPr>
          <w:color w:val="0000FF"/>
        </w:rPr>
        <w:t>TD S2</w:t>
      </w:r>
      <w:r w:rsidR="00BE7F14">
        <w:rPr>
          <w:color w:val="0000FF"/>
        </w:rPr>
        <w:noBreakHyphen/>
        <w:t>1912059</w:t>
      </w:r>
      <w:r w:rsidR="00BE7F14" w:rsidRPr="00BE7F14">
        <w:t>.</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1911526</w:t>
      </w:r>
      <w:r w:rsidRPr="00747FEB">
        <w:t xml:space="preserve"> </w:t>
      </w:r>
      <w:r>
        <w:t>23.502 CR1546R2 (Rel</w:t>
      </w:r>
      <w:r>
        <w:noBreakHyphen/>
        <w:t xml:space="preserve">16, 'F'): Correction to deletion of PLMN-assigned UE Radio Capability ID. (Source: MediaTek Inc). (Revision of </w:t>
      </w:r>
      <w:r w:rsidR="003D6E5E" w:rsidRPr="003D6E5E">
        <w:rPr>
          <w:color w:val="0000FF"/>
        </w:rPr>
        <w:t>S2-1909701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The AMF providing the deletion indication is added to the description of Step 21 2) The condition that the UE supports RACS is added, for completeness. Mutual exclusivity is clarified. 3) Square brackets are added and the order of IEs is changed.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S2-1909701</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9C0507" w:rsidP="00B0490C">
      <w:pPr>
        <w:keepNext/>
      </w:pPr>
      <w:r>
        <w:t>IF -&gt; If.</w:t>
      </w:r>
      <w:r w:rsidR="00BE7F14" w:rsidRPr="00BE7F14">
        <w:t xml:space="preserve"> Revised to </w:t>
      </w:r>
      <w:r w:rsidR="00BE7F14">
        <w:rPr>
          <w:color w:val="0000FF"/>
        </w:rPr>
        <w:t>TD S2</w:t>
      </w:r>
      <w:r w:rsidR="00BE7F14">
        <w:rPr>
          <w:color w:val="0000FF"/>
        </w:rPr>
        <w:noBreakHyphen/>
        <w:t>1912060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1911760</w:t>
      </w:r>
      <w:r w:rsidRPr="00747FEB">
        <w:t xml:space="preserve"> </w:t>
      </w:r>
      <w:r>
        <w:t>23.401 CR3520R2 (Rel</w:t>
      </w:r>
      <w:r>
        <w:noBreakHyphen/>
        <w:t xml:space="preserve">16, 'F'): Corrections of PLMN assigned Capability </w:t>
      </w:r>
      <w:proofErr w:type="spellStart"/>
      <w:r>
        <w:t>signaling</w:t>
      </w:r>
      <w:proofErr w:type="spellEnd"/>
      <w:r>
        <w:t xml:space="preserve">. (Source: Sony). (Revision of </w:t>
      </w:r>
      <w:r w:rsidR="003D6E5E" w:rsidRPr="003D6E5E">
        <w:rPr>
          <w:color w:val="0000FF"/>
        </w:rPr>
        <w:t>S2-1909524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This CR proposes corrections related to that the UCMF could be used to assign Capability ID regardless of if it will be sent to the UE or not.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S2-1909524</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1911806</w:t>
      </w:r>
      <w:r w:rsidRPr="00747FEB">
        <w:t xml:space="preserve"> </w:t>
      </w:r>
      <w:r>
        <w:t>23.401 CR3527R2 (Rel</w:t>
      </w:r>
      <w:r>
        <w:noBreakHyphen/>
        <w:t xml:space="preserve">16, 'F'): UE Radio Capability ID allocation in EPS. (Source: Qualcomm Incorporated). (Revision of </w:t>
      </w:r>
      <w:r w:rsidR="003D6E5E" w:rsidRPr="003D6E5E">
        <w:rPr>
          <w:color w:val="0000FF"/>
        </w:rPr>
        <w:t>S2-1909583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UE Radio Capability ID is done using GUTI Reallocation and Attach/TAU Accept.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S2-1909583</w:t>
      </w:r>
      <w:r>
        <w:t xml:space="preserve"> from S2#135. Confirm Spec version</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1911895</w:t>
      </w:r>
      <w:r w:rsidRPr="00747FEB">
        <w:t xml:space="preserve"> </w:t>
      </w:r>
      <w:r>
        <w:t>23.502 CR1853R1 (Rel</w:t>
      </w:r>
      <w:r>
        <w:noBreakHyphen/>
        <w:t xml:space="preserve">16, 'F'): RAC ID during inter-PLMN handover case. (Source: Samsung). (Revision of </w:t>
      </w:r>
      <w:r w:rsidR="003D6E5E" w:rsidRPr="003D6E5E">
        <w:rPr>
          <w:color w:val="0000FF"/>
        </w:rPr>
        <w:t>S2-1909791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target AMF gets RAC ID corresponding to the set of UE radio capabilities information from the UCMF if corresponding RAC ID is not available. The target AMF includes the RAC ID in the HANDOVE REQUEST message and send to the target NG-RAN. The target NG-RAN ignores the RAC ID received in the source to target transparent container and uses the received set of UE radio capabilities for handover procedure.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S2-1909791</w:t>
      </w:r>
      <w:r>
        <w:t xml:space="preserve"> from S2#135.</w:t>
      </w:r>
    </w:p>
    <w:p w:rsidR="008541DF" w:rsidRPr="00DA12F6" w:rsidRDefault="008541DF" w:rsidP="008541DF">
      <w:pPr>
        <w:keepNext/>
        <w:rPr>
          <w:rFonts w:cs="Arial"/>
          <w:b/>
        </w:rPr>
      </w:pPr>
      <w:r w:rsidRPr="00DA12F6">
        <w:rPr>
          <w:rFonts w:cs="Arial"/>
          <w:b/>
        </w:rPr>
        <w:t>Parallel session:</w:t>
      </w:r>
    </w:p>
    <w:p w:rsidR="008541DF" w:rsidRPr="00BE7F14" w:rsidRDefault="00BE7F14" w:rsidP="008541DF">
      <w:pPr>
        <w:keepNext/>
      </w:pPr>
      <w:r w:rsidRPr="00BE7F14">
        <w:t xml:space="preserve">Revised to </w:t>
      </w:r>
      <w:r>
        <w:rPr>
          <w:color w:val="0000FF"/>
        </w:rPr>
        <w:t>TD S2</w:t>
      </w:r>
      <w:r>
        <w:rPr>
          <w:color w:val="0000FF"/>
        </w:rPr>
        <w:noBreakHyphen/>
        <w:t>1912061</w:t>
      </w:r>
      <w:r w:rsidRPr="00BE7F14">
        <w:t>.</w:t>
      </w:r>
      <w:r w:rsidR="00612A82">
        <w:t xml:space="preserve"> </w:t>
      </w:r>
      <w:r w:rsidR="005A63DF">
        <w:t>Make the NOTE normative text and work on the wording.</w:t>
      </w:r>
      <w:r w:rsidR="00F22F34" w:rsidRPr="00F22F34">
        <w:t xml:space="preserve"> Revised to </w:t>
      </w:r>
      <w:r w:rsidR="00F22F34">
        <w:rPr>
          <w:color w:val="0000FF"/>
        </w:rPr>
        <w:t>TD S2</w:t>
      </w:r>
      <w:r w:rsidR="00F22F34">
        <w:rPr>
          <w:color w:val="0000FF"/>
        </w:rPr>
        <w:noBreakHyphen/>
        <w:t>1912516</w:t>
      </w:r>
      <w:r w:rsidR="00F22F34" w:rsidRPr="00F22F34">
        <w:t>.</w:t>
      </w:r>
      <w:r w:rsidR="00E930DA" w:rsidRPr="00E930DA">
        <w:t xml:space="preserve"> </w:t>
      </w:r>
      <w:r w:rsidR="00E930DA">
        <w:rPr>
          <w:color w:val="FF0000"/>
        </w:rPr>
        <w:t>Agreed</w:t>
      </w:r>
      <w:r w:rsidR="00E930DA">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1911901</w:t>
      </w:r>
      <w:r w:rsidRPr="00747FEB">
        <w:t xml:space="preserve"> </w:t>
      </w:r>
      <w:r>
        <w:t>23.502 CR1839R1 (Rel</w:t>
      </w:r>
      <w:r>
        <w:noBreakHyphen/>
        <w:t xml:space="preserve">16, 'F'): Provisioning of Manufacturer-assigned UE Radio Capability ID. (Source: Apple). (Revision of </w:t>
      </w:r>
      <w:r w:rsidR="003D6E5E" w:rsidRPr="003D6E5E">
        <w:rPr>
          <w:color w:val="0000FF"/>
        </w:rPr>
        <w:t>S2-1909667</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Signaling</w:t>
      </w:r>
      <w:proofErr w:type="spellEnd"/>
      <w:r>
        <w:t xml:space="preserve"> flow to provision Manufacturer-assigned UE Radio Capability ID(s) added. Add a mandatory acknowledgement output to </w:t>
      </w:r>
      <w:proofErr w:type="spellStart"/>
      <w:r>
        <w:t>Nucmf_UECapabilityManagement_Notify</w:t>
      </w:r>
      <w:proofErr w:type="spellEnd"/>
      <w: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S2-1909667</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1911902</w:t>
      </w:r>
      <w:r w:rsidRPr="00747FEB">
        <w:t xml:space="preserve"> </w:t>
      </w:r>
      <w:r>
        <w:t>23.501 CR1872R1 (Rel</w:t>
      </w:r>
      <w:r>
        <w:noBreakHyphen/>
        <w:t xml:space="preserve">16, 'F'): UCMF Services update. (Source: Apple). (Revision of </w:t>
      </w:r>
      <w:r w:rsidR="003D6E5E" w:rsidRPr="003D6E5E">
        <w:rPr>
          <w:color w:val="0000FF"/>
        </w:rPr>
        <w:t>S2-1909668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a mandatory acknowledgement output to </w:t>
      </w:r>
      <w:proofErr w:type="spellStart"/>
      <w:r>
        <w:t>Nucmf_UECapabilityManagement_Notify</w:t>
      </w:r>
      <w:proofErr w:type="spellEnd"/>
      <w:r>
        <w:t xml:space="preserve"> service operation.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S2-1909668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E7F14" w:rsidP="008541DF">
      <w:r w:rsidRPr="00A86325">
        <w:rPr>
          <w:color w:val="FF0000"/>
        </w:rPr>
        <w:t>Withdrawn</w:t>
      </w:r>
      <w:r w:rsidRPr="00C11622">
        <w:t>.</w:t>
      </w:r>
    </w:p>
    <w:p w:rsidR="008541DF" w:rsidRDefault="008541DF" w:rsidP="008541DF">
      <w:pPr>
        <w:pStyle w:val="NormTop"/>
      </w:pPr>
      <w:r>
        <w:rPr>
          <w:color w:val="0000FF"/>
        </w:rPr>
        <w:t>TD S2</w:t>
      </w:r>
      <w:r>
        <w:rPr>
          <w:color w:val="0000FF"/>
        </w:rPr>
        <w:noBreakHyphen/>
        <w:t>1910988</w:t>
      </w:r>
      <w:r w:rsidRPr="00747FEB">
        <w:t xml:space="preserve"> </w:t>
      </w:r>
      <w:r>
        <w:t>23.502 CR1734R1 (Rel</w:t>
      </w:r>
      <w:r>
        <w:noBreakHyphen/>
        <w:t xml:space="preserve">16, 'F'): Removal of the additional PEI in registration procedure. (Source: Vivo). (Revision of </w:t>
      </w:r>
      <w:r w:rsidR="003D6E5E" w:rsidRPr="003D6E5E">
        <w:rPr>
          <w:color w:val="0000FF"/>
        </w:rPr>
        <w:t>S2-1909090</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Removel</w:t>
      </w:r>
      <w:proofErr w:type="spellEnd"/>
      <w:r>
        <w:t xml:space="preserve"> of the additional PEI in the registration request.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S2-1909090</w:t>
      </w:r>
      <w:r>
        <w:t xml:space="preserve"> from S2#135.</w:t>
      </w:r>
    </w:p>
    <w:p w:rsidR="008541DF" w:rsidRPr="00DA12F6" w:rsidRDefault="008541DF" w:rsidP="008541DF">
      <w:pPr>
        <w:keepNext/>
        <w:rPr>
          <w:rFonts w:cs="Arial"/>
          <w:b/>
        </w:rPr>
      </w:pPr>
      <w:r w:rsidRPr="00DA12F6">
        <w:rPr>
          <w:rFonts w:cs="Arial"/>
          <w:b/>
        </w:rPr>
        <w:t>Plenary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1911055</w:t>
      </w:r>
      <w:r w:rsidRPr="00747FEB">
        <w:t xml:space="preserve"> </w:t>
      </w:r>
      <w:r>
        <w:t>23.502 CR1879 (Rel</w:t>
      </w:r>
      <w:r>
        <w:noBreakHyphen/>
        <w:t>16, 'F'): RACS ID and UE Radio Capabilities at HO. (Source: Ericsson).</w:t>
      </w:r>
      <w:r>
        <w:br/>
      </w:r>
      <w:r w:rsidRPr="00747FEB">
        <w:rPr>
          <w:b/>
        </w:rPr>
        <w:t>Document for:</w:t>
      </w:r>
      <w:r w:rsidRPr="00747FEB">
        <w:t xml:space="preserve"> </w:t>
      </w:r>
      <w:r>
        <w:t>Approval.</w:t>
      </w:r>
      <w:r>
        <w:br/>
      </w:r>
      <w:r w:rsidRPr="00747FEB">
        <w:rPr>
          <w:b/>
        </w:rPr>
        <w:t>Abstract:</w:t>
      </w:r>
      <w:r w:rsidRPr="00747FEB">
        <w:t xml:space="preserve"> </w:t>
      </w:r>
      <w:r>
        <w:t>Summary of change: RACS ID is provided in addition to UE Radio Capabilities at HO when RACS is supported.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1911056</w:t>
      </w:r>
      <w:r w:rsidRPr="00747FEB">
        <w:t xml:space="preserve"> </w:t>
      </w:r>
      <w:r>
        <w:t>23.401 CR3557 (Rel</w:t>
      </w:r>
      <w:r>
        <w:noBreakHyphen/>
        <w:t>16, 'F'): RACS ID and UE Radio Capabilities at HO. (Source: Ericsson).</w:t>
      </w:r>
      <w:r>
        <w:br/>
      </w:r>
      <w:r w:rsidRPr="00747FEB">
        <w:rPr>
          <w:b/>
        </w:rPr>
        <w:t>Document for:</w:t>
      </w:r>
      <w:r w:rsidRPr="00747FEB">
        <w:t xml:space="preserve"> </w:t>
      </w:r>
      <w:r>
        <w:t>Approval.</w:t>
      </w:r>
      <w:r>
        <w:br/>
      </w:r>
      <w:r w:rsidRPr="00747FEB">
        <w:rPr>
          <w:b/>
        </w:rPr>
        <w:t>Abstract:</w:t>
      </w:r>
      <w:r w:rsidRPr="00747FEB">
        <w:t xml:space="preserve"> </w:t>
      </w:r>
      <w:r>
        <w:t>Summary of change: RACS ID is provided in addition to UE Radio Capabilities at HO when RACS is supported.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E7F14"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1911202</w:t>
      </w:r>
      <w:r w:rsidRPr="00747FEB">
        <w:t xml:space="preserve"> </w:t>
      </w:r>
      <w:r>
        <w:t>23.502 CR1890 (Rel</w:t>
      </w:r>
      <w:r>
        <w:noBreakHyphen/>
        <w:t>16, 'F'): Clarification on UCMF service. (Source: OPPO).</w:t>
      </w:r>
      <w:r>
        <w:br/>
      </w:r>
      <w:r w:rsidRPr="00747FEB">
        <w:rPr>
          <w:b/>
        </w:rPr>
        <w:t>Document for:</w:t>
      </w:r>
      <w:r w:rsidRPr="00747FEB">
        <w:t xml:space="preserve"> </w:t>
      </w:r>
      <w:r>
        <w:t>Approval.</w:t>
      </w:r>
      <w:r>
        <w:br/>
      </w:r>
      <w:r w:rsidRPr="00747FEB">
        <w:rPr>
          <w:b/>
        </w:rPr>
        <w:t>Abstract:</w:t>
      </w:r>
      <w:r w:rsidRPr="00747FEB">
        <w:t xml:space="preserve"> </w:t>
      </w:r>
      <w:r>
        <w:t>Summary of change: Adding TAC or Vendor information as input for UCMF service resolve, assign, notify operation.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BE7F14" w:rsidRDefault="009C0507" w:rsidP="008541DF">
      <w:pPr>
        <w:keepNext/>
      </w:pPr>
      <w:r>
        <w:t>Talk offline about need for changes in Notify and resolve operations.</w:t>
      </w:r>
      <w:r w:rsidR="00BE7F14" w:rsidRPr="00BE7F14">
        <w:t xml:space="preserve"> Revised to </w:t>
      </w:r>
      <w:r w:rsidR="00BE7F14">
        <w:rPr>
          <w:color w:val="0000FF"/>
        </w:rPr>
        <w:t>TD S2</w:t>
      </w:r>
      <w:r w:rsidR="00BE7F14">
        <w:rPr>
          <w:color w:val="0000FF"/>
        </w:rPr>
        <w:noBreakHyphen/>
        <w:t>1912062</w:t>
      </w:r>
      <w:r w:rsidR="00BE7F14" w:rsidRPr="00BE7F14">
        <w:t>.</w:t>
      </w:r>
      <w:r w:rsidR="005A63DF">
        <w:t xml:space="preserve"> Clean up consequences if not approved. Remove Vendor ID from cover sheet.</w:t>
      </w:r>
      <w:r w:rsidR="00F22F34" w:rsidRPr="00F22F34">
        <w:t xml:space="preserve"> Revised to </w:t>
      </w:r>
      <w:r w:rsidR="00F22F34">
        <w:rPr>
          <w:color w:val="0000FF"/>
        </w:rPr>
        <w:t>TD S2</w:t>
      </w:r>
      <w:r w:rsidR="00F22F34">
        <w:rPr>
          <w:color w:val="0000FF"/>
        </w:rPr>
        <w:noBreakHyphen/>
        <w:t>1912517</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1911203</w:t>
      </w:r>
      <w:r w:rsidRPr="00747FEB">
        <w:t xml:space="preserve"> </w:t>
      </w:r>
      <w:r>
        <w:t>23.502 CR1891 (Rel</w:t>
      </w:r>
      <w:r>
        <w:noBreakHyphen/>
        <w:t>16, 'F'): Supporting bulk dictionary entries creation and deletion for UCMF service. (Source: OPPO).</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Supporting bulk dictionary entries creation and deletion service. Support </w:t>
      </w:r>
      <w:proofErr w:type="spellStart"/>
      <w:r>
        <w:t>dictonary</w:t>
      </w:r>
      <w:proofErr w:type="spellEnd"/>
      <w:r>
        <w:t xml:space="preserve"> entries flush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235FF1" w:rsidP="008541DF">
      <w:pPr>
        <w:keepNext/>
      </w:pPr>
      <w:r>
        <w:t>Remove flush operation and notification, make TAC plural.</w:t>
      </w:r>
      <w:r w:rsidR="00FB207F" w:rsidRPr="00FB207F">
        <w:t xml:space="preserve"> Revised to </w:t>
      </w:r>
      <w:r w:rsidR="00FB207F">
        <w:rPr>
          <w:color w:val="0000FF"/>
        </w:rPr>
        <w:t>TD S2</w:t>
      </w:r>
      <w:r w:rsidR="00FB207F">
        <w:rPr>
          <w:color w:val="0000FF"/>
        </w:rPr>
        <w:noBreakHyphen/>
        <w:t>1912087</w:t>
      </w:r>
      <w:r w:rsidR="00FB207F" w:rsidRPr="00FB207F">
        <w:t>.</w:t>
      </w:r>
      <w:r w:rsidR="00612A82">
        <w:t xml:space="preserve"> </w:t>
      </w:r>
      <w:r w:rsidR="005A63DF">
        <w:t>Remove all text related to the flush operation from cover sheet.</w:t>
      </w:r>
      <w:r w:rsidR="00F22F34" w:rsidRPr="00F22F34">
        <w:t xml:space="preserve"> Revised to </w:t>
      </w:r>
      <w:r w:rsidR="00F22F34">
        <w:rPr>
          <w:color w:val="0000FF"/>
        </w:rPr>
        <w:t>TD S2</w:t>
      </w:r>
      <w:r w:rsidR="00F22F34">
        <w:rPr>
          <w:color w:val="0000FF"/>
        </w:rPr>
        <w:noBreakHyphen/>
        <w:t>1912518</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1911220</w:t>
      </w:r>
      <w:r w:rsidRPr="00747FEB">
        <w:t xml:space="preserve"> </w:t>
      </w:r>
      <w:r>
        <w:t>(DISCUSSION) Adding a Version ID to PLMN assigned UE Radio Capability IDs. (Source: Nokia, Nokia Shanghai Bell).</w:t>
      </w:r>
      <w:r>
        <w:br/>
      </w:r>
      <w:r w:rsidRPr="00747FEB">
        <w:rPr>
          <w:b/>
        </w:rPr>
        <w:t>Document for:</w:t>
      </w:r>
      <w:r w:rsidRPr="00747FEB">
        <w:t xml:space="preserve"> </w:t>
      </w:r>
      <w:r>
        <w:t>Decision.</w:t>
      </w:r>
      <w:r>
        <w:br/>
      </w:r>
      <w:r w:rsidRPr="00747FEB">
        <w:rPr>
          <w:b/>
        </w:rPr>
        <w:t>Abstract:</w:t>
      </w:r>
      <w:r w:rsidRPr="00747FEB">
        <w:t xml:space="preserve"> </w:t>
      </w:r>
      <w:r>
        <w:t>This paper explains the rationale of adding a version ID to PLMN assigned UE Radio Capability ID format.</w:t>
      </w:r>
    </w:p>
    <w:p w:rsidR="008541DF" w:rsidRDefault="008541DF" w:rsidP="008541DF">
      <w:pPr>
        <w:keepNext/>
      </w:pPr>
      <w:r w:rsidRPr="00DA12F6">
        <w:rPr>
          <w:rFonts w:cs="Arial"/>
          <w:b/>
        </w:rPr>
        <w:t>Discussion and conclusion:</w:t>
      </w:r>
    </w:p>
    <w:p w:rsidR="00FB207F" w:rsidRPr="00DA12F6" w:rsidRDefault="00FB207F" w:rsidP="00FB207F">
      <w:pPr>
        <w:keepNext/>
        <w:rPr>
          <w:rFonts w:cs="Arial"/>
          <w:b/>
        </w:rPr>
      </w:pPr>
      <w:r w:rsidRPr="00DA12F6">
        <w:rPr>
          <w:rFonts w:cs="Arial"/>
          <w:b/>
        </w:rPr>
        <w:t>Parallel session:</w:t>
      </w:r>
    </w:p>
    <w:p w:rsidR="00FB207F" w:rsidRDefault="00FB207F" w:rsidP="00FB207F">
      <w:r>
        <w:rPr>
          <w:color w:val="0000FF"/>
        </w:rPr>
        <w:t>Noted</w:t>
      </w:r>
      <w:r>
        <w:t xml:space="preserve"> in parallel session.</w:t>
      </w:r>
    </w:p>
    <w:p w:rsidR="008541DF" w:rsidRDefault="008541DF" w:rsidP="008541DF">
      <w:pPr>
        <w:pStyle w:val="NormTop"/>
      </w:pPr>
      <w:r>
        <w:rPr>
          <w:color w:val="0000FF"/>
        </w:rPr>
        <w:t>TD S2</w:t>
      </w:r>
      <w:r>
        <w:rPr>
          <w:color w:val="0000FF"/>
        </w:rPr>
        <w:noBreakHyphen/>
        <w:t>1911211</w:t>
      </w:r>
      <w:r w:rsidRPr="00747FEB">
        <w:t xml:space="preserve"> </w:t>
      </w:r>
      <w:r>
        <w:t>23.401 CR3561 (Rel</w:t>
      </w:r>
      <w:r>
        <w:noBreakHyphen/>
        <w:t>16, 'F'): Inclusion of Version Identifier in PLMN assigned ID.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concept of Version ID is introduced.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FB207F" w:rsidP="008541DF">
      <w:pPr>
        <w:keepNext/>
      </w:pPr>
      <w:r w:rsidRPr="00FB207F">
        <w:t xml:space="preserve">Revised to </w:t>
      </w:r>
      <w:r>
        <w:rPr>
          <w:color w:val="0000FF"/>
        </w:rPr>
        <w:t>TD S2</w:t>
      </w:r>
      <w:r>
        <w:rPr>
          <w:color w:val="0000FF"/>
        </w:rPr>
        <w:noBreakHyphen/>
        <w:t>1912088</w:t>
      </w:r>
      <w:r w:rsidRPr="00FB207F">
        <w:t>.</w:t>
      </w:r>
      <w:r w:rsidR="00612A82">
        <w:t xml:space="preserve"> </w:t>
      </w:r>
      <w:r w:rsidR="005A63DF">
        <w:t>Text to be: PLMN assigned UE Radio Capability IDs related to old values of the Version ID can be removed from cache with priority.</w:t>
      </w:r>
      <w:r w:rsidR="00F22F34" w:rsidRPr="00F22F34">
        <w:t xml:space="preserve"> Revised to </w:t>
      </w:r>
      <w:r w:rsidR="00F22F34">
        <w:rPr>
          <w:color w:val="0000FF"/>
        </w:rPr>
        <w:t>TD S2</w:t>
      </w:r>
      <w:r w:rsidR="00F22F34">
        <w:rPr>
          <w:color w:val="0000FF"/>
        </w:rPr>
        <w:noBreakHyphen/>
        <w:t>1912519</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1911214</w:t>
      </w:r>
      <w:r w:rsidRPr="00747FEB">
        <w:t xml:space="preserve"> </w:t>
      </w:r>
      <w:r>
        <w:t>23.501 CR1936 (Rel</w:t>
      </w:r>
      <w:r>
        <w:noBreakHyphen/>
        <w:t>16, 'F'): Inclusion of Version Identifier in PLMN assigned ID.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The concept of Version ID is introduced.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FB207F" w:rsidRDefault="00FB207F" w:rsidP="008541DF">
      <w:pPr>
        <w:keepNext/>
      </w:pPr>
      <w:r w:rsidRPr="00FB207F">
        <w:t xml:space="preserve">Revised to </w:t>
      </w:r>
      <w:r>
        <w:rPr>
          <w:color w:val="0000FF"/>
        </w:rPr>
        <w:t>TD S2</w:t>
      </w:r>
      <w:r>
        <w:rPr>
          <w:color w:val="0000FF"/>
        </w:rPr>
        <w:noBreakHyphen/>
        <w:t>1912089</w:t>
      </w:r>
      <w:r w:rsidRPr="00FB207F">
        <w:t>.</w:t>
      </w:r>
      <w:r w:rsidR="00612A82">
        <w:t xml:space="preserve"> </w:t>
      </w:r>
      <w:r w:rsidR="005A63DF">
        <w:t>Text to be: PLMN assigned UE Radio Capability IDs related to old values of the Version ID can be removed from cache with priority.</w:t>
      </w:r>
      <w:r w:rsidR="00F22F34" w:rsidRPr="00F22F34">
        <w:t xml:space="preserve"> Revised to </w:t>
      </w:r>
      <w:r w:rsidR="00F22F34">
        <w:rPr>
          <w:color w:val="0000FF"/>
        </w:rPr>
        <w:t>TD S2</w:t>
      </w:r>
      <w:r w:rsidR="00F22F34">
        <w:rPr>
          <w:color w:val="0000FF"/>
        </w:rPr>
        <w:noBreakHyphen/>
        <w:t>1912520</w:t>
      </w:r>
      <w:r w:rsidR="00F22F34" w:rsidRPr="00F22F34">
        <w:t xml:space="preserve">. </w:t>
      </w:r>
      <w:r w:rsidR="00F22F34">
        <w:rPr>
          <w:color w:val="FF0000"/>
        </w:rPr>
        <w:t>Agreed</w:t>
      </w:r>
      <w:r w:rsidR="00F22F34">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1911693</w:t>
      </w:r>
      <w:r w:rsidRPr="00747FEB">
        <w:t xml:space="preserve"> </w:t>
      </w:r>
      <w:r>
        <w:t>[DRAFT] LS on Version ID in PLMN Assigned UE radio Capability ID format. (Nokia, Nokia Shanghai Bell)</w:t>
      </w:r>
      <w:r>
        <w:br/>
      </w:r>
      <w:r w:rsidRPr="00747FEB">
        <w:rPr>
          <w:b/>
        </w:rPr>
        <w:t>Document for:</w:t>
      </w:r>
      <w:r w:rsidRPr="00747FEB">
        <w:t xml:space="preserve"> </w:t>
      </w:r>
      <w:r>
        <w:t>Approval.</w:t>
      </w:r>
      <w:r>
        <w:br/>
      </w:r>
      <w:r w:rsidRPr="00747FEB">
        <w:rPr>
          <w:b/>
        </w:rPr>
        <w:t>Abstract:</w:t>
      </w:r>
      <w:r w:rsidRPr="00747FEB">
        <w:t xml:space="preserve"> </w:t>
      </w:r>
      <w:r>
        <w:t>To: CT WG4. CC: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B207F" w:rsidP="00B0490C">
      <w:pPr>
        <w:keepNext/>
      </w:pPr>
      <w:r w:rsidRPr="00FB207F">
        <w:t xml:space="preserve">Revised to </w:t>
      </w:r>
      <w:r>
        <w:rPr>
          <w:color w:val="0000FF"/>
        </w:rPr>
        <w:t>TD S2</w:t>
      </w:r>
      <w:r>
        <w:rPr>
          <w:color w:val="0000FF"/>
        </w:rPr>
        <w:noBreakHyphen/>
        <w:t>1912090</w:t>
      </w:r>
      <w:r w:rsidRPr="00FB207F">
        <w:t>.</w:t>
      </w:r>
      <w:r w:rsidR="00612A82">
        <w:t xml:space="preserve"> </w:t>
      </w:r>
      <w:r w:rsidR="005A63DF">
        <w:t>Change stale to outdated and attach 23.501 CR.</w:t>
      </w:r>
      <w:r w:rsidR="00F22F34" w:rsidRPr="00F22F34">
        <w:t xml:space="preserve"> Revised to </w:t>
      </w:r>
      <w:r w:rsidR="00F22F34">
        <w:rPr>
          <w:color w:val="0000FF"/>
        </w:rPr>
        <w:t>TD S2</w:t>
      </w:r>
      <w:r w:rsidR="00F22F34">
        <w:rPr>
          <w:color w:val="0000FF"/>
        </w:rPr>
        <w:noBreakHyphen/>
        <w:t>1912521</w:t>
      </w:r>
      <w:r w:rsidR="00F22F34" w:rsidRPr="00F22F34">
        <w:t xml:space="preserve">. </w:t>
      </w:r>
      <w:r w:rsidR="00F22F34">
        <w:rPr>
          <w:color w:val="FF0000"/>
        </w:rPr>
        <w:t>Agreed</w:t>
      </w:r>
      <w:r w:rsidR="00F22F3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19" w:name="_Toc27314078"/>
      <w:bookmarkStart w:id="120" w:name="_Toc27314240"/>
      <w:r>
        <w:t>7.10.4</w:t>
      </w:r>
      <w:r>
        <w:tab/>
        <w:t>Enhanced IMS to 5GC Integration (eIMS5G_SBA)</w:t>
      </w:r>
      <w:bookmarkEnd w:id="119"/>
      <w:bookmarkEnd w:id="120"/>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1911007</w:t>
      </w:r>
      <w:r w:rsidRPr="00747FEB">
        <w:t xml:space="preserve"> </w:t>
      </w:r>
      <w:r>
        <w:t>(P-CR) List Open Key issues in Conclusions. (Source: Nokia, Nokia Shanghai-Bell).</w:t>
      </w:r>
      <w:r>
        <w:br/>
      </w:r>
      <w:r w:rsidRPr="00747FEB">
        <w:rPr>
          <w:b/>
        </w:rPr>
        <w:t>Document for:</w:t>
      </w:r>
      <w:r w:rsidRPr="00747FEB">
        <w:t xml:space="preserve"> </w:t>
      </w:r>
      <w:r>
        <w:t>Approval.</w:t>
      </w:r>
      <w:r>
        <w:br/>
      </w:r>
      <w:r w:rsidRPr="00747FEB">
        <w:rPr>
          <w:b/>
        </w:rPr>
        <w:t>Abstract:</w:t>
      </w:r>
      <w:r w:rsidRPr="00747FEB">
        <w:t xml:space="preserve"> </w:t>
      </w:r>
      <w:r>
        <w:t>This contribution suggests updating the conclusion part of TR 23.794 to explicitly list key items where no solutions were agreed.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1911042</w:t>
      </w:r>
      <w:r w:rsidRPr="00747FEB">
        <w:t xml:space="preserve"> </w:t>
      </w:r>
      <w:r>
        <w:t>23.503 CR0342R4 (Rel</w:t>
      </w:r>
      <w:r>
        <w:noBreakHyphen/>
        <w:t xml:space="preserve">16, 'F'): 5G to 3G SR-VCC with PS to CS handover indication. (Source: Nokia (?), Nokia Shanghai Bell (?), China Unicom(?), Ericsson). (Revision of </w:t>
      </w:r>
      <w:r w:rsidR="003D6E5E" w:rsidRPr="003D6E5E">
        <w:rPr>
          <w:color w:val="0000FF"/>
        </w:rPr>
        <w:t>S2-1910670</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Add description that the PCF shall, </w:t>
      </w:r>
      <w:proofErr w:type="spellStart"/>
      <w:r>
        <w:t>uponreception</w:t>
      </w:r>
      <w:proofErr w:type="spellEnd"/>
      <w:r>
        <w:t xml:space="preserve"> of SM policy association termination due to PS to CS handover, notify the AF that the associated flows are no longer served by the PS-domain due to PS to CS handover. Add the description about PCF reporting to AF on loss of transmission resources due to PS to CS handover.</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S2-1910670</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Default="00FB207F" w:rsidP="008541DF">
      <w:r w:rsidRPr="00FB207F">
        <w:t xml:space="preserve">Merged into </w:t>
      </w:r>
      <w:r>
        <w:rPr>
          <w:color w:val="0000FF"/>
        </w:rPr>
        <w:t>TD S2</w:t>
      </w:r>
      <w:r>
        <w:rPr>
          <w:color w:val="0000FF"/>
        </w:rPr>
        <w:noBreakHyphen/>
        <w:t>1912085</w:t>
      </w:r>
      <w:r w:rsidRPr="00FB207F">
        <w:t>.</w:t>
      </w:r>
    </w:p>
    <w:p w:rsidR="008541DF" w:rsidRDefault="008541DF" w:rsidP="008541DF">
      <w:pPr>
        <w:pStyle w:val="NormTop"/>
      </w:pPr>
      <w:r>
        <w:rPr>
          <w:color w:val="0000FF"/>
        </w:rPr>
        <w:t>TD S2</w:t>
      </w:r>
      <w:r>
        <w:rPr>
          <w:color w:val="0000FF"/>
        </w:rPr>
        <w:noBreakHyphen/>
        <w:t>1911096</w:t>
      </w:r>
      <w:r w:rsidRPr="00747FEB">
        <w:t xml:space="preserve"> </w:t>
      </w:r>
      <w:r>
        <w:t>23.503 CR0342R5 (Rel</w:t>
      </w:r>
      <w:r>
        <w:noBreakHyphen/>
        <w:t xml:space="preserve">16, 'F'): SR-VCC with PS to CS handover indication. (Source: Nokia, Nokia Shanghai Bell, China Unicom). (Revision of </w:t>
      </w:r>
      <w:r w:rsidR="003D6E5E" w:rsidRPr="003D6E5E">
        <w:rPr>
          <w:color w:val="0000FF"/>
        </w:rPr>
        <w:t>S2-1910670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the description about PCF reporting to AF on loss of transmission resources due to PS to CS handover. Add description that the PCF shall, upon indication of PCC rule removal or reception of SM policy association termination due to PS to CS handover, terminate the AF session and indicate PS to CS handover as cause.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S2-1910670</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B207F" w:rsidP="00B0490C">
      <w:pPr>
        <w:keepNext/>
      </w:pPr>
      <w:r w:rsidRPr="00FB207F">
        <w:t>Revised</w:t>
      </w:r>
      <w:r>
        <w:t xml:space="preserve">, merging </w:t>
      </w:r>
      <w:r w:rsidRPr="00FB207F">
        <w:rPr>
          <w:color w:val="0000FF"/>
        </w:rPr>
        <w:t>S2-1911042</w:t>
      </w:r>
      <w:r>
        <w:t>,</w:t>
      </w:r>
      <w:r w:rsidRPr="00FB207F">
        <w:t xml:space="preserve"> to </w:t>
      </w:r>
      <w:r>
        <w:rPr>
          <w:color w:val="0000FF"/>
        </w:rPr>
        <w:t>TD S2</w:t>
      </w:r>
      <w:r>
        <w:rPr>
          <w:color w:val="0000FF"/>
        </w:rPr>
        <w:noBreakHyphen/>
        <w:t>1912085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1911682</w:t>
      </w:r>
      <w:r w:rsidRPr="00747FEB">
        <w:t xml:space="preserve"> </w:t>
      </w:r>
      <w:r>
        <w:t>23.228 CR1230 (Rel</w:t>
      </w:r>
      <w:r>
        <w:noBreakHyphen/>
        <w:t>16, 'F'): SBI capable HSS supporting domain selection for SMS from IP-SM-GW.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Add a reference to 29.002 in Non-Transparent Data of IMS Subscriber data types defined in Annex AA.2.1.3.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930DA" w:rsidP="008541DF">
      <w:r>
        <w:t>Work offline to discuss whether this can be considered in scope for this WI.</w:t>
      </w:r>
      <w:r w:rsidRPr="00FB207F">
        <w:t xml:space="preserve"> Revised to </w:t>
      </w:r>
      <w:r>
        <w:rPr>
          <w:color w:val="0000FF"/>
        </w:rPr>
        <w:t>TD S2</w:t>
      </w:r>
      <w:r>
        <w:rPr>
          <w:color w:val="0000FF"/>
        </w:rPr>
        <w:noBreakHyphen/>
        <w:t>1912086</w:t>
      </w:r>
      <w:r w:rsidRPr="00FB207F">
        <w:t>.</w:t>
      </w:r>
      <w:r w:rsidRPr="00000BBE">
        <w:t xml:space="preserve"> Revised to </w:t>
      </w:r>
      <w:r>
        <w:rPr>
          <w:color w:val="0000FF"/>
        </w:rPr>
        <w:t>TD S2</w:t>
      </w:r>
      <w:r>
        <w:rPr>
          <w:color w:val="0000FF"/>
        </w:rPr>
        <w:noBreakHyphen/>
        <w:t>1912158</w:t>
      </w:r>
      <w:r w:rsidRPr="00000BBE">
        <w:t>.</w:t>
      </w:r>
      <w:r w:rsidRPr="00E930DA">
        <w:t xml:space="preserve"> </w:t>
      </w:r>
      <w:r>
        <w:rPr>
          <w:color w:val="0000FF"/>
        </w:rPr>
        <w:t>Noted</w:t>
      </w:r>
      <w:r>
        <w:t xml:space="preserve"> in parallel session.</w:t>
      </w:r>
    </w:p>
    <w:p w:rsidR="008541DF" w:rsidRDefault="008541DF" w:rsidP="008541DF">
      <w:pPr>
        <w:pStyle w:val="Heading3"/>
      </w:pPr>
      <w:bookmarkStart w:id="121" w:name="_Toc27314079"/>
      <w:bookmarkStart w:id="122" w:name="_Toc27314241"/>
      <w:r>
        <w:t>7.10.5</w:t>
      </w:r>
      <w:r>
        <w:tab/>
        <w:t>User Data Interworking and Coexistence (</w:t>
      </w:r>
      <w:proofErr w:type="spellStart"/>
      <w:r>
        <w:t>UDICoM</w:t>
      </w:r>
      <w:proofErr w:type="spellEnd"/>
      <w:r>
        <w:t>)</w:t>
      </w:r>
      <w:bookmarkEnd w:id="121"/>
      <w:bookmarkEnd w:id="122"/>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1911421</w:t>
      </w:r>
      <w:r w:rsidRPr="00747FEB">
        <w:t xml:space="preserve"> </w:t>
      </w:r>
      <w:r>
        <w:t>23.502 CR1911 (Rel</w:t>
      </w:r>
      <w:r>
        <w:noBreakHyphen/>
        <w:t xml:space="preserve">16, 'F'): Event Id for </w:t>
      </w:r>
      <w:proofErr w:type="spellStart"/>
      <w:r>
        <w:t>UserStatus</w:t>
      </w:r>
      <w:proofErr w:type="spellEnd"/>
      <w:r>
        <w:t xml:space="preserve"> Retrieval Events. (Source: Ericsson).</w:t>
      </w:r>
      <w:r>
        <w:br/>
      </w:r>
      <w:r w:rsidRPr="00747FEB">
        <w:rPr>
          <w:b/>
        </w:rPr>
        <w:t>Document for:</w:t>
      </w:r>
      <w:r w:rsidRPr="00747FEB">
        <w:t xml:space="preserve"> </w:t>
      </w:r>
      <w:r>
        <w:t>Approval.</w:t>
      </w:r>
      <w:r>
        <w:br/>
      </w:r>
      <w:r w:rsidRPr="00747FEB">
        <w:rPr>
          <w:b/>
        </w:rPr>
        <w:t>Abstract:</w:t>
      </w:r>
      <w:r w:rsidRPr="00747FEB">
        <w:t xml:space="preserve"> </w:t>
      </w:r>
      <w:r>
        <w:t xml:space="preserve">Summary of change: A new Event ID for retrieval of User State information in 5GS is defined under </w:t>
      </w:r>
      <w:proofErr w:type="spellStart"/>
      <w:r>
        <w:t>Namf_EventExposure</w:t>
      </w:r>
      <w:proofErr w:type="spellEnd"/>
      <w:r>
        <w:t xml:space="preserve">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23" w:name="_Toc27314080"/>
      <w:bookmarkStart w:id="124" w:name="_Toc27314242"/>
      <w:r>
        <w:t>7.10.6</w:t>
      </w:r>
      <w:r>
        <w:tab/>
        <w:t>Enhancing Topology of SMF and UPF in 5G Networks (ETSUN)</w:t>
      </w:r>
      <w:bookmarkEnd w:id="123"/>
      <w:bookmarkEnd w:id="124"/>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1911303</w:t>
      </w:r>
      <w:r w:rsidRPr="00747FEB">
        <w:t xml:space="preserve"> </w:t>
      </w:r>
      <w:r>
        <w:t>23.501 CR1726R1 (Rel</w:t>
      </w:r>
      <w:r>
        <w:noBreakHyphen/>
        <w:t xml:space="preserve">16, 'F'): Clarification on IPv6 Router Advertisement message in ETSUN. (Source: Ericsson, Nokia, Nokia Shanghai Bell, Huawei?, </w:t>
      </w:r>
      <w:proofErr w:type="spellStart"/>
      <w:r>
        <w:t>HiSilicon</w:t>
      </w:r>
      <w:proofErr w:type="spellEnd"/>
      <w:r>
        <w:t xml:space="preserve">?). (Revision of </w:t>
      </w:r>
      <w:r w:rsidR="003D6E5E" w:rsidRPr="003D6E5E">
        <w:rPr>
          <w:color w:val="0000FF"/>
        </w:rPr>
        <w:t>S2-1908936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1, I-SMF selects link-local address of local PSA for RA construction. 2. SMF sends the RA message to UE via PSA controlled by the SMF. 3, change 'priorities' to 'IPv6 multi-homed routing rules'.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S2-1908936</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1911304</w:t>
      </w:r>
      <w:r w:rsidRPr="00747FEB">
        <w:t xml:space="preserve"> </w:t>
      </w:r>
      <w:r>
        <w:t>23.502 CR1698R1 (Rel</w:t>
      </w:r>
      <w:r>
        <w:noBreakHyphen/>
        <w:t xml:space="preserve">16, 'F'): Clarification on IPv6 Router Advertisement message in ETSUN. (Source: Ericsson, Nokia, Nokia Shanghai Bell, Huawei?, </w:t>
      </w:r>
      <w:proofErr w:type="spellStart"/>
      <w:r>
        <w:t>HiSilicon</w:t>
      </w:r>
      <w:proofErr w:type="spellEnd"/>
      <w:r>
        <w:t xml:space="preserve">?). (Revision of </w:t>
      </w:r>
      <w:r w:rsidR="003D6E5E" w:rsidRPr="003D6E5E">
        <w:rPr>
          <w:color w:val="0000FF"/>
        </w:rPr>
        <w:t>S2-1908937</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descriptions that the SMF selects the link-local address. Add descriptions that SMF sends the RA message including the new IPv6 prefix to UE via the PSA controlled by the SMF. Change 'multi-homing' in step 4 to 'IPv6 multi-homing PDU Session', and 'routing rule' in step 9 to 'IPv6 multi-homed routing rule'.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S2-1908937</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5079F9" w:rsidP="00B0490C">
      <w:pPr>
        <w:keepNext/>
      </w:pPr>
      <w:r>
        <w:t>Remove changes on changes, check sources.</w:t>
      </w:r>
      <w:r w:rsidR="00E44CA8" w:rsidRPr="00E44CA8">
        <w:t xml:space="preserve"> Revised to </w:t>
      </w:r>
      <w:r w:rsidR="00E44CA8">
        <w:rPr>
          <w:color w:val="0000FF"/>
        </w:rPr>
        <w:t>TD S2</w:t>
      </w:r>
      <w:r w:rsidR="00E44CA8">
        <w:rPr>
          <w:color w:val="0000FF"/>
        </w:rPr>
        <w:noBreakHyphen/>
        <w:t>1912071</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1910948</w:t>
      </w:r>
      <w:r w:rsidRPr="00747FEB">
        <w:t xml:space="preserve"> </w:t>
      </w:r>
      <w:r>
        <w:t>23.502 CR1670R1 (Rel</w:t>
      </w:r>
      <w:r>
        <w:noBreakHyphen/>
        <w:t xml:space="preserve">16, 'F'): Correction to N16a for the transfer of N4 requests from SMF / responses from local UPF. (Source: Nokia, Nokia Shanghai Bell, NTT DOCOMO?). (Revision of </w:t>
      </w:r>
      <w:r w:rsidR="003D6E5E" w:rsidRPr="003D6E5E">
        <w:rPr>
          <w:color w:val="0000FF"/>
        </w:rPr>
        <w:t>S2-1908771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As defined in the Reason for change (§4.23.9) + § 4.23.6.3 renamed and aligned.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S2-1908771</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B0490C" w:rsidRPr="00E2498F" w:rsidRDefault="00E44CA8" w:rsidP="00B0490C">
      <w:pPr>
        <w:keepNext/>
      </w:pPr>
      <w:r w:rsidRPr="00E44CA8">
        <w:t xml:space="preserve">Revised to </w:t>
      </w:r>
      <w:r>
        <w:rPr>
          <w:color w:val="0000FF"/>
        </w:rPr>
        <w:t>TD S2</w:t>
      </w:r>
      <w:r>
        <w:rPr>
          <w:color w:val="0000FF"/>
        </w:rPr>
        <w:noBreakHyphen/>
        <w:t>1912072</w:t>
      </w:r>
      <w:r w:rsidRPr="00E44CA8">
        <w:t xml:space="preserve">. </w:t>
      </w:r>
      <w:r w:rsidR="00DC3144">
        <w:t>Check co-signers and fix '?'.</w:t>
      </w:r>
      <w:r w:rsidR="00000BBE" w:rsidRPr="00000BBE">
        <w:t xml:space="preserve"> Revised to </w:t>
      </w:r>
      <w:r w:rsidR="00000BBE">
        <w:rPr>
          <w:color w:val="0000FF"/>
        </w:rPr>
        <w:t>TD S2</w:t>
      </w:r>
      <w:r w:rsidR="00000BBE">
        <w:rPr>
          <w:color w:val="0000FF"/>
        </w:rPr>
        <w:noBreakHyphen/>
        <w:t>1912165</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SMF events/SM context</w:t>
      </w:r>
    </w:p>
    <w:p w:rsidR="008541DF" w:rsidRDefault="008541DF" w:rsidP="008541DF">
      <w:pPr>
        <w:pStyle w:val="NormTop"/>
      </w:pPr>
      <w:r>
        <w:rPr>
          <w:color w:val="0000FF"/>
        </w:rPr>
        <w:t>TD S2</w:t>
      </w:r>
      <w:r>
        <w:rPr>
          <w:color w:val="0000FF"/>
        </w:rPr>
        <w:noBreakHyphen/>
        <w:t>1911089</w:t>
      </w:r>
      <w:r w:rsidRPr="00747FEB">
        <w:t xml:space="preserve"> </w:t>
      </w:r>
      <w:r>
        <w:t>23.501 CR1929 (Rel</w:t>
      </w:r>
      <w:r>
        <w:noBreakHyphen/>
        <w:t>16, 'F'): (I)SMF notifications: which SMF events need to be supported by ISMF.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Consumers of SMF events do not need to be aware of the insertion / removal / change of an I-SMF as they subscribe to the SMF of the PDU Session. Except for the events documented in the new clause 4.23.X, the I-SMF does not need to support the events defined in 23.502 [2] clause 5.2.8.3.1.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000BBE">
        <w:rPr>
          <w:color w:val="0000FF"/>
        </w:rPr>
        <w:t>TD S2</w:t>
      </w:r>
      <w:r w:rsidR="00000BBE">
        <w:rPr>
          <w:color w:val="0000FF"/>
        </w:rPr>
        <w:noBreakHyphen/>
        <w:t>1911284</w:t>
      </w:r>
      <w:r>
        <w:t>,</w:t>
      </w:r>
      <w:r w:rsidRPr="00E44CA8">
        <w:t xml:space="preserve"> to </w:t>
      </w:r>
      <w:r>
        <w:rPr>
          <w:color w:val="0000FF"/>
        </w:rPr>
        <w:t>TD S2</w:t>
      </w:r>
      <w:r>
        <w:rPr>
          <w:color w:val="0000FF"/>
        </w:rPr>
        <w:noBreakHyphen/>
        <w:t>1912073</w:t>
      </w:r>
      <w:r w:rsidRPr="00E44CA8">
        <w:t>.</w:t>
      </w:r>
      <w:r w:rsidR="00000BBE" w:rsidRPr="00000BBE">
        <w:t xml:space="preserve"> Revised to </w:t>
      </w:r>
      <w:r w:rsidR="00000BBE">
        <w:rPr>
          <w:color w:val="0000FF"/>
        </w:rPr>
        <w:t>TD S2</w:t>
      </w:r>
      <w:r w:rsidR="00000BBE">
        <w:rPr>
          <w:color w:val="0000FF"/>
        </w:rPr>
        <w:noBreakHyphen/>
        <w:t>1912166</w:t>
      </w:r>
      <w:r w:rsidR="00000BBE" w:rsidRPr="00000BBE">
        <w:t>.</w:t>
      </w:r>
      <w:r w:rsidR="00612A82">
        <w:t xml:space="preserve"> </w:t>
      </w:r>
      <w:r w:rsidR="00DF1E58">
        <w:t xml:space="preserve">Fix typos </w:t>
      </w:r>
      <w:proofErr w:type="spellStart"/>
      <w:r w:rsidR="00DF1E58">
        <w:t>transferfed</w:t>
      </w:r>
      <w:proofErr w:type="spellEnd"/>
      <w:r w:rsidR="00DF1E58">
        <w:t>, Id -&gt; ID.</w:t>
      </w:r>
      <w:r w:rsidR="00E930DA" w:rsidRPr="00E930DA">
        <w:t xml:space="preserve"> Revised to </w:t>
      </w:r>
      <w:r w:rsidR="00E930DA">
        <w:rPr>
          <w:color w:val="0000FF"/>
        </w:rPr>
        <w:t>TD S2</w:t>
      </w:r>
      <w:r w:rsidR="00E930DA">
        <w:rPr>
          <w:color w:val="0000FF"/>
        </w:rPr>
        <w:noBreakHyphen/>
        <w:t>1912552</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1911284</w:t>
      </w:r>
      <w:r w:rsidRPr="00747FEB">
        <w:t xml:space="preserve"> </w:t>
      </w:r>
      <w:r>
        <w:t>23.501 CR1753R3 (Rel</w:t>
      </w:r>
      <w:r>
        <w:noBreakHyphen/>
        <w:t xml:space="preserve">16, 'F'): ETSUN: Mobility event management. (Source: Huawei, </w:t>
      </w:r>
      <w:proofErr w:type="spellStart"/>
      <w:r>
        <w:t>HiSilicon</w:t>
      </w:r>
      <w:proofErr w:type="spellEnd"/>
      <w:r>
        <w:t xml:space="preserve">). (Revision of </w:t>
      </w:r>
      <w:r w:rsidR="003D6E5E" w:rsidRPr="003D6E5E">
        <w:rPr>
          <w:color w:val="0000FF"/>
        </w:rPr>
        <w:t>S2-1910720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It is clarified that the target AMF update the subscription with I-SMF if AMF change. And the I-SMF trigger a new subscription if a new I-SMF is changed. Also how to do the SMF subscription from AMF is clarified. SMF event and related action when the I-SMF change/Insertion are added.</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S2-1910720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1912073</w:t>
      </w:r>
      <w:r w:rsidRPr="00E44CA8">
        <w:t>.</w:t>
      </w:r>
    </w:p>
    <w:p w:rsidR="008541DF" w:rsidRDefault="008541DF" w:rsidP="008541DF">
      <w:pPr>
        <w:pStyle w:val="NormTop"/>
      </w:pPr>
      <w:r>
        <w:rPr>
          <w:color w:val="0000FF"/>
        </w:rPr>
        <w:t>TD S2</w:t>
      </w:r>
      <w:r>
        <w:rPr>
          <w:color w:val="0000FF"/>
        </w:rPr>
        <w:noBreakHyphen/>
        <w:t>1911285</w:t>
      </w:r>
      <w:r w:rsidRPr="00747FEB">
        <w:t xml:space="preserve"> </w:t>
      </w:r>
      <w:r>
        <w:t>23.502 CR1736R2 (Rel</w:t>
      </w:r>
      <w:r>
        <w:noBreakHyphen/>
        <w:t xml:space="preserve">16, 'F'): ETSUN:SM Context. (Source: Huawei, </w:t>
      </w:r>
      <w:proofErr w:type="spellStart"/>
      <w:r>
        <w:t>HiSilicon</w:t>
      </w:r>
      <w:proofErr w:type="spellEnd"/>
      <w:r>
        <w:t xml:space="preserve">). (Revision of </w:t>
      </w:r>
      <w:r w:rsidR="003D6E5E" w:rsidRPr="003D6E5E">
        <w:rPr>
          <w:color w:val="0000FF"/>
        </w:rPr>
        <w:t>S2-1910276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missing information into the SM Context Remove EN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S2-1910276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E44CA8" w:rsidP="00B0490C">
      <w:pPr>
        <w:keepNext/>
      </w:pPr>
      <w:r w:rsidRPr="00E44CA8">
        <w:t>Revised</w:t>
      </w:r>
      <w:r>
        <w:t xml:space="preserve">, merging </w:t>
      </w:r>
      <w:r w:rsidR="00000BBE">
        <w:rPr>
          <w:color w:val="0000FF"/>
        </w:rPr>
        <w:t>TD S2</w:t>
      </w:r>
      <w:r w:rsidR="00000BBE">
        <w:rPr>
          <w:color w:val="0000FF"/>
        </w:rPr>
        <w:noBreakHyphen/>
        <w:t>1911090</w:t>
      </w:r>
      <w:r>
        <w:t>,</w:t>
      </w:r>
      <w:r w:rsidRPr="00E44CA8">
        <w:t xml:space="preserve"> to </w:t>
      </w:r>
      <w:r>
        <w:rPr>
          <w:color w:val="0000FF"/>
        </w:rPr>
        <w:t>TD S2</w:t>
      </w:r>
      <w:r>
        <w:rPr>
          <w:color w:val="0000FF"/>
        </w:rPr>
        <w:noBreakHyphen/>
        <w:t>1912074</w:t>
      </w:r>
      <w:r w:rsidRPr="00E44CA8">
        <w:t>.</w:t>
      </w:r>
      <w:r w:rsidR="00DC3144">
        <w:t xml:space="preserve"> Dependent on outcome of </w:t>
      </w:r>
      <w:r w:rsidR="00000BBE">
        <w:rPr>
          <w:color w:val="0000FF"/>
        </w:rPr>
        <w:t>TD S2</w:t>
      </w:r>
      <w:r w:rsidR="00000BBE">
        <w:rPr>
          <w:color w:val="0000FF"/>
        </w:rPr>
        <w:noBreakHyphen/>
        <w:t>1912166</w:t>
      </w:r>
      <w:r w:rsidR="00DC3144">
        <w:t>.</w:t>
      </w:r>
      <w:r w:rsidR="00000BBE" w:rsidRPr="00000BBE">
        <w:t xml:space="preserve"> Revised to </w:t>
      </w:r>
      <w:r w:rsidR="00000BBE">
        <w:rPr>
          <w:color w:val="0000FF"/>
        </w:rPr>
        <w:t>TD S2</w:t>
      </w:r>
      <w:r w:rsidR="00000BBE">
        <w:rPr>
          <w:color w:val="0000FF"/>
        </w:rPr>
        <w:noBreakHyphen/>
        <w:t>1912167</w:t>
      </w:r>
      <w:r w:rsidR="00000BBE" w:rsidRPr="00000BBE">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1911090</w:t>
      </w:r>
      <w:r w:rsidRPr="00747FEB">
        <w:t xml:space="preserve"> </w:t>
      </w:r>
      <w:r>
        <w:t>23.501 CR1736R2 (Rel</w:t>
      </w:r>
      <w:r>
        <w:noBreakHyphen/>
        <w:t xml:space="preserve">16, 'F'): ETSUN:SM Context. (Source: Nokia, Nokia Shanghai Bell, (Huawei, </w:t>
      </w:r>
      <w:proofErr w:type="spellStart"/>
      <w:r>
        <w:t>HiSilicon</w:t>
      </w:r>
      <w:proofErr w:type="spellEnd"/>
      <w:r>
        <w:t xml:space="preserve">)?). (Revision of </w:t>
      </w:r>
      <w:r w:rsidR="003D6E5E" w:rsidRPr="003D6E5E">
        <w:rPr>
          <w:color w:val="0000FF"/>
        </w:rPr>
        <w:t>S2-1910276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missing information into the SM Context Remove EN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S2-1910276</w:t>
      </w:r>
      <w:r>
        <w:t xml:space="preserve"> from S2#135. Confirm Sources</w:t>
      </w:r>
      <w:r w:rsidR="003863F9">
        <w:t>!</w:t>
      </w:r>
      <w:r>
        <w:t xml:space="preserve">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Default="00E44CA8" w:rsidP="008541DF">
      <w:r w:rsidRPr="00E44CA8">
        <w:t xml:space="preserve">Merged into </w:t>
      </w:r>
      <w:r>
        <w:rPr>
          <w:color w:val="0000FF"/>
        </w:rPr>
        <w:t>TD S2</w:t>
      </w:r>
      <w:r>
        <w:rPr>
          <w:color w:val="0000FF"/>
        </w:rPr>
        <w:noBreakHyphen/>
        <w:t>1912074</w:t>
      </w:r>
      <w:r w:rsidRPr="00E44CA8">
        <w:t>.</w:t>
      </w:r>
    </w:p>
    <w:p w:rsidR="008541DF" w:rsidRDefault="008541DF" w:rsidP="008541DF">
      <w:pPr>
        <w:pStyle w:val="H6"/>
        <w:rPr>
          <w:color w:val="0000FF"/>
        </w:rPr>
      </w:pPr>
      <w:r>
        <w:rPr>
          <w:color w:val="0000FF"/>
        </w:rPr>
        <w:t>Other</w:t>
      </w:r>
    </w:p>
    <w:p w:rsidR="008541DF" w:rsidRDefault="008541DF" w:rsidP="008541DF">
      <w:pPr>
        <w:pStyle w:val="NormTop"/>
      </w:pPr>
      <w:r>
        <w:rPr>
          <w:color w:val="0000FF"/>
        </w:rPr>
        <w:t>TD S2</w:t>
      </w:r>
      <w:r>
        <w:rPr>
          <w:color w:val="0000FF"/>
        </w:rPr>
        <w:noBreakHyphen/>
        <w:t>1910946</w:t>
      </w:r>
      <w:r w:rsidRPr="00747FEB">
        <w:t xml:space="preserve"> </w:t>
      </w:r>
      <w:r>
        <w:t>23.501 CR1699R1 (Rel</w:t>
      </w:r>
      <w:r>
        <w:noBreakHyphen/>
        <w:t xml:space="preserve">16, 'F'): Support of ETSUN in case of Non 3GPP access. (Source: Nokia, Nokia Shanghai Bell). (Revision of </w:t>
      </w:r>
      <w:r w:rsidR="003D6E5E" w:rsidRPr="003D6E5E">
        <w:rPr>
          <w:color w:val="0000FF"/>
        </w:rPr>
        <w:t>S2-1908769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proposed solution: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 §5.32.1: A MA PDU Session may need an I-SMF (as defined in clause 5.34) for one access while no I-SMF is used for the other access.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S2-1908769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BBE" w:rsidP="008541DF">
      <w:r w:rsidRPr="00150F00">
        <w:t xml:space="preserve">Revised to </w:t>
      </w:r>
      <w:r>
        <w:rPr>
          <w:color w:val="0000FF"/>
        </w:rPr>
        <w:t>TD S2</w:t>
      </w:r>
      <w:r>
        <w:rPr>
          <w:color w:val="0000FF"/>
        </w:rPr>
        <w:noBreakHyphen/>
        <w:t>1912077</w:t>
      </w:r>
      <w:r w:rsidRPr="00150F00">
        <w:t>.</w:t>
      </w:r>
      <w:r w:rsidRPr="00000BBE">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1910947</w:t>
      </w:r>
      <w:r w:rsidRPr="00747FEB">
        <w:t xml:space="preserve"> </w:t>
      </w:r>
      <w:r>
        <w:t>23.502 CR1669R1 (Rel</w:t>
      </w:r>
      <w:r>
        <w:noBreakHyphen/>
        <w:t xml:space="preserve">16, 'F'): Support of ETSUN in case of Non 3GPP access. (Source: Nokia, Nokia Shanghai Bell). (Revision of </w:t>
      </w:r>
      <w:r w:rsidR="003D6E5E" w:rsidRPr="003D6E5E">
        <w:rPr>
          <w:color w:val="0000FF"/>
        </w:rPr>
        <w:t>S2-1908770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The proposed solution: 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 document that PDU Session mobility between 3GPP and N3GPP access may lead to I-SMF insertion, change, removal. 4.23.5.1: '(i.e. Tracking Area of the UE on the access where the PDU Session establishment has been received)' clarification added to also deal with ATSSS. The selection / insertion of I-SMF applies on a per access basis.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S2-1908770</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000BBE" w:rsidP="008541DF">
      <w:r w:rsidRPr="00150F00">
        <w:t xml:space="preserve">Revised to </w:t>
      </w:r>
      <w:r>
        <w:rPr>
          <w:color w:val="0000FF"/>
        </w:rPr>
        <w:t>TD S2</w:t>
      </w:r>
      <w:r>
        <w:rPr>
          <w:color w:val="0000FF"/>
        </w:rPr>
        <w:noBreakHyphen/>
        <w:t>1912078</w:t>
      </w:r>
      <w:r w:rsidRPr="00150F00">
        <w:t>.</w:t>
      </w:r>
      <w:r w:rsidRPr="00000BBE">
        <w:t xml:space="preserve"> </w:t>
      </w:r>
      <w:r w:rsidRPr="001D2A27">
        <w:rPr>
          <w:color w:val="FF0000"/>
        </w:rPr>
        <w:t>Postponed</w:t>
      </w:r>
      <w:r>
        <w:t xml:space="preserve"> in parallel session.</w:t>
      </w:r>
    </w:p>
    <w:p w:rsidR="008541DF" w:rsidRDefault="008541DF" w:rsidP="008541DF">
      <w:pPr>
        <w:pStyle w:val="NormTop"/>
      </w:pPr>
      <w:r>
        <w:rPr>
          <w:color w:val="0000FF"/>
        </w:rPr>
        <w:t>TD S2</w:t>
      </w:r>
      <w:r>
        <w:rPr>
          <w:color w:val="0000FF"/>
        </w:rPr>
        <w:noBreakHyphen/>
        <w:t>1911177</w:t>
      </w:r>
      <w:r w:rsidRPr="00747FEB">
        <w:t xml:space="preserve"> </w:t>
      </w:r>
      <w:r>
        <w:t xml:space="preserve">(DISCUSSION) Discussion on issues of simultaneous change of L-PSA/BP/ULCL and I-SMF. (Source: Huawei, </w:t>
      </w:r>
      <w:proofErr w:type="spellStart"/>
      <w:r>
        <w:t>HiSilicon</w:t>
      </w:r>
      <w:proofErr w:type="spellEnd"/>
      <w:r>
        <w:t>).</w:t>
      </w:r>
      <w:r>
        <w:br/>
      </w:r>
      <w:r w:rsidRPr="00747FEB">
        <w:rPr>
          <w:b/>
        </w:rPr>
        <w:t>Document for:</w:t>
      </w:r>
      <w:r w:rsidRPr="00747FEB">
        <w:t xml:space="preserve"> </w:t>
      </w:r>
      <w:r>
        <w:t>Discussion.</w:t>
      </w:r>
      <w:r>
        <w:br/>
      </w:r>
      <w:r w:rsidRPr="00747FEB">
        <w:rPr>
          <w:b/>
        </w:rPr>
        <w:t>Abstract:</w:t>
      </w:r>
      <w:r w:rsidRPr="00747FEB">
        <w:t xml:space="preserve"> </w:t>
      </w:r>
      <w:r>
        <w:t>This discussion paper discusses issues of handover and simultaneous change of L-PSA/BP/ULCL and I-SMF.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50F00"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1911178</w:t>
      </w:r>
      <w:r w:rsidRPr="00747FEB">
        <w:t xml:space="preserve"> </w:t>
      </w:r>
      <w:r>
        <w:t>23.502 CR1888 (Rel</w:t>
      </w:r>
      <w:r>
        <w:noBreakHyphen/>
        <w:t xml:space="preserve">16, 'F'): Clarification on the L-PSA handling during HO/SR in ETSUN case.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During the </w:t>
      </w:r>
      <w:proofErr w:type="spellStart"/>
      <w:r>
        <w:t>Xn</w:t>
      </w:r>
      <w:proofErr w:type="spellEnd"/>
      <w:r>
        <w:t xml:space="preserve"> HO, N2 HO and SR procedure, clarify that the source I-SMF initiates N4 Session Release procedure to the local PSA to release the resource for the PDU session in case the local PSA is not </w:t>
      </w:r>
      <w:proofErr w:type="spellStart"/>
      <w:r>
        <w:t>colocated</w:t>
      </w:r>
      <w:proofErr w:type="spellEnd"/>
      <w:r>
        <w:t xml:space="preserve"> with UL CL.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t>Add 'is' in front of not co-located with local PSA.</w:t>
      </w:r>
      <w:r w:rsidRPr="00150F00">
        <w:t xml:space="preserve"> Revised to </w:t>
      </w:r>
      <w:r>
        <w:rPr>
          <w:color w:val="0000FF"/>
        </w:rPr>
        <w:t>TD S2</w:t>
      </w:r>
      <w:r>
        <w:rPr>
          <w:color w:val="0000FF"/>
        </w:rPr>
        <w:noBreakHyphen/>
        <w:t>1912079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1911282</w:t>
      </w:r>
      <w:r w:rsidRPr="00747FEB">
        <w:t xml:space="preserve"> </w:t>
      </w:r>
      <w:r>
        <w:t>23.502 CR1897 (Rel</w:t>
      </w:r>
      <w:r>
        <w:noBreakHyphen/>
        <w:t xml:space="preserve">16, 'F'): IRAT Mobility procedure with I-SMF involved. (Source: Huawei, </w:t>
      </w:r>
      <w:proofErr w:type="spellStart"/>
      <w:r>
        <w:t>HiSilicon</w:t>
      </w:r>
      <w:proofErr w:type="spellEnd"/>
      <w:r>
        <w:t>, China Mobile).</w:t>
      </w:r>
      <w:r>
        <w:br/>
      </w:r>
      <w:r w:rsidRPr="00747FEB">
        <w:rPr>
          <w:b/>
        </w:rPr>
        <w:t>Document for:</w:t>
      </w:r>
      <w:r w:rsidRPr="00747FEB">
        <w:t xml:space="preserve"> </w:t>
      </w:r>
      <w:r>
        <w:t>Approval.</w:t>
      </w:r>
      <w:r>
        <w:br/>
      </w:r>
      <w:r w:rsidRPr="00747FEB">
        <w:rPr>
          <w:b/>
        </w:rPr>
        <w:t>Abstract:</w:t>
      </w:r>
      <w:r w:rsidRPr="00747FEB">
        <w:t xml:space="preserve"> </w:t>
      </w:r>
      <w:r>
        <w:t>Summary of change: Modify 4G to 5G mobility procedure using N26 with I-SMF insertion to refer to existing procedure. Add 4G to 5G mobility procedure using N26 with AMF reallocation and I-SMF insertion. Add 4G to 5G handover procedure using N26 with I-SMF insertion Add 5G to 4G handover procedure using N26 with I-SMF removal.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Revised</w:t>
      </w:r>
      <w:r>
        <w:t xml:space="preserve">, merging </w:t>
      </w:r>
      <w:r w:rsidR="00000BBE">
        <w:rPr>
          <w:color w:val="0000FF"/>
        </w:rPr>
        <w:t>TD S2</w:t>
      </w:r>
      <w:r w:rsidR="00000BBE">
        <w:rPr>
          <w:color w:val="0000FF"/>
        </w:rPr>
        <w:noBreakHyphen/>
        <w:t>1911038</w:t>
      </w:r>
      <w:r>
        <w:t>,</w:t>
      </w:r>
      <w:r w:rsidRPr="00150F00">
        <w:t xml:space="preserve"> to </w:t>
      </w:r>
      <w:r>
        <w:rPr>
          <w:color w:val="0000FF"/>
        </w:rPr>
        <w:t>TD S2</w:t>
      </w:r>
      <w:r>
        <w:rPr>
          <w:color w:val="0000FF"/>
        </w:rPr>
        <w:noBreakHyphen/>
        <w:t>1912080</w:t>
      </w:r>
      <w:r w:rsidRPr="00150F00">
        <w:t>.</w:t>
      </w:r>
      <w:r w:rsidR="00DC3144">
        <w:t xml:space="preserve"> Uncheck the RAN box on cover sheet, add Ericsson.</w:t>
      </w:r>
      <w:r w:rsidR="00000BBE" w:rsidRPr="00000BBE">
        <w:t xml:space="preserve"> Revised to </w:t>
      </w:r>
      <w:r w:rsidR="00000BBE">
        <w:rPr>
          <w:color w:val="0000FF"/>
        </w:rPr>
        <w:t>TD S2</w:t>
      </w:r>
      <w:r w:rsidR="00000BBE">
        <w:rPr>
          <w:color w:val="0000FF"/>
        </w:rPr>
        <w:noBreakHyphen/>
        <w:t>1912168</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1911038</w:t>
      </w:r>
      <w:r w:rsidRPr="00747FEB">
        <w:t xml:space="preserve"> </w:t>
      </w:r>
      <w:r>
        <w:t>23.502 CR1876 (Rel</w:t>
      </w:r>
      <w:r>
        <w:noBreakHyphen/>
        <w:t>16, 'F'): Missing procedure for EPS-5GS handover using N26 in ETSUN. (Source: Ericsson).</w:t>
      </w:r>
      <w:r>
        <w:br/>
      </w:r>
      <w:r w:rsidRPr="00747FEB">
        <w:rPr>
          <w:b/>
        </w:rPr>
        <w:t>Document for:</w:t>
      </w:r>
      <w:r w:rsidRPr="00747FEB">
        <w:t xml:space="preserve"> </w:t>
      </w:r>
      <w:r>
        <w:t>Approval.</w:t>
      </w:r>
      <w:r>
        <w:br/>
      </w:r>
      <w:r w:rsidRPr="00747FEB">
        <w:rPr>
          <w:b/>
        </w:rPr>
        <w:t>Abstract:</w:t>
      </w:r>
      <w:r w:rsidRPr="00747FEB">
        <w:t xml:space="preserve"> </w:t>
      </w:r>
      <w:r>
        <w:t>Summary of change: Add the procedure.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50F00" w:rsidP="008541DF">
      <w:r w:rsidRPr="00150F00">
        <w:t xml:space="preserve">Merged into </w:t>
      </w:r>
      <w:r>
        <w:rPr>
          <w:color w:val="0000FF"/>
        </w:rPr>
        <w:t>TD S2</w:t>
      </w:r>
      <w:r>
        <w:rPr>
          <w:color w:val="0000FF"/>
        </w:rPr>
        <w:noBreakHyphen/>
        <w:t>1912080</w:t>
      </w:r>
      <w:r w:rsidRPr="00150F00">
        <w:t>.</w:t>
      </w:r>
    </w:p>
    <w:p w:rsidR="008541DF" w:rsidRDefault="008541DF" w:rsidP="008541DF">
      <w:pPr>
        <w:pStyle w:val="NormTop"/>
      </w:pPr>
      <w:r>
        <w:rPr>
          <w:color w:val="0000FF"/>
        </w:rPr>
        <w:t>TD S2</w:t>
      </w:r>
      <w:r>
        <w:rPr>
          <w:color w:val="0000FF"/>
        </w:rPr>
        <w:noBreakHyphen/>
        <w:t>1911107</w:t>
      </w:r>
      <w:r w:rsidRPr="00747FEB">
        <w:t xml:space="preserve"> </w:t>
      </w:r>
      <w:r>
        <w:t>23.502 CR1825R2 (Rel</w:t>
      </w:r>
      <w:r>
        <w:noBreakHyphen/>
        <w:t xml:space="preserve">16, 'F'): IWK IDLE mode mobility using N26 interface with I-SMF/I-UPF and data forwarding. (Source: Ericsson). (Revision of </w:t>
      </w:r>
      <w:r w:rsidR="003D6E5E" w:rsidRPr="003D6E5E">
        <w:rPr>
          <w:color w:val="0000FF"/>
        </w:rPr>
        <w:t>S2-1909588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Summary of change: 1) Introduce Idle mode mobility procedures from 5GS to EPS with data forwarding and I-SMF removal. 2) Introduce Idle mode mobility procedures from EPS to 5GS with data forwarding and I-SMF </w:t>
      </w:r>
      <w:proofErr w:type="spellStart"/>
      <w:r>
        <w:t>inserstion</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S2-1909588</w:t>
      </w:r>
      <w:r>
        <w:t xml:space="preserve"> from S2#135.</w:t>
      </w:r>
    </w:p>
    <w:p w:rsidR="008541DF" w:rsidRPr="00DA12F6" w:rsidRDefault="008541DF" w:rsidP="008541DF">
      <w:pPr>
        <w:keepNext/>
        <w:rPr>
          <w:rFonts w:cs="Arial"/>
          <w:b/>
        </w:rPr>
      </w:pPr>
      <w:r w:rsidRPr="00DA12F6">
        <w:rPr>
          <w:rFonts w:cs="Arial"/>
          <w:b/>
        </w:rPr>
        <w:t>Parallel session:</w:t>
      </w:r>
    </w:p>
    <w:p w:rsidR="008541DF" w:rsidRPr="00150F00" w:rsidRDefault="00150F00" w:rsidP="008541DF">
      <w:pPr>
        <w:keepNext/>
      </w:pPr>
      <w:r>
        <w:t>Scale down a bit, keep open for CIoT conclusions.</w:t>
      </w:r>
      <w:r w:rsidRPr="00150F00">
        <w:t xml:space="preserve"> Revised to </w:t>
      </w:r>
      <w:r>
        <w:rPr>
          <w:color w:val="0000FF"/>
        </w:rPr>
        <w:t>TD S2</w:t>
      </w:r>
      <w:r>
        <w:rPr>
          <w:color w:val="0000FF"/>
        </w:rPr>
        <w:noBreakHyphen/>
        <w:t>1912081</w:t>
      </w:r>
      <w:r w:rsidRPr="00150F00">
        <w:t>.</w:t>
      </w:r>
      <w:r w:rsidR="00DF1E58">
        <w:t xml:space="preserve"> Keep open for CIoT conclusions</w:t>
      </w:r>
      <w:r w:rsidR="00E930DA" w:rsidRPr="00E930DA">
        <w:t xml:space="preserve"> Revised to </w:t>
      </w:r>
      <w:r w:rsidR="00E930DA">
        <w:rPr>
          <w:color w:val="0000FF"/>
        </w:rPr>
        <w:t>TD S2</w:t>
      </w:r>
      <w:r w:rsidR="00E930DA">
        <w:rPr>
          <w:color w:val="0000FF"/>
        </w:rPr>
        <w:noBreakHyphen/>
        <w:t>1912553</w:t>
      </w:r>
      <w:r w:rsidR="00E930DA" w:rsidRPr="00E930DA">
        <w:t>.</w:t>
      </w:r>
    </w:p>
    <w:p w:rsidR="008541DF" w:rsidRPr="00DA12F6" w:rsidRDefault="008541DF" w:rsidP="008541DF">
      <w:pPr>
        <w:keepNext/>
        <w:rPr>
          <w:rFonts w:cs="Arial"/>
          <w:b/>
        </w:rPr>
      </w:pPr>
      <w:r w:rsidRPr="00DA12F6">
        <w:rPr>
          <w:rFonts w:cs="Arial"/>
          <w:b/>
        </w:rPr>
        <w:t>Plenary session:</w:t>
      </w:r>
    </w:p>
    <w:p w:rsidR="008541DF" w:rsidRDefault="00337D77" w:rsidP="008541DF">
      <w:r>
        <w:rPr>
          <w:color w:val="FF0000"/>
          <w:szCs w:val="16"/>
          <w:lang w:eastAsia="en-US"/>
        </w:rPr>
        <w:t>Withdrawn</w:t>
      </w:r>
      <w:r>
        <w:t>.</w:t>
      </w:r>
    </w:p>
    <w:p w:rsidR="008541DF" w:rsidRDefault="008541DF" w:rsidP="008541DF">
      <w:pPr>
        <w:pStyle w:val="NormTop"/>
      </w:pPr>
      <w:r>
        <w:rPr>
          <w:color w:val="0000FF"/>
        </w:rPr>
        <w:t>TD S2</w:t>
      </w:r>
      <w:r>
        <w:rPr>
          <w:color w:val="0000FF"/>
        </w:rPr>
        <w:noBreakHyphen/>
        <w:t>1911849</w:t>
      </w:r>
      <w:r w:rsidRPr="00747FEB">
        <w:t xml:space="preserve"> </w:t>
      </w:r>
      <w:r>
        <w:t>23.502 CR1947 (Rel</w:t>
      </w:r>
      <w:r>
        <w:noBreakHyphen/>
        <w:t>16, 'F'): Minor corrections related with ETSUN. (Source: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Summary of change: See reason for change N2 SM Info (Secondary RAT Usage Data) removed in steps of 4.23.7.3.2 And propagated during the execution phase PLUS other smaller corrections Small correction: In Figure 4.23.4.3-1: UE Triggered Service Request procedure with I-SMF insertion/change/removal: change from '16. </w:t>
      </w:r>
      <w:proofErr w:type="spellStart"/>
      <w:r>
        <w:t>Nsmf_PDUSession_UpdateSMContext</w:t>
      </w:r>
      <w:proofErr w:type="spellEnd"/>
      <w:r>
        <w:t xml:space="preserve"> Response' into '16. </w:t>
      </w:r>
      <w:proofErr w:type="spellStart"/>
      <w:r>
        <w:t>Nsmf_PDUSession_CreateSMContext</w:t>
      </w:r>
      <w:proofErr w:type="spellEnd"/>
      <w:r>
        <w:t xml:space="preserve"> Response' 4.23.7.3.1; 4.23.8: editorials.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 xml:space="preserve">Revised to </w:t>
      </w:r>
      <w:r>
        <w:rPr>
          <w:color w:val="0000FF"/>
        </w:rPr>
        <w:t>TD S2</w:t>
      </w:r>
      <w:r>
        <w:rPr>
          <w:color w:val="0000FF"/>
        </w:rPr>
        <w:noBreakHyphen/>
        <w:t>1912082</w:t>
      </w:r>
      <w:r w:rsidRPr="00150F00">
        <w:t xml:space="preserve">. </w:t>
      </w:r>
      <w:r w:rsidR="00DC3144">
        <w:t>Remove highlights on cover sheet.</w:t>
      </w:r>
      <w:r w:rsidR="00000BBE" w:rsidRPr="00000BBE">
        <w:t xml:space="preserve"> Revised to </w:t>
      </w:r>
      <w:r w:rsidR="00000BBE">
        <w:rPr>
          <w:color w:val="0000FF"/>
        </w:rPr>
        <w:t>TD S2</w:t>
      </w:r>
      <w:r w:rsidR="00000BBE">
        <w:rPr>
          <w:color w:val="0000FF"/>
        </w:rPr>
        <w:noBreakHyphen/>
        <w:t>1912169</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1911283</w:t>
      </w:r>
      <w:r w:rsidRPr="00747FEB">
        <w:t xml:space="preserve"> </w:t>
      </w:r>
      <w:r>
        <w:t>23.501 CR1943 (Rel</w:t>
      </w:r>
      <w:r>
        <w:noBreakHyphen/>
        <w:t xml:space="preserve">16, 'F'): I-SMF handling of N4 Information.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Summary of change: clarify that the I-SMF considers the rules for L-PSA and ULCL/BP when generating rules for combined UPF.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150F00" w:rsidP="00B0490C">
      <w:pPr>
        <w:keepNext/>
      </w:pPr>
      <w:r w:rsidRPr="00150F00">
        <w:t xml:space="preserve">Revised to </w:t>
      </w:r>
      <w:r>
        <w:rPr>
          <w:color w:val="0000FF"/>
        </w:rPr>
        <w:t>TD S2</w:t>
      </w:r>
      <w:r>
        <w:rPr>
          <w:color w:val="0000FF"/>
        </w:rPr>
        <w:noBreakHyphen/>
        <w:t>1912083</w:t>
      </w:r>
      <w:r w:rsidRPr="00150F00">
        <w:t xml:space="preserve">. </w:t>
      </w:r>
      <w:r w:rsidR="00DC3144">
        <w:t>Remove last sentence of 3rd para of 5.34.6.2 and work on wording of replacement sentence.</w:t>
      </w:r>
      <w:r w:rsidR="00000BBE" w:rsidRPr="00000BBE">
        <w:t xml:space="preserve"> Revised to </w:t>
      </w:r>
      <w:r w:rsidR="00000BBE">
        <w:rPr>
          <w:color w:val="0000FF"/>
        </w:rPr>
        <w:t>TD S2</w:t>
      </w:r>
      <w:r w:rsidR="00000BBE">
        <w:rPr>
          <w:color w:val="0000FF"/>
        </w:rPr>
        <w:noBreakHyphen/>
        <w:t>1912170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1910949</w:t>
      </w:r>
      <w:r w:rsidRPr="00747FEB">
        <w:t xml:space="preserve"> </w:t>
      </w:r>
      <w:r>
        <w:t>23.502 CR1700R1 (Rel</w:t>
      </w:r>
      <w:r>
        <w:noBreakHyphen/>
        <w:t xml:space="preserve">16, 'F'): ETSUN: correction for I-SMF trace. (Source: Nokia, Nokia Shanghai Bell). (Revision of </w:t>
      </w:r>
      <w:r w:rsidR="003D6E5E" w:rsidRPr="003D6E5E">
        <w:rPr>
          <w:color w:val="0000FF"/>
        </w:rPr>
        <w:t>S2-1908772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AMF provides trace data to the I-SMF, and I-SMF updates I-UPF accordingly; no Trace Requirements information need to be exchanged over N16a.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S2-1908772</w:t>
      </w:r>
      <w:r>
        <w:t xml:space="preserve"> from S2#135. Confirm Specification Number</w:t>
      </w:r>
      <w:r w:rsidR="003863F9">
        <w:t>!</w:t>
      </w:r>
    </w:p>
    <w:p w:rsidR="008541DF" w:rsidRPr="00DA12F6" w:rsidRDefault="008541DF" w:rsidP="008541DF">
      <w:pPr>
        <w:keepNext/>
        <w:rPr>
          <w:rFonts w:cs="Arial"/>
          <w:b/>
        </w:rPr>
      </w:pPr>
      <w:r w:rsidRPr="00DA12F6">
        <w:rPr>
          <w:rFonts w:cs="Arial"/>
          <w:b/>
        </w:rPr>
        <w:t>Parallel session:</w:t>
      </w:r>
    </w:p>
    <w:p w:rsidR="008541DF" w:rsidRDefault="00150F00" w:rsidP="008541DF">
      <w:r>
        <w:t xml:space="preserve">Technical changes from </w:t>
      </w:r>
      <w:r w:rsidR="003D6E5E" w:rsidRPr="003D6E5E">
        <w:rPr>
          <w:color w:val="0000FF"/>
        </w:rPr>
        <w:t>S2-1910949</w:t>
      </w:r>
      <w:r>
        <w:t xml:space="preserve"> agreed, but needs to be a 23.501 CR. Correct CR created in </w:t>
      </w:r>
      <w:r w:rsidR="003D6E5E" w:rsidRPr="003D6E5E">
        <w:rPr>
          <w:color w:val="0000FF"/>
        </w:rPr>
        <w:t>S2-1912084</w:t>
      </w:r>
      <w:r>
        <w:t xml:space="preserve">. </w:t>
      </w:r>
      <w:r w:rsidRPr="001B1022">
        <w:rPr>
          <w:color w:val="0000FF"/>
        </w:rPr>
        <w:t>Noted</w:t>
      </w:r>
      <w:r>
        <w:t xml:space="preserve"> in parallel session.</w:t>
      </w:r>
    </w:p>
    <w:p w:rsidR="00150F00" w:rsidRDefault="00150F00" w:rsidP="00150F00">
      <w:pPr>
        <w:pStyle w:val="NormTop"/>
      </w:pPr>
      <w:r>
        <w:rPr>
          <w:color w:val="0000FF"/>
        </w:rPr>
        <w:t>TD S2</w:t>
      </w:r>
      <w:r>
        <w:rPr>
          <w:color w:val="0000FF"/>
        </w:rPr>
        <w:noBreakHyphen/>
        <w:t>1912084</w:t>
      </w:r>
      <w:r w:rsidRPr="00747FEB">
        <w:t xml:space="preserve"> </w:t>
      </w:r>
      <w:r>
        <w:t>23.501 CR2006 (Rel</w:t>
      </w:r>
      <w:r>
        <w:noBreakHyphen/>
        <w:t>16, 'F'): ETSUN: correction for I-SMF trace. (Source: Nokia, Nokia Shanghai Bell).</w:t>
      </w:r>
      <w:r>
        <w:br/>
      </w:r>
      <w:r w:rsidRPr="00747FEB">
        <w:rPr>
          <w:b/>
        </w:rPr>
        <w:t>Document for:</w:t>
      </w:r>
      <w:r w:rsidRPr="00747FEB">
        <w:t xml:space="preserve"> </w:t>
      </w:r>
      <w:r>
        <w:t>Approval.</w:t>
      </w:r>
      <w:r>
        <w:br/>
      </w:r>
      <w:r w:rsidRPr="00747FEB">
        <w:rPr>
          <w:b/>
        </w:rPr>
        <w:t>Abstract:</w:t>
      </w:r>
      <w:r w:rsidRPr="00747FEB">
        <w:t xml:space="preserve"> </w:t>
      </w:r>
      <w:r>
        <w:t>Summary of change: AMF provides trace data to the I-SMF, and I-SMF updates I-UPF accordingly; no Trace Requirements information need to be exchanged over N16a.</w:t>
      </w:r>
    </w:p>
    <w:p w:rsidR="00150F00" w:rsidRPr="00DA12F6" w:rsidRDefault="00150F00" w:rsidP="00150F00">
      <w:pPr>
        <w:keepNext/>
        <w:rPr>
          <w:rFonts w:cs="Arial"/>
          <w:b/>
        </w:rPr>
      </w:pPr>
      <w:r w:rsidRPr="00DA12F6">
        <w:rPr>
          <w:rFonts w:cs="Arial"/>
          <w:b/>
        </w:rPr>
        <w:t>Discussion and conclusion:</w:t>
      </w:r>
    </w:p>
    <w:p w:rsidR="00150F00" w:rsidRPr="00DA12F6" w:rsidRDefault="00150F00" w:rsidP="00150F00">
      <w:pPr>
        <w:keepNext/>
        <w:rPr>
          <w:rFonts w:cs="Arial"/>
          <w:b/>
        </w:rPr>
      </w:pPr>
      <w:r w:rsidRPr="00DA12F6">
        <w:rPr>
          <w:rFonts w:cs="Arial"/>
          <w:b/>
        </w:rPr>
        <w:t>Parallel session:</w:t>
      </w:r>
    </w:p>
    <w:p w:rsidR="00B0490C" w:rsidRPr="00FB207F" w:rsidRDefault="00150F00" w:rsidP="00B0490C">
      <w:pPr>
        <w:keepNext/>
      </w:pPr>
      <w:r>
        <w:t>Created at meeting.</w:t>
      </w:r>
      <w:r w:rsidR="00612A82">
        <w:t xml:space="preserve"> </w:t>
      </w:r>
      <w:r w:rsidR="00B37436">
        <w:rPr>
          <w:color w:val="FF0000"/>
        </w:rPr>
        <w:t>Agreed</w:t>
      </w:r>
      <w:r w:rsidR="00B3743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25" w:name="_Toc27314081"/>
      <w:bookmarkStart w:id="126" w:name="_Toc27314243"/>
      <w:r>
        <w:t>7.10.7</w:t>
      </w:r>
      <w:r>
        <w:tab/>
        <w:t>5GS Transfer of Policies for Background Data Transfer (</w:t>
      </w:r>
      <w:proofErr w:type="spellStart"/>
      <w:r>
        <w:t>xBDT</w:t>
      </w:r>
      <w:proofErr w:type="spellEnd"/>
      <w:r>
        <w:t>)</w:t>
      </w:r>
      <w:bookmarkEnd w:id="125"/>
      <w:bookmarkEnd w:id="126"/>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1911118</w:t>
      </w:r>
      <w:r w:rsidRPr="00747FEB">
        <w:t xml:space="preserve"> </w:t>
      </w:r>
      <w:r>
        <w:t>23.503 CR0321R4 (Rel</w:t>
      </w:r>
      <w:r>
        <w:noBreakHyphen/>
        <w:t xml:space="preserve">16, 'F'): DNN and slicing for </w:t>
      </w:r>
      <w:proofErr w:type="spellStart"/>
      <w:r>
        <w:t>xBDT</w:t>
      </w:r>
      <w:proofErr w:type="spellEnd"/>
      <w:r>
        <w:t xml:space="preserve">. (Source: Ericsson, ZTE?). (Revision of </w:t>
      </w:r>
      <w:r w:rsidR="003D6E5E" w:rsidRPr="003D6E5E">
        <w:rPr>
          <w:color w:val="0000FF"/>
        </w:rPr>
        <w:t>S2-1910583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Clarify the NEF translates the External Group Identifier into the Internal Group Identifier and store in in UDR. Changes from rev 3 to rev 4: Clarify that the BDT reference Id, the DNN-S.NSSAI and the Internal Group Id or SUPI are stored as Application data.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S2-1910583</w:t>
      </w:r>
      <w:r>
        <w:t xml:space="preserve"> from S2#135. Confirm Sources</w:t>
      </w:r>
      <w:r w:rsidR="003863F9">
        <w:t>!</w:t>
      </w:r>
    </w:p>
    <w:p w:rsidR="008541DF" w:rsidRPr="00DA12F6" w:rsidRDefault="008541DF" w:rsidP="008541DF">
      <w:pPr>
        <w:keepNext/>
        <w:rPr>
          <w:rFonts w:cs="Arial"/>
          <w:b/>
        </w:rPr>
      </w:pPr>
      <w:r w:rsidRPr="00DA12F6">
        <w:rPr>
          <w:rFonts w:cs="Arial"/>
          <w:b/>
        </w:rPr>
        <w:t>Parallel session:</w:t>
      </w:r>
    </w:p>
    <w:p w:rsidR="008541DF" w:rsidRPr="00E44CA8" w:rsidRDefault="00E44CA8" w:rsidP="008541DF">
      <w:pPr>
        <w:keepNext/>
      </w:pPr>
      <w:r w:rsidRPr="00E44CA8">
        <w:t xml:space="preserve">Revised to </w:t>
      </w:r>
      <w:r>
        <w:rPr>
          <w:color w:val="0000FF"/>
        </w:rPr>
        <w:t>TD S2</w:t>
      </w:r>
      <w:r>
        <w:rPr>
          <w:color w:val="0000FF"/>
        </w:rPr>
        <w:noBreakHyphen/>
        <w:t>1912069</w:t>
      </w:r>
      <w:r w:rsidRPr="00E44CA8">
        <w:t>.</w:t>
      </w:r>
      <w:r w:rsidR="00000BBE" w:rsidRPr="00000BBE">
        <w:t xml:space="preserve"> </w:t>
      </w:r>
      <w:r w:rsidR="00000BBE">
        <w:rPr>
          <w:color w:val="FF0000"/>
        </w:rPr>
        <w:t>Agreed</w:t>
      </w:r>
      <w:r w:rsidR="00000BBE">
        <w:t>.</w:t>
      </w:r>
      <w:r w:rsidR="00612A82" w:rsidRPr="00E40F69">
        <w:t xml:space="preserve"> </w:t>
      </w:r>
    </w:p>
    <w:p w:rsidR="008541DF" w:rsidRPr="00DA12F6" w:rsidRDefault="008541DF" w:rsidP="008541DF">
      <w:pPr>
        <w:keepNext/>
        <w:rPr>
          <w:rFonts w:cs="Arial"/>
          <w:b/>
        </w:rPr>
      </w:pPr>
      <w:r w:rsidRPr="00DA12F6">
        <w:rPr>
          <w:rFonts w:cs="Arial"/>
          <w:b/>
        </w:rPr>
        <w:t>Plenary session:</w:t>
      </w:r>
    </w:p>
    <w:p w:rsidR="008541DF" w:rsidRPr="00E40F69" w:rsidRDefault="00E40F69" w:rsidP="008541DF">
      <w:r>
        <w:t xml:space="preserve">Removed from block approval.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912759</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1911302</w:t>
      </w:r>
      <w:r w:rsidRPr="00747FEB">
        <w:t xml:space="preserve"> </w:t>
      </w:r>
      <w:r>
        <w:t>23.502 CR1899 (Rel</w:t>
      </w:r>
      <w:r>
        <w:noBreakHyphen/>
        <w:t>16, 'F'): Propose updated to Application Data in UDR. (Source: Ericsson).</w:t>
      </w:r>
      <w:r>
        <w:br/>
      </w:r>
      <w:r w:rsidRPr="00747FEB">
        <w:rPr>
          <w:b/>
        </w:rPr>
        <w:t>Document for:</w:t>
      </w:r>
      <w:r w:rsidRPr="00747FEB">
        <w:t xml:space="preserve"> </w:t>
      </w:r>
      <w:r>
        <w:t>Approval.</w:t>
      </w:r>
      <w:r>
        <w:br/>
      </w:r>
      <w:r w:rsidRPr="00747FEB">
        <w:rPr>
          <w:b/>
        </w:rPr>
        <w:t>Abstract:</w:t>
      </w:r>
      <w:r w:rsidRPr="00747FEB">
        <w:t xml:space="preserve"> </w:t>
      </w:r>
      <w:r>
        <w:t>Summary of change: Clarify the content of the Background Data Transfer Data Subset.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3"/>
      </w:pPr>
      <w:bookmarkStart w:id="127" w:name="_Toc27314082"/>
      <w:bookmarkStart w:id="128" w:name="_Toc27314244"/>
      <w:r>
        <w:t>7.10.8</w:t>
      </w:r>
      <w:r>
        <w:tab/>
        <w:t>Single radio voice continuity from 5GS to 3G (5G_SRVCC)</w:t>
      </w:r>
      <w:bookmarkEnd w:id="127"/>
      <w:bookmarkEnd w:id="128"/>
    </w:p>
    <w:p w:rsidR="008541DF" w:rsidRDefault="008541DF" w:rsidP="008541DF">
      <w:pPr>
        <w:pStyle w:val="AgendaHeader"/>
      </w:pPr>
      <w:r>
        <w:t>This agenda item was convened by Andy Bennett (Samsung).</w:t>
      </w:r>
    </w:p>
    <w:p w:rsidR="008541DF" w:rsidRDefault="008541DF" w:rsidP="008541DF">
      <w:pPr>
        <w:pStyle w:val="NormTop"/>
      </w:pPr>
      <w:r>
        <w:rPr>
          <w:color w:val="0000FF"/>
        </w:rPr>
        <w:t>TD S2</w:t>
      </w:r>
      <w:r>
        <w:rPr>
          <w:color w:val="0000FF"/>
        </w:rPr>
        <w:noBreakHyphen/>
        <w:t>1911907</w:t>
      </w:r>
      <w:r w:rsidRPr="00747FEB">
        <w:t xml:space="preserve"> </w:t>
      </w:r>
      <w:r>
        <w:t>23.216 CR0358R2 (Rel</w:t>
      </w:r>
      <w:r>
        <w:noBreakHyphen/>
        <w:t xml:space="preserve">16, 'F'): 5G-SRVCC from NG-RAN to UTRAN for emergency session. (Source: ORANGE, BlackBerry UK Ltd). (Revision of </w:t>
      </w:r>
      <w:r w:rsidR="003D6E5E" w:rsidRPr="003D6E5E">
        <w:rPr>
          <w:color w:val="0000FF"/>
        </w:rPr>
        <w:t>S2-1910974</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Addition of 5G-SRVCC from NG-RAN to UTRAN for emergency session.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S2-1910974</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1910975</w:t>
      </w:r>
      <w:r w:rsidRPr="00747FEB">
        <w:t xml:space="preserve"> </w:t>
      </w:r>
      <w:r>
        <w:t>23.237 CR0513R1 (Rel</w:t>
      </w:r>
      <w:r>
        <w:noBreakHyphen/>
        <w:t xml:space="preserve">16, 'F'): 5G-SRVCC from NG-RAN to UTRAN for emergency session. (Source: ORANGE, BlackBerry UK Ltd). (Revision of </w:t>
      </w:r>
      <w:r w:rsidR="003D6E5E" w:rsidRPr="003D6E5E">
        <w:rPr>
          <w:color w:val="0000FF"/>
        </w:rPr>
        <w:t>S2-1908776</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Exclusion of emergency session in the usage of ATCF for 5G-SRVCC.</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S2-1908776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1911154</w:t>
      </w:r>
      <w:r w:rsidRPr="00747FEB">
        <w:t xml:space="preserve"> </w:t>
      </w:r>
      <w:r>
        <w:t>23.502 CR1884 (Rel</w:t>
      </w:r>
      <w:r>
        <w:noBreakHyphen/>
        <w:t>16, 'F'): Clarification on the EBI allocation when 5G SRVCC is deployed. (Source: ZTE).</w:t>
      </w:r>
      <w:r>
        <w:br/>
      </w:r>
      <w:r w:rsidRPr="00747FEB">
        <w:rPr>
          <w:b/>
        </w:rPr>
        <w:t>Document for:</w:t>
      </w:r>
      <w:r w:rsidRPr="00747FEB">
        <w:t xml:space="preserve"> </w:t>
      </w:r>
      <w:r>
        <w:t>Approval.</w:t>
      </w:r>
      <w:r>
        <w:br/>
      </w:r>
      <w:r w:rsidRPr="00747FEB">
        <w:rPr>
          <w:b/>
        </w:rPr>
        <w:t>Abstract:</w:t>
      </w:r>
      <w:r w:rsidRPr="00747FEB">
        <w:t xml:space="preserve"> </w:t>
      </w:r>
      <w:r>
        <w:t>Summary of change: Adding SMF should not request EBI for the IMS PDU session. And according to operators policy, the AMF may reject the EBI request for the IMS PDU session.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AC5B41" w:rsidP="00B0490C">
      <w:pPr>
        <w:keepNext/>
      </w:pPr>
      <w:r w:rsidRPr="00AC5B41">
        <w:t xml:space="preserve">Revised to </w:t>
      </w:r>
      <w:r>
        <w:rPr>
          <w:color w:val="0000FF"/>
        </w:rPr>
        <w:t>TD S2</w:t>
      </w:r>
      <w:r>
        <w:rPr>
          <w:color w:val="0000FF"/>
        </w:rPr>
        <w:noBreakHyphen/>
        <w:t>1912137</w:t>
      </w:r>
      <w:r w:rsidRPr="00AC5B41">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Chris (Vodafone) provided rev1. Fenqin (Huawei) provided rev2. Laurent(NOKIA) fundamental concern. Thomas(NOKIA) also question. </w:t>
      </w:r>
      <w:proofErr w:type="spellStart"/>
      <w:r>
        <w:rPr>
          <w:i/>
          <w:iCs/>
        </w:rPr>
        <w:t>Zhendong</w:t>
      </w:r>
      <w:proofErr w:type="spellEnd"/>
      <w:r>
        <w:rPr>
          <w:i/>
          <w:iCs/>
        </w:rPr>
        <w:t xml:space="preserve"> (ZTE) clarifies. Fenqin (Huawei) response. </w:t>
      </w:r>
      <w:proofErr w:type="spellStart"/>
      <w:r>
        <w:rPr>
          <w:i/>
          <w:iCs/>
        </w:rPr>
        <w:t>Zhendong</w:t>
      </w:r>
      <w:proofErr w:type="spellEnd"/>
      <w:r>
        <w:rPr>
          <w:i/>
          <w:iCs/>
        </w:rPr>
        <w:t xml:space="preserve"> (ZTE) clarifies. Fenqin (Huawei) ask </w:t>
      </w:r>
      <w:proofErr w:type="spellStart"/>
      <w:r>
        <w:rPr>
          <w:i/>
          <w:iCs/>
        </w:rPr>
        <w:t>Zhendong</w:t>
      </w:r>
      <w:proofErr w:type="spellEnd"/>
      <w:r>
        <w:rPr>
          <w:i/>
          <w:iCs/>
        </w:rPr>
        <w:t xml:space="preserve">. </w:t>
      </w:r>
      <w:proofErr w:type="spellStart"/>
      <w:r>
        <w:rPr>
          <w:i/>
          <w:iCs/>
        </w:rPr>
        <w:t>Zhendong</w:t>
      </w:r>
      <w:proofErr w:type="spellEnd"/>
      <w:r>
        <w:rPr>
          <w:i/>
          <w:iCs/>
        </w:rPr>
        <w:t xml:space="preserve"> (ZTE) clarifies. Fenqin (Huawei) postpone this CR. Thomas (NOKIA) Object (in any revision proposed so far). </w:t>
      </w:r>
      <w:proofErr w:type="spellStart"/>
      <w:r>
        <w:rPr>
          <w:i/>
          <w:iCs/>
        </w:rPr>
        <w:t>Zhendong</w:t>
      </w:r>
      <w:proofErr w:type="spellEnd"/>
      <w:r>
        <w:rPr>
          <w:i/>
          <w:iCs/>
        </w:rPr>
        <w:t xml:space="preserve"> (ZTE) OK to POSTPONED. </w:t>
      </w:r>
      <w:proofErr w:type="spellStart"/>
      <w:r>
        <w:rPr>
          <w:i/>
          <w:iCs/>
        </w:rPr>
        <w:t>Zhendong</w:t>
      </w:r>
      <w:proofErr w:type="spellEnd"/>
      <w:r>
        <w:rPr>
          <w:i/>
          <w:iCs/>
        </w:rPr>
        <w:t xml:space="preserve"> (ZTE) clarifies to Thomas. Chi (China Unicom) clarifies. </w:t>
      </w:r>
      <w:proofErr w:type="spellStart"/>
      <w:r>
        <w:rPr>
          <w:i/>
          <w:iCs/>
        </w:rPr>
        <w:t>Changhong</w:t>
      </w:r>
      <w:proofErr w:type="spellEnd"/>
      <w:r>
        <w:rPr>
          <w:i/>
          <w:iCs/>
        </w:rPr>
        <w:t xml:space="preserve"> (Intel) doesn't make sense for some deployment. Antoine(Orange) not agree with Chi. Thomas(NOKIA) to Chi do not believe . George (Ericsson) don't need the CR. Haris(Qualcomm) CR is incorrect. </w:t>
      </w:r>
      <w:proofErr w:type="spellStart"/>
      <w:r>
        <w:rPr>
          <w:i/>
          <w:iCs/>
        </w:rPr>
        <w:t>Zhendong</w:t>
      </w:r>
      <w:proofErr w:type="spellEnd"/>
      <w:r>
        <w:rPr>
          <w:i/>
          <w:iCs/>
        </w:rPr>
        <w:t xml:space="preserve"> (ZTE) clarifies to Haris. Antoine(Orange) response </w:t>
      </w:r>
      <w:proofErr w:type="spellStart"/>
      <w:r>
        <w:rPr>
          <w:i/>
          <w:iCs/>
        </w:rPr>
        <w:t>Zhendong</w:t>
      </w:r>
      <w:proofErr w:type="spellEnd"/>
      <w:r>
        <w:rPr>
          <w:i/>
          <w:iCs/>
        </w:rPr>
        <w:t>. Thomas (NOKIA) maintain object. Thomas (NOKIA) Agree George and Antoine. CR not required.</w:t>
      </w:r>
    </w:p>
    <w:p w:rsidR="008541DF" w:rsidRDefault="008541DF" w:rsidP="008541DF">
      <w:pPr>
        <w:pStyle w:val="NormTop"/>
      </w:pPr>
      <w:r>
        <w:rPr>
          <w:color w:val="0000FF"/>
        </w:rPr>
        <w:t>TD S2</w:t>
      </w:r>
      <w:r>
        <w:rPr>
          <w:color w:val="0000FF"/>
        </w:rPr>
        <w:noBreakHyphen/>
        <w:t>1911155</w:t>
      </w:r>
      <w:r w:rsidRPr="00747FEB">
        <w:t xml:space="preserve"> </w:t>
      </w:r>
      <w:r>
        <w:t>23.502 CR1885 (Rel</w:t>
      </w:r>
      <w:r>
        <w:noBreakHyphen/>
        <w:t>16, 'F'): Clarification on SRVCC indication during PDU session release. (Source: ZTE).</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When the PDU session for IMS is released due to 5G SRVCC, SMF initiates SM </w:t>
      </w:r>
      <w:proofErr w:type="spellStart"/>
      <w:r>
        <w:t>policyControl</w:t>
      </w:r>
      <w:proofErr w:type="spellEnd"/>
      <w:r>
        <w:t xml:space="preserve"> Delete service operation with 5G SRVCC indication received from AMF.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eading1"/>
      </w:pPr>
      <w:bookmarkStart w:id="129" w:name="_Toc27314083"/>
      <w:bookmarkStart w:id="130" w:name="_Toc27314245"/>
      <w:r>
        <w:t>8</w:t>
      </w:r>
      <w:r>
        <w:tab/>
        <w:t>Rel-17 WIDs</w:t>
      </w:r>
      <w:bookmarkEnd w:id="129"/>
      <w:bookmarkEnd w:id="130"/>
    </w:p>
    <w:p w:rsidR="008541DF" w:rsidRDefault="008541DF" w:rsidP="008541DF">
      <w:r>
        <w:t>There were no contributions under this agenda item.</w:t>
      </w:r>
    </w:p>
    <w:p w:rsidR="008541DF" w:rsidRDefault="008541DF" w:rsidP="008541DF">
      <w:pPr>
        <w:pStyle w:val="Heading2"/>
      </w:pPr>
      <w:bookmarkStart w:id="131" w:name="_Toc27314084"/>
      <w:bookmarkStart w:id="132" w:name="_Toc27314246"/>
      <w:r>
        <w:t>8.1</w:t>
      </w:r>
      <w:r>
        <w:tab/>
        <w:t>Study on architecture aspects for using satellite access in 5G (FS_5GSAT_ARCH)</w:t>
      </w:r>
      <w:bookmarkEnd w:id="131"/>
      <w:bookmarkEnd w:id="132"/>
    </w:p>
    <w:p w:rsidR="008541DF" w:rsidRDefault="008541DF" w:rsidP="008541DF">
      <w:pPr>
        <w:pStyle w:val="AgendaHeader"/>
      </w:pPr>
      <w:r>
        <w:t>This agenda item was convened by Andy Bennett (Samsung).</w:t>
      </w:r>
    </w:p>
    <w:p w:rsidR="008541DF" w:rsidRDefault="008541DF" w:rsidP="008541DF">
      <w:pPr>
        <w:pStyle w:val="H6"/>
        <w:rPr>
          <w:color w:val="0000FF"/>
        </w:rPr>
      </w:pPr>
      <w:r>
        <w:rPr>
          <w:color w:val="0000FF"/>
        </w:rPr>
        <w:t xml:space="preserve">KI10 (after eV2X </w:t>
      </w:r>
      <w:proofErr w:type="spellStart"/>
      <w:r>
        <w:rPr>
          <w:color w:val="0000FF"/>
        </w:rPr>
        <w:t>Uu</w:t>
      </w:r>
      <w:proofErr w:type="spellEnd"/>
      <w:r>
        <w:rPr>
          <w:color w:val="0000FF"/>
        </w:rPr>
        <w:t xml:space="preserve"> Alt. QoS topic if in parallel)</w:t>
      </w:r>
    </w:p>
    <w:p w:rsidR="008541DF" w:rsidRDefault="008541DF" w:rsidP="008541DF">
      <w:pPr>
        <w:pStyle w:val="NormTop"/>
      </w:pPr>
      <w:r>
        <w:rPr>
          <w:color w:val="0000FF"/>
        </w:rPr>
        <w:t>TD S2</w:t>
      </w:r>
      <w:r>
        <w:rPr>
          <w:color w:val="0000FF"/>
        </w:rPr>
        <w:noBreakHyphen/>
        <w:t>1911884</w:t>
      </w:r>
      <w:r w:rsidRPr="00747FEB">
        <w:t xml:space="preserve"> </w:t>
      </w:r>
      <w:r>
        <w:t xml:space="preserve">(P-CR) Solution: Regulatory Services with Super-national Satellite Ground Station. (Source: Vodafone). (Revision of </w:t>
      </w:r>
      <w:r w:rsidR="003D6E5E" w:rsidRPr="003D6E5E">
        <w:rPr>
          <w:color w:val="0000FF"/>
        </w:rPr>
        <w:t>S2-1909848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solution to this Key Issue.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S2-1909848</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BC5446" w:rsidP="008541DF">
      <w:r w:rsidRPr="000266B5">
        <w:t xml:space="preserve">Revised to </w:t>
      </w:r>
      <w:r>
        <w:rPr>
          <w:color w:val="0000FF"/>
        </w:rPr>
        <w:t>TD S2</w:t>
      </w:r>
      <w:r>
        <w:rPr>
          <w:color w:val="0000FF"/>
        </w:rPr>
        <w:noBreakHyphen/>
        <w:t>1912044</w:t>
      </w:r>
      <w:r w:rsidRPr="000266B5">
        <w:t>.</w:t>
      </w:r>
      <w:r w:rsidRPr="00BC5446">
        <w:t xml:space="preserve"> Merged into </w:t>
      </w:r>
      <w:r>
        <w:rPr>
          <w:color w:val="0000FF"/>
        </w:rPr>
        <w:t>TD S2</w:t>
      </w:r>
      <w:r>
        <w:rPr>
          <w:color w:val="0000FF"/>
        </w:rPr>
        <w:noBreakHyphen/>
        <w:t>1912043</w:t>
      </w:r>
      <w:r w:rsidRPr="00BC5446">
        <w:t>.</w:t>
      </w:r>
    </w:p>
    <w:p w:rsidR="008541DF" w:rsidRDefault="008541DF" w:rsidP="008541DF">
      <w:pPr>
        <w:pStyle w:val="NormTop"/>
      </w:pPr>
      <w:r>
        <w:rPr>
          <w:color w:val="0000FF"/>
        </w:rPr>
        <w:t>TD S2</w:t>
      </w:r>
      <w:r>
        <w:rPr>
          <w:color w:val="0000FF"/>
        </w:rPr>
        <w:noBreakHyphen/>
        <w:t>1911515</w:t>
      </w:r>
      <w:r w:rsidRPr="00747FEB">
        <w:t xml:space="preserve"> </w:t>
      </w:r>
      <w:r>
        <w:t>(P-CR) New solution for the PLMN selection part of Key Issue #10. (Source: Nokia, Nokia Shanghai Bell).</w:t>
      </w:r>
      <w:r>
        <w:br/>
      </w:r>
      <w:r w:rsidRPr="00747FEB">
        <w:rPr>
          <w:b/>
        </w:rPr>
        <w:t>Document for:</w:t>
      </w:r>
      <w:r w:rsidRPr="00747FEB">
        <w:t xml:space="preserve"> </w:t>
      </w:r>
      <w:r>
        <w:t>Approval.</w:t>
      </w:r>
      <w:r>
        <w:br/>
      </w:r>
      <w:r w:rsidRPr="00747FEB">
        <w:rPr>
          <w:b/>
        </w:rPr>
        <w:t>Abstract:</w:t>
      </w:r>
      <w:r w:rsidRPr="00747FEB">
        <w:t xml:space="preserve"> </w:t>
      </w:r>
      <w:r>
        <w:t>New candidate solution for PLMN selection related part of Key Issue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1912042</w:t>
      </w:r>
      <w:r w:rsidRPr="000266B5">
        <w:t>.</w:t>
      </w:r>
      <w:r w:rsidR="00612A82">
        <w:t xml:space="preserve"> </w:t>
      </w:r>
      <w:r w:rsidR="00CA63E1">
        <w:t>Remove 7.10.</w:t>
      </w:r>
      <w:r w:rsidR="001770AF" w:rsidRPr="001770AF">
        <w:t xml:space="preserve"> Revised to </w:t>
      </w:r>
      <w:r w:rsidR="001770AF">
        <w:rPr>
          <w:color w:val="0000FF"/>
        </w:rPr>
        <w:t>TD S2</w:t>
      </w:r>
      <w:r w:rsidR="001770AF">
        <w:rPr>
          <w:color w:val="0000FF"/>
        </w:rPr>
        <w:noBreakHyphen/>
        <w:t>1912523</w:t>
      </w:r>
      <w:r w:rsidR="001770AF" w:rsidRPr="001770AF">
        <w:t xml:space="preserve">. Revised to </w:t>
      </w:r>
      <w:r w:rsidR="001770AF">
        <w:rPr>
          <w:color w:val="0000FF"/>
        </w:rPr>
        <w:t>TD S2</w:t>
      </w:r>
      <w:r w:rsidR="001770AF">
        <w:rPr>
          <w:color w:val="0000FF"/>
        </w:rPr>
        <w:noBreakHyphen/>
        <w:t>1912524</w:t>
      </w:r>
      <w:r w:rsidR="001770AF" w:rsidRPr="001770AF">
        <w:t>.</w:t>
      </w:r>
      <w:r w:rsidR="00E930DA" w:rsidRPr="00E930DA">
        <w:t xml:space="preserve"> </w:t>
      </w:r>
      <w:r w:rsidR="00E930DA">
        <w:rPr>
          <w:color w:val="FF0000"/>
        </w:rPr>
        <w:t>Agreed</w:t>
      </w:r>
      <w:r w:rsidR="00E930DA">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1910928</w:t>
      </w:r>
      <w:r w:rsidRPr="00747FEB">
        <w:t xml:space="preserve"> </w:t>
      </w:r>
      <w:r>
        <w:t>(P-CR) Solution for KI 1, 6 and 10: UE location associated with geographical description of cells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a new solution for what concerns regulatory issues.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266B5" w:rsidP="008541DF">
      <w:r w:rsidRPr="000266B5">
        <w:t xml:space="preserve">Merged into </w:t>
      </w:r>
      <w:r>
        <w:rPr>
          <w:color w:val="0000FF"/>
        </w:rPr>
        <w:t>TD S2</w:t>
      </w:r>
      <w:r>
        <w:rPr>
          <w:color w:val="0000FF"/>
        </w:rPr>
        <w:noBreakHyphen/>
        <w:t>1912043</w:t>
      </w:r>
      <w:r w:rsidRPr="000266B5">
        <w:t>.</w:t>
      </w:r>
    </w:p>
    <w:p w:rsidR="008541DF" w:rsidRDefault="008541DF" w:rsidP="008541DF">
      <w:pPr>
        <w:pStyle w:val="NormTop"/>
      </w:pPr>
      <w:r>
        <w:rPr>
          <w:color w:val="0000FF"/>
        </w:rPr>
        <w:t>TD S2</w:t>
      </w:r>
      <w:r>
        <w:rPr>
          <w:color w:val="0000FF"/>
        </w:rPr>
        <w:noBreakHyphen/>
        <w:t>1911058</w:t>
      </w:r>
      <w:r w:rsidRPr="00747FEB">
        <w:t xml:space="preserve"> </w:t>
      </w:r>
      <w:r>
        <w:t>(P-CR) Virtual Cell Solution for Mobility and Regulatory Support for Satellite Access in 5G.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support of 5G satellite access based on use of virtual cells.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Revised</w:t>
      </w:r>
      <w:r>
        <w:t xml:space="preserve">, merging </w:t>
      </w:r>
      <w:r w:rsidR="003D6E5E" w:rsidRPr="003D6E5E">
        <w:rPr>
          <w:color w:val="0000FF"/>
        </w:rPr>
        <w:t>S2-1910928</w:t>
      </w:r>
      <w:r w:rsidR="00BC5446">
        <w:t xml:space="preserve"> and </w:t>
      </w:r>
      <w:r w:rsidR="00BC5446" w:rsidRPr="00BC5446">
        <w:rPr>
          <w:color w:val="0000FF"/>
        </w:rPr>
        <w:t>S2-1911884</w:t>
      </w:r>
      <w:r>
        <w:t>,</w:t>
      </w:r>
      <w:r w:rsidRPr="000266B5">
        <w:t xml:space="preserve"> to </w:t>
      </w:r>
      <w:r>
        <w:rPr>
          <w:color w:val="0000FF"/>
        </w:rPr>
        <w:t>TD S2</w:t>
      </w:r>
      <w:r>
        <w:rPr>
          <w:color w:val="0000FF"/>
        </w:rPr>
        <w:noBreakHyphen/>
        <w:t>1912043</w:t>
      </w:r>
      <w:r w:rsidRPr="000266B5">
        <w:t>.</w:t>
      </w:r>
      <w:r w:rsidR="00612A82">
        <w:t xml:space="preserve"> </w:t>
      </w:r>
      <w:r w:rsidR="00CC2BDD">
        <w:t xml:space="preserve">Revised to </w:t>
      </w:r>
      <w:r w:rsidR="00CC2BDD">
        <w:rPr>
          <w:color w:val="0000FF"/>
        </w:rPr>
        <w:t>TD S2</w:t>
      </w:r>
      <w:r w:rsidR="00CC2BDD">
        <w:rPr>
          <w:color w:val="0000FF"/>
        </w:rPr>
        <w:noBreakHyphen/>
        <w:t>1912524</w:t>
      </w:r>
      <w:r w:rsidR="00CC2BDD">
        <w:t xml:space="preserve">. </w:t>
      </w:r>
      <w:r w:rsidR="00CC2BDD">
        <w:rPr>
          <w:color w:val="FF0000"/>
        </w:rPr>
        <w:t>Agreed</w:t>
      </w:r>
      <w:r w:rsidR="00CC2BD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1911514</w:t>
      </w:r>
      <w:r w:rsidRPr="00747FEB">
        <w:t xml:space="preserve"> </w:t>
      </w:r>
      <w:r>
        <w:t>(P-CR) Mobility Restrictions in super-national cell coverage area. (Source: Nokia, Nokia Shanghai Bell).</w:t>
      </w:r>
      <w:r>
        <w:br/>
      </w:r>
      <w:r w:rsidRPr="00747FEB">
        <w:rPr>
          <w:b/>
        </w:rPr>
        <w:t>Document for:</w:t>
      </w:r>
      <w:r w:rsidRPr="00747FEB">
        <w:t xml:space="preserve"> </w:t>
      </w:r>
      <w:r>
        <w:t>Approval.</w:t>
      </w:r>
      <w:r>
        <w:br/>
      </w:r>
      <w:r w:rsidRPr="00747FEB">
        <w:rPr>
          <w:b/>
        </w:rPr>
        <w:t>Abstract:</w:t>
      </w:r>
      <w:r w:rsidRPr="00747FEB">
        <w:t xml:space="preserve"> </w:t>
      </w:r>
      <w:r>
        <w:t>Handling of Mobility Restrictions in super-national cell coverage area.</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1911608</w:t>
      </w:r>
      <w:r w:rsidRPr="00747FEB">
        <w:t xml:space="preserve"> </w:t>
      </w:r>
      <w:r>
        <w:t>(P-CR) Evaluation and Conclusions for KIs #1, #2 and #10.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an evaluation and conclusions for KIs #1, #2 and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C5446"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1910935</w:t>
      </w:r>
      <w:r w:rsidRPr="00747FEB">
        <w:t xml:space="preserve"> </w:t>
      </w:r>
      <w:r>
        <w:t>(P-CR) Evaluation of Solutions and Conclusions for KI#10 .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1912155</w:t>
      </w:r>
      <w:r w:rsidRPr="00BC5446">
        <w:t>.</w:t>
      </w:r>
      <w:r w:rsidR="00CA63E1">
        <w:t xml:space="preserve"> Remove any text that indicates that a solution has been selected.</w:t>
      </w:r>
      <w:r w:rsidR="001770AF" w:rsidRPr="001770AF">
        <w:t xml:space="preserve"> Revised to </w:t>
      </w:r>
      <w:r w:rsidR="001770AF">
        <w:rPr>
          <w:color w:val="0000FF"/>
        </w:rPr>
        <w:t>TD S2</w:t>
      </w:r>
      <w:r w:rsidR="001770AF">
        <w:rPr>
          <w:color w:val="0000FF"/>
        </w:rPr>
        <w:noBreakHyphen/>
        <w:t>1912525</w:t>
      </w:r>
      <w:r w:rsidR="001770AF" w:rsidRPr="001770AF">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D64438" w:rsidRDefault="00D64438" w:rsidP="00D64438">
      <w:pPr>
        <w:pStyle w:val="NormTop"/>
      </w:pPr>
      <w:r>
        <w:rPr>
          <w:color w:val="0000FF"/>
        </w:rPr>
        <w:t>TD S2</w:t>
      </w:r>
      <w:r>
        <w:rPr>
          <w:color w:val="0000FF"/>
        </w:rPr>
        <w:noBreakHyphen/>
        <w:t>1912526</w:t>
      </w:r>
      <w:r w:rsidRPr="00747FEB">
        <w:t xml:space="preserve"> </w:t>
      </w:r>
      <w:r>
        <w:t>[DRAFT] L</w:t>
      </w:r>
      <w:r w:rsidR="00EA561E">
        <w:t>S to CT WG1 on PLMN selection solutions for satellite access</w:t>
      </w:r>
      <w:r>
        <w:t xml:space="preserve">. (Source: </w:t>
      </w:r>
      <w:r w:rsidR="00EA561E">
        <w:t>Nokia</w:t>
      </w:r>
      <w:r>
        <w:t>).</w:t>
      </w:r>
      <w:r>
        <w:br/>
      </w:r>
      <w:r w:rsidRPr="00747FEB">
        <w:rPr>
          <w:b/>
        </w:rPr>
        <w:t>Document for:</w:t>
      </w:r>
      <w:r w:rsidRPr="00747FEB">
        <w:t xml:space="preserve"> </w:t>
      </w:r>
      <w:r>
        <w:t>Approval.</w:t>
      </w:r>
      <w:r>
        <w:br/>
      </w:r>
      <w:r w:rsidRPr="00747FEB">
        <w:rPr>
          <w:b/>
        </w:rPr>
        <w:t>Abstract:</w:t>
      </w:r>
      <w:r w:rsidRPr="00747FEB">
        <w:t xml:space="preserve"> </w:t>
      </w:r>
      <w:r>
        <w:t xml:space="preserve">To: </w:t>
      </w:r>
      <w:r w:rsidR="00EA561E">
        <w:t>CT WG1.</w:t>
      </w:r>
    </w:p>
    <w:p w:rsidR="00D64438" w:rsidRDefault="00D64438" w:rsidP="00D64438">
      <w:pPr>
        <w:keepNext/>
      </w:pPr>
      <w:r w:rsidRPr="00DA12F6">
        <w:rPr>
          <w:rFonts w:cs="Arial"/>
          <w:b/>
        </w:rPr>
        <w:t>Discussion and conclusion:</w:t>
      </w:r>
    </w:p>
    <w:p w:rsidR="00D64438" w:rsidRPr="00DA12F6" w:rsidRDefault="00D64438" w:rsidP="00D64438">
      <w:pPr>
        <w:keepNext/>
        <w:rPr>
          <w:rFonts w:cs="Arial"/>
          <w:b/>
        </w:rPr>
      </w:pPr>
      <w:r w:rsidRPr="00DA12F6">
        <w:rPr>
          <w:rFonts w:cs="Arial"/>
          <w:b/>
        </w:rPr>
        <w:t>Parallel session:</w:t>
      </w:r>
    </w:p>
    <w:p w:rsidR="00B0490C" w:rsidRPr="00FB207F" w:rsidRDefault="00D64438" w:rsidP="00B0490C">
      <w:pPr>
        <w:keepNext/>
      </w:pPr>
      <w:r>
        <w:t>Created at meeting.</w:t>
      </w:r>
      <w:r w:rsidR="00E930DA" w:rsidRPr="00E930DA">
        <w:t xml:space="preserve"> Revised to </w:t>
      </w:r>
      <w:r w:rsidR="00E930DA">
        <w:rPr>
          <w:color w:val="0000FF"/>
        </w:rPr>
        <w:t>TD S2</w:t>
      </w:r>
      <w:r w:rsidR="00E930DA">
        <w:rPr>
          <w:color w:val="0000FF"/>
        </w:rPr>
        <w:noBreakHyphen/>
        <w:t>1912551</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KI1</w:t>
      </w:r>
    </w:p>
    <w:p w:rsidR="008541DF" w:rsidRDefault="008541DF" w:rsidP="008541DF">
      <w:pPr>
        <w:pStyle w:val="NormTop"/>
      </w:pPr>
      <w:r>
        <w:rPr>
          <w:color w:val="0000FF"/>
        </w:rPr>
        <w:t>TD S2</w:t>
      </w:r>
      <w:r>
        <w:rPr>
          <w:color w:val="0000FF"/>
        </w:rPr>
        <w:noBreakHyphen/>
        <w:t>1910929</w:t>
      </w:r>
      <w:r w:rsidRPr="00747FEB">
        <w:t xml:space="preserve"> </w:t>
      </w:r>
      <w:r>
        <w:t>(P-CR) Evaluation of Solutions and Conclusions for KI#1 .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Dependent on solution 'x' choice, find wording to say that the solution conclusion is dependent on RAN feedback.</w:t>
      </w:r>
      <w:r w:rsidR="000266B5" w:rsidRPr="000266B5">
        <w:t xml:space="preserve"> Revised to </w:t>
      </w:r>
      <w:r w:rsidR="000266B5">
        <w:rPr>
          <w:color w:val="0000FF"/>
        </w:rPr>
        <w:t>TD S2</w:t>
      </w:r>
      <w:r w:rsidR="000266B5">
        <w:rPr>
          <w:color w:val="0000FF"/>
        </w:rPr>
        <w:noBreakHyphen/>
        <w:t>1912033</w:t>
      </w:r>
      <w:r w:rsidR="000266B5" w:rsidRPr="000266B5">
        <w:t>.</w:t>
      </w:r>
      <w:r w:rsidR="001770AF" w:rsidRPr="001770AF">
        <w:t xml:space="preserve"> Revised</w:t>
      </w:r>
      <w:r w:rsidR="001770AF">
        <w:t xml:space="preserve">, merging </w:t>
      </w:r>
      <w:r w:rsidR="00E930DA">
        <w:rPr>
          <w:color w:val="0000FF"/>
        </w:rPr>
        <w:t>TD S2</w:t>
      </w:r>
      <w:r w:rsidR="00E930DA">
        <w:rPr>
          <w:color w:val="0000FF"/>
        </w:rPr>
        <w:noBreakHyphen/>
        <w:t>1912146</w:t>
      </w:r>
      <w:r w:rsidR="001770AF">
        <w:t>,</w:t>
      </w:r>
      <w:r w:rsidR="001770AF" w:rsidRPr="001770AF">
        <w:t xml:space="preserve"> to </w:t>
      </w:r>
      <w:r w:rsidR="001770AF">
        <w:rPr>
          <w:color w:val="0000FF"/>
        </w:rPr>
        <w:t>TD S2</w:t>
      </w:r>
      <w:r w:rsidR="001770AF">
        <w:rPr>
          <w:color w:val="0000FF"/>
        </w:rPr>
        <w:noBreakHyphen/>
        <w:t>1912527</w:t>
      </w:r>
      <w:r w:rsidR="001770AF" w:rsidRPr="001770AF">
        <w:t>.</w:t>
      </w:r>
      <w:r w:rsidR="00E930DA" w:rsidRPr="00E930DA">
        <w:t xml:space="preserve"> Revised to </w:t>
      </w:r>
      <w:r w:rsidR="00E930DA">
        <w:rPr>
          <w:color w:val="0000FF"/>
        </w:rPr>
        <w:t>TD S2</w:t>
      </w:r>
      <w:r w:rsidR="00E930DA">
        <w:rPr>
          <w:color w:val="0000FF"/>
        </w:rPr>
        <w:noBreakHyphen/>
        <w:t>1912542</w:t>
      </w:r>
      <w:r w:rsidR="00E930DA" w:rsidRPr="00E930DA">
        <w:t xml:space="preserve">. </w:t>
      </w:r>
      <w:r w:rsidR="006872D7">
        <w:t>Remove the list of items that the key issue addresses. 2nd paragraph in 8.1 to read: Solution #12 needs further evaluation and may need further work in SA WG2 but has so far been found fulfil KI#1, but with a different set of properties and impacts to the 5GSUE, RAN and 5G-CN.</w:t>
      </w:r>
      <w:r w:rsidR="009A7E57" w:rsidRPr="009A7E57">
        <w:t xml:space="preserve"> Revised to </w:t>
      </w:r>
      <w:r w:rsidR="009A7E57">
        <w:rPr>
          <w:color w:val="0000FF"/>
        </w:rPr>
        <w:t>TD S2</w:t>
      </w:r>
      <w:r w:rsidR="009A7E57">
        <w:rPr>
          <w:color w:val="0000FF"/>
        </w:rPr>
        <w:noBreakHyphen/>
        <w:t>1912559</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KI2</w:t>
      </w:r>
    </w:p>
    <w:p w:rsidR="008541DF" w:rsidRDefault="008541DF" w:rsidP="008541DF">
      <w:pPr>
        <w:pStyle w:val="NormTop"/>
      </w:pPr>
      <w:r>
        <w:rPr>
          <w:color w:val="0000FF"/>
        </w:rPr>
        <w:t>TD S2</w:t>
      </w:r>
      <w:r>
        <w:rPr>
          <w:color w:val="0000FF"/>
        </w:rPr>
        <w:noBreakHyphen/>
        <w:t>1910934</w:t>
      </w:r>
      <w:r w:rsidRPr="00747FEB">
        <w:t xml:space="preserve"> </w:t>
      </w:r>
      <w:r>
        <w:t>(P-CR) Removal of EN in clause 6.8.2 (KI 2). (Source: Thales S.A).</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remove an Editor's Note in clause 6.8.2 (Procedures) for Solution 8 (6.8 Solution #8: 5GS enhancement to support </w:t>
      </w:r>
      <w:proofErr w:type="spellStart"/>
      <w:r>
        <w:t>gNBs</w:t>
      </w:r>
      <w:proofErr w:type="spellEnd"/>
      <w:r>
        <w:t xml:space="preserve"> on NGSO satellites).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Need to show procedures.</w:t>
      </w:r>
      <w:r w:rsidR="000266B5" w:rsidRPr="000266B5">
        <w:t xml:space="preserve"> Revised to </w:t>
      </w:r>
      <w:r w:rsidR="000266B5">
        <w:rPr>
          <w:color w:val="0000FF"/>
        </w:rPr>
        <w:t>TD S2</w:t>
      </w:r>
      <w:r w:rsidR="000266B5">
        <w:rPr>
          <w:color w:val="0000FF"/>
        </w:rPr>
        <w:noBreakHyphen/>
        <w:t>1912034</w:t>
      </w:r>
      <w:r w:rsidR="000266B5"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1911467</w:t>
      </w:r>
      <w:r w:rsidRPr="00747FEB">
        <w:t xml:space="preserve"> </w:t>
      </w:r>
      <w:r>
        <w:t>(P-CR) Update to evaluation of KI #2. (Source: CATT).</w:t>
      </w:r>
      <w:r>
        <w:br/>
      </w:r>
      <w:r w:rsidRPr="00747FEB">
        <w:rPr>
          <w:b/>
        </w:rPr>
        <w:t>Document for:</w:t>
      </w:r>
      <w:r w:rsidRPr="00747FEB">
        <w:t xml:space="preserve"> </w:t>
      </w:r>
      <w:r>
        <w:t>Approval.</w:t>
      </w:r>
      <w:r>
        <w:br/>
      </w:r>
      <w:r w:rsidRPr="00747FEB">
        <w:rPr>
          <w:b/>
        </w:rPr>
        <w:t>Abstract:</w:t>
      </w:r>
      <w:r w:rsidRPr="00747FEB">
        <w:t xml:space="preserve"> </w:t>
      </w:r>
      <w:r>
        <w:t>Update the evaluation for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1911519</w:t>
      </w:r>
      <w:r w:rsidRPr="00747FEB">
        <w:t xml:space="preserve"> </w:t>
      </w:r>
      <w:r>
        <w:t>(P-CR) Evaluation of KI #2 conclusions.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Conclusions on mobility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D83207" w:rsidP="00B0490C">
      <w:pPr>
        <w:keepNext/>
      </w:pPr>
      <w:r>
        <w:t>Dependent on KI10 conclusions, also discuss solution 7 offline. Need both types of solution?</w:t>
      </w:r>
      <w:r w:rsidR="000266B5" w:rsidRPr="000266B5">
        <w:t xml:space="preserve"> Revised to </w:t>
      </w:r>
      <w:r w:rsidR="000266B5">
        <w:rPr>
          <w:color w:val="0000FF"/>
        </w:rPr>
        <w:t>TD S2</w:t>
      </w:r>
      <w:r w:rsidR="000266B5">
        <w:rPr>
          <w:color w:val="0000FF"/>
        </w:rPr>
        <w:noBreakHyphen/>
        <w:t>1912035</w:t>
      </w:r>
      <w:r w:rsidR="000266B5" w:rsidRPr="000266B5">
        <w:t>.</w:t>
      </w:r>
      <w:r w:rsidR="00CA63E1">
        <w:t xml:space="preserve"> Clarify Solution 1 doesn't require normative work, decide whether to add solution 8 to evaluation?</w:t>
      </w:r>
      <w:r w:rsidR="001770AF" w:rsidRPr="001770AF">
        <w:t xml:space="preserve"> Revised to </w:t>
      </w:r>
      <w:r w:rsidR="001770AF">
        <w:rPr>
          <w:color w:val="0000FF"/>
        </w:rPr>
        <w:t>TD S2</w:t>
      </w:r>
      <w:r w:rsidR="001770AF">
        <w:rPr>
          <w:color w:val="0000FF"/>
        </w:rPr>
        <w:noBreakHyphen/>
        <w:t>1912528</w:t>
      </w:r>
      <w:r w:rsidR="001770AF" w:rsidRPr="001770AF">
        <w:t>.</w:t>
      </w:r>
      <w:r w:rsidR="00E930DA" w:rsidRPr="00E930DA">
        <w:t xml:space="preserve"> Revised to </w:t>
      </w:r>
      <w:r w:rsidR="00E930DA">
        <w:rPr>
          <w:color w:val="0000FF"/>
        </w:rPr>
        <w:t>TD S2</w:t>
      </w:r>
      <w:r w:rsidR="00E930DA">
        <w:rPr>
          <w:color w:val="0000FF"/>
        </w:rPr>
        <w:noBreakHyphen/>
        <w:t>1912545</w:t>
      </w:r>
      <w:r w:rsidR="00E930DA" w:rsidRPr="00E930DA">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S2-1912777.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Hucheng (CATT): either have interim conclusions for both cases, or postpone. Stefan (Ericsson) provided wording. Cyril (HALESALENIASPACE) provided rev1. Hannu (NOKIA) support Stefan's revision.</w:t>
      </w:r>
    </w:p>
    <w:p w:rsidR="008541DF" w:rsidRDefault="008541DF" w:rsidP="008541DF">
      <w:pPr>
        <w:pStyle w:val="H6"/>
        <w:rPr>
          <w:color w:val="0000FF"/>
        </w:rPr>
      </w:pPr>
      <w:r>
        <w:rPr>
          <w:color w:val="0000FF"/>
        </w:rPr>
        <w:t>KI3</w:t>
      </w:r>
    </w:p>
    <w:p w:rsidR="008541DF" w:rsidRDefault="008541DF" w:rsidP="008541DF">
      <w:pPr>
        <w:pStyle w:val="NormTop"/>
      </w:pPr>
      <w:r>
        <w:rPr>
          <w:color w:val="0000FF"/>
        </w:rPr>
        <w:t>TD S2</w:t>
      </w:r>
      <w:r>
        <w:rPr>
          <w:color w:val="0000FF"/>
        </w:rPr>
        <w:noBreakHyphen/>
        <w:t>1911465</w:t>
      </w:r>
      <w:r w:rsidRPr="00747FEB">
        <w:t xml:space="preserve"> </w:t>
      </w:r>
      <w:r>
        <w:t>(P-CR) Update of Solution #10 . (Source: CATT).</w:t>
      </w:r>
      <w:r>
        <w:br/>
      </w:r>
      <w:r w:rsidRPr="00747FEB">
        <w:rPr>
          <w:b/>
        </w:rPr>
        <w:t>Document for:</w:t>
      </w:r>
      <w:r w:rsidRPr="00747FEB">
        <w:t xml:space="preserve"> </w:t>
      </w:r>
      <w:r>
        <w:t>Approval.</w:t>
      </w:r>
      <w:r>
        <w:br/>
      </w:r>
      <w:r w:rsidRPr="00747FEB">
        <w:rPr>
          <w:b/>
        </w:rPr>
        <w:t>Abstract:</w:t>
      </w:r>
      <w:r w:rsidRPr="00747FEB">
        <w:t xml:space="preserve"> </w:t>
      </w:r>
      <w:r>
        <w:t>Update the solution #10.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D83207" w:rsidP="00B0490C">
      <w:pPr>
        <w:keepNext/>
      </w:pPr>
      <w:r>
        <w:t>If these changes are to be included, need more detail on how it works.</w:t>
      </w:r>
      <w:r w:rsidR="000266B5" w:rsidRPr="000266B5">
        <w:t xml:space="preserve"> Revised to </w:t>
      </w:r>
      <w:r w:rsidR="000266B5">
        <w:rPr>
          <w:color w:val="0000FF"/>
        </w:rPr>
        <w:t>TD S2</w:t>
      </w:r>
      <w:r w:rsidR="000266B5">
        <w:rPr>
          <w:color w:val="0000FF"/>
        </w:rPr>
        <w:noBreakHyphen/>
        <w:t>1912036</w:t>
      </w:r>
      <w:r w:rsidR="000266B5" w:rsidRPr="000266B5">
        <w:t>.</w:t>
      </w:r>
      <w:r w:rsidR="00CA63E1">
        <w:t xml:space="preserve"> Remove aspects related to backhaul.</w:t>
      </w:r>
      <w:r w:rsidR="001770AF" w:rsidRPr="001770AF">
        <w:t xml:space="preserve"> Revised to </w:t>
      </w:r>
      <w:r w:rsidR="001770AF">
        <w:rPr>
          <w:color w:val="0000FF"/>
        </w:rPr>
        <w:t>TD S2</w:t>
      </w:r>
      <w:r w:rsidR="001770AF">
        <w:rPr>
          <w:color w:val="0000FF"/>
        </w:rPr>
        <w:noBreakHyphen/>
        <w:t>1912529</w:t>
      </w:r>
      <w:r w:rsidR="001770AF" w:rsidRPr="001770AF">
        <w:t>.</w:t>
      </w:r>
      <w:r w:rsidR="00DF1E58">
        <w:t xml:space="preserve"> The NOTE to become normal text.</w:t>
      </w:r>
      <w:r w:rsidR="00E930DA" w:rsidRPr="00E930DA">
        <w:t xml:space="preserve"> Revised to </w:t>
      </w:r>
      <w:r w:rsidR="00E930DA">
        <w:rPr>
          <w:color w:val="0000FF"/>
        </w:rPr>
        <w:t>TD S2</w:t>
      </w:r>
      <w:r w:rsidR="00E930DA">
        <w:rPr>
          <w:color w:val="0000FF"/>
        </w:rPr>
        <w:noBreakHyphen/>
        <w:t>1912543</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1910976</w:t>
      </w:r>
      <w:r w:rsidRPr="00747FEB">
        <w:t xml:space="preserve"> </w:t>
      </w:r>
      <w:r>
        <w:t>(P-CR) Evaluation and Conclusion for Solution to KI#3 in TR 23.737 . (Source: HNS, Thales).</w:t>
      </w:r>
      <w:r>
        <w:br/>
      </w:r>
      <w:r w:rsidRPr="00747FEB">
        <w:rPr>
          <w:b/>
        </w:rPr>
        <w:t>Document for:</w:t>
      </w:r>
      <w:r w:rsidRPr="00747FEB">
        <w:t xml:space="preserve"> </w:t>
      </w:r>
      <w:r>
        <w:t>Approval.</w:t>
      </w:r>
      <w:r>
        <w:br/>
      </w:r>
      <w:r w:rsidRPr="00747FEB">
        <w:rPr>
          <w:b/>
        </w:rPr>
        <w:t>Abstract:</w:t>
      </w:r>
      <w:r w:rsidRPr="00747FEB">
        <w:t xml:space="preserve"> </w:t>
      </w:r>
      <w:r>
        <w:t>This contribution concludes the impact of LEO, MEO and GEO satellite delay to NAS procedures and timers in NTN.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1912037</w:t>
      </w:r>
      <w:r w:rsidRPr="000266B5">
        <w:t>.</w:t>
      </w:r>
      <w:r w:rsidR="00612A82">
        <w:t xml:space="preserve"> </w:t>
      </w:r>
      <w:r w:rsidR="00CA63E1">
        <w:t>Move the conclusion sentence first. 'the AMF to indicate to the UE, when extended NAS timers are used in the current Registration Area'.</w:t>
      </w:r>
      <w:r w:rsidR="001770AF" w:rsidRPr="001770AF">
        <w:t xml:space="preserve"> Revised to </w:t>
      </w:r>
      <w:r w:rsidR="001770AF">
        <w:rPr>
          <w:color w:val="0000FF"/>
        </w:rPr>
        <w:t>TD S2</w:t>
      </w:r>
      <w:r w:rsidR="001770AF">
        <w:rPr>
          <w:color w:val="0000FF"/>
        </w:rPr>
        <w:noBreakHyphen/>
        <w:t>1912530</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KI4</w:t>
      </w:r>
    </w:p>
    <w:p w:rsidR="008541DF" w:rsidRDefault="008541DF" w:rsidP="008541DF">
      <w:pPr>
        <w:pStyle w:val="NormTop"/>
      </w:pPr>
      <w:r>
        <w:rPr>
          <w:color w:val="0000FF"/>
        </w:rPr>
        <w:t>TD S2</w:t>
      </w:r>
      <w:r>
        <w:rPr>
          <w:color w:val="0000FF"/>
        </w:rPr>
        <w:noBreakHyphen/>
        <w:t>1911627</w:t>
      </w:r>
      <w:r w:rsidRPr="00747FEB">
        <w:t xml:space="preserve"> </w:t>
      </w:r>
      <w:r>
        <w:t>(P-CR) Solution for Key Issue #4 and Key Issue #5 on QoS with satellite access and backhaul. (Source: Qualcomm Incorporated).</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#4 and Key Issue#5.</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1912038</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1911520</w:t>
      </w:r>
      <w:r w:rsidRPr="00747FEB">
        <w:t xml:space="preserve"> </w:t>
      </w:r>
      <w:r>
        <w:t>(P-CR) Evaluation of KI #4 conclusions.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Conclusions on mobility key issue #4.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1912039</w:t>
      </w:r>
      <w:r w:rsidRPr="000266B5">
        <w:t>.</w:t>
      </w:r>
      <w:r w:rsidR="00E930DA" w:rsidRPr="00E930DA">
        <w:t xml:space="preserve"> </w:t>
      </w:r>
      <w:r w:rsidR="00E930DA">
        <w:rPr>
          <w:color w:val="FF0000"/>
        </w:rPr>
        <w:t>Agreed</w:t>
      </w:r>
      <w:r w:rsidR="00E930DA">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KI5</w:t>
      </w:r>
    </w:p>
    <w:p w:rsidR="008541DF" w:rsidRDefault="008541DF" w:rsidP="008541DF">
      <w:pPr>
        <w:pStyle w:val="NormTop"/>
      </w:pPr>
      <w:r>
        <w:rPr>
          <w:color w:val="0000FF"/>
        </w:rPr>
        <w:t>TD S2</w:t>
      </w:r>
      <w:r>
        <w:rPr>
          <w:color w:val="0000FF"/>
        </w:rPr>
        <w:noBreakHyphen/>
        <w:t>1911122</w:t>
      </w:r>
      <w:r w:rsidRPr="00747FEB">
        <w:t xml:space="preserve"> </w:t>
      </w:r>
      <w:r>
        <w:t>(P-CR) Proposed updates to solution #11 to align with AF session set up to request QoS. (Source: Ericsson).</w:t>
      </w:r>
      <w:r>
        <w:br/>
      </w:r>
      <w:r w:rsidRPr="00747FEB">
        <w:rPr>
          <w:b/>
        </w:rPr>
        <w:t>Document for:</w:t>
      </w:r>
      <w:r w:rsidRPr="00747FEB">
        <w:t xml:space="preserve"> </w:t>
      </w:r>
      <w:r>
        <w:t>Approval.</w:t>
      </w:r>
      <w:r>
        <w:br/>
      </w:r>
      <w:r w:rsidRPr="00747FEB">
        <w:rPr>
          <w:b/>
        </w:rPr>
        <w:t>Abstract:</w:t>
      </w:r>
      <w:r w:rsidRPr="00747FEB">
        <w:t xml:space="preserve"> </w:t>
      </w:r>
      <w:r>
        <w:t>This contribution proposes some clarification on how to select a QoS profile that complies with the QoS limitations reported by the SMF. It also clarifies that there may be a request for QoS from the 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1912040</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1910930</w:t>
      </w:r>
      <w:r w:rsidRPr="00747FEB">
        <w:t xml:space="preserve"> </w:t>
      </w:r>
      <w:r>
        <w:t>(P-CR) Removal of EN in clause 6.5.1 (KI 5).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6.5.1 (Description) for Solution 5 (6.5 Solution #5: QoS control for satellite backhaul scenario).</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266B5" w:rsidP="00B0490C">
      <w:pPr>
        <w:keepNext/>
      </w:pPr>
      <w:r w:rsidRPr="000266B5">
        <w:t xml:space="preserve">Revised to </w:t>
      </w:r>
      <w:r>
        <w:rPr>
          <w:color w:val="0000FF"/>
        </w:rPr>
        <w:t>TD S2</w:t>
      </w:r>
      <w:r>
        <w:rPr>
          <w:color w:val="0000FF"/>
        </w:rPr>
        <w:noBreakHyphen/>
        <w:t>1912041</w:t>
      </w:r>
      <w:r w:rsidRPr="000266B5">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1911726</w:t>
      </w:r>
      <w:r w:rsidRPr="00747FEB">
        <w:t xml:space="preserve"> </w:t>
      </w:r>
      <w:r>
        <w:t>(P-CR) Editorial Change in Solution#11. (Source: TNO).</w:t>
      </w:r>
      <w:r>
        <w:br/>
      </w:r>
      <w:r w:rsidRPr="00747FEB">
        <w:rPr>
          <w:b/>
        </w:rPr>
        <w:t>Document for:</w:t>
      </w:r>
      <w:r w:rsidRPr="00747FEB">
        <w:t xml:space="preserve"> </w:t>
      </w:r>
      <w:r>
        <w:t>Approval.</w:t>
      </w:r>
      <w:r>
        <w:br/>
      </w:r>
      <w:r w:rsidRPr="00747FEB">
        <w:rPr>
          <w:b/>
        </w:rPr>
        <w:t>Abstract:</w:t>
      </w:r>
      <w:r w:rsidRPr="00747FEB">
        <w:t xml:space="preserve"> </w:t>
      </w:r>
      <w:r>
        <w:t>A minor editorial change is done in the description of Solution#11:Backhaul QoS handling based on AMF and UPF information.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B0490C" w:rsidP="00B0490C">
      <w:pPr>
        <w:keepNext/>
      </w:pP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KI6</w:t>
      </w:r>
    </w:p>
    <w:p w:rsidR="008541DF" w:rsidRDefault="008541DF" w:rsidP="008541DF">
      <w:pPr>
        <w:pStyle w:val="NormTop"/>
      </w:pPr>
      <w:r>
        <w:rPr>
          <w:color w:val="0000FF"/>
        </w:rPr>
        <w:t>TD S2</w:t>
      </w:r>
      <w:r>
        <w:rPr>
          <w:color w:val="0000FF"/>
        </w:rPr>
        <w:noBreakHyphen/>
        <w:t>1910931</w:t>
      </w:r>
      <w:r w:rsidRPr="00747FEB">
        <w:t xml:space="preserve"> </w:t>
      </w:r>
      <w:r>
        <w:t>(P-CR) Evaluation of Solutions and Conclusions for KI#6. (Source: Thales S.A).</w:t>
      </w:r>
      <w:r>
        <w:br/>
      </w:r>
      <w:r w:rsidRPr="00747FEB">
        <w:rPr>
          <w:b/>
        </w:rPr>
        <w:t>Document for:</w:t>
      </w:r>
      <w:r w:rsidRPr="00747FEB">
        <w:t xml:space="preserve"> </w:t>
      </w:r>
      <w:r>
        <w:t>Approval.</w:t>
      </w:r>
      <w:r>
        <w:br/>
      </w:r>
      <w:r w:rsidRPr="00747FEB">
        <w:rPr>
          <w:b/>
        </w:rPr>
        <w:t>Abstract:</w:t>
      </w:r>
      <w:r w:rsidRPr="00747FEB">
        <w:t xml:space="preserve"> </w:t>
      </w:r>
      <w:r>
        <w:t>Evaluation of Solutions and Conclusions for KI#6.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1770AF" w:rsidP="008541DF">
      <w:r w:rsidRPr="00BC5446">
        <w:t xml:space="preserve">Revised to </w:t>
      </w:r>
      <w:r>
        <w:rPr>
          <w:color w:val="0000FF"/>
        </w:rPr>
        <w:t>TD S2</w:t>
      </w:r>
      <w:r>
        <w:rPr>
          <w:color w:val="0000FF"/>
        </w:rPr>
        <w:noBreakHyphen/>
        <w:t>1912146</w:t>
      </w:r>
      <w:r w:rsidRPr="00BC5446">
        <w:t>.</w:t>
      </w:r>
      <w:r w:rsidRPr="001770AF">
        <w:t xml:space="preserve"> Merged into </w:t>
      </w:r>
      <w:r>
        <w:rPr>
          <w:color w:val="0000FF"/>
        </w:rPr>
        <w:t>S2-1912527</w:t>
      </w:r>
      <w:r w:rsidRPr="001770AF">
        <w:t>.</w:t>
      </w:r>
    </w:p>
    <w:p w:rsidR="008541DF" w:rsidRDefault="008541DF" w:rsidP="008541DF">
      <w:pPr>
        <w:pStyle w:val="H6"/>
        <w:rPr>
          <w:color w:val="0000FF"/>
        </w:rPr>
      </w:pPr>
      <w:r>
        <w:rPr>
          <w:color w:val="0000FF"/>
        </w:rPr>
        <w:t>KI7</w:t>
      </w:r>
    </w:p>
    <w:p w:rsidR="008541DF" w:rsidRDefault="008541DF" w:rsidP="008541DF">
      <w:pPr>
        <w:pStyle w:val="NormTop"/>
      </w:pPr>
      <w:r>
        <w:rPr>
          <w:color w:val="0000FF"/>
        </w:rPr>
        <w:t>TD S2</w:t>
      </w:r>
      <w:r>
        <w:rPr>
          <w:color w:val="0000FF"/>
        </w:rPr>
        <w:noBreakHyphen/>
        <w:t>1910933</w:t>
      </w:r>
      <w:r w:rsidRPr="00747FEB">
        <w:t xml:space="preserve"> </w:t>
      </w:r>
      <w:r>
        <w:t>(P-CR) Removal of EN in clause 6.4.3 (KI 7)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6.4.3 (Impacts on existing nodes and functionality) for Solution 6 (Solution #4 for Key Issue #7: Support of UP path switch between SAT RAN and TER RAN).</w:t>
      </w:r>
    </w:p>
    <w:p w:rsidR="008541DF" w:rsidRDefault="008541DF" w:rsidP="008541DF">
      <w:pPr>
        <w:keepNext/>
      </w:pPr>
      <w:r w:rsidRPr="00DA12F6">
        <w:rPr>
          <w:rFonts w:cs="Arial"/>
          <w:b/>
        </w:rPr>
        <w:t>Discussion and conclusion:</w:t>
      </w:r>
    </w:p>
    <w:p w:rsidR="00BC5446" w:rsidRPr="00DA12F6" w:rsidRDefault="00BC5446" w:rsidP="00BC5446">
      <w:pPr>
        <w:keepNext/>
        <w:rPr>
          <w:rFonts w:cs="Arial"/>
          <w:b/>
        </w:rPr>
      </w:pPr>
      <w:r w:rsidRPr="00DA12F6">
        <w:rPr>
          <w:rFonts w:cs="Arial"/>
          <w:b/>
        </w:rPr>
        <w:t>Parallel session:</w:t>
      </w:r>
    </w:p>
    <w:p w:rsidR="00BC5446" w:rsidRDefault="00BC5446" w:rsidP="00BC5446">
      <w:r>
        <w:rPr>
          <w:color w:val="0000FF"/>
        </w:rPr>
        <w:t>Noted</w:t>
      </w:r>
      <w:r>
        <w:t xml:space="preserve"> in parallel session.</w:t>
      </w:r>
    </w:p>
    <w:p w:rsidR="008541DF" w:rsidRDefault="008541DF" w:rsidP="008541DF">
      <w:pPr>
        <w:pStyle w:val="NormTop"/>
      </w:pPr>
      <w:r>
        <w:rPr>
          <w:color w:val="0000FF"/>
        </w:rPr>
        <w:t>TD S2</w:t>
      </w:r>
      <w:r>
        <w:rPr>
          <w:color w:val="0000FF"/>
        </w:rPr>
        <w:noBreakHyphen/>
        <w:t>1910932</w:t>
      </w:r>
      <w:r w:rsidRPr="00747FEB">
        <w:t xml:space="preserve"> </w:t>
      </w:r>
      <w:r>
        <w:t>(P-CR) Removal of EN in clause 7.7 (KI 7)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7.7 (Evaluation of solutions for Key Issue #7 - Multi connectivity with satellite access).</w:t>
      </w:r>
    </w:p>
    <w:p w:rsidR="008541DF" w:rsidRDefault="008541DF" w:rsidP="008541DF">
      <w:pPr>
        <w:keepNext/>
      </w:pPr>
      <w:r w:rsidRPr="00DA12F6">
        <w:rPr>
          <w:rFonts w:cs="Arial"/>
          <w:b/>
        </w:rPr>
        <w:t>Discussion and conclusion:</w:t>
      </w:r>
    </w:p>
    <w:p w:rsidR="00BC5446" w:rsidRPr="00DA12F6" w:rsidRDefault="00BC5446" w:rsidP="00BC5446">
      <w:pPr>
        <w:keepNext/>
        <w:rPr>
          <w:rFonts w:cs="Arial"/>
          <w:b/>
        </w:rPr>
      </w:pPr>
      <w:r w:rsidRPr="00DA12F6">
        <w:rPr>
          <w:rFonts w:cs="Arial"/>
          <w:b/>
        </w:rPr>
        <w:t>Parallel session:</w:t>
      </w:r>
    </w:p>
    <w:p w:rsidR="00BC5446" w:rsidRDefault="00BC5446" w:rsidP="00BC5446">
      <w:r>
        <w:rPr>
          <w:color w:val="0000FF"/>
        </w:rPr>
        <w:t>Noted</w:t>
      </w:r>
      <w:r>
        <w:t xml:space="preserve"> in parallel session.</w:t>
      </w:r>
    </w:p>
    <w:p w:rsidR="008541DF" w:rsidRDefault="008541DF" w:rsidP="008541DF">
      <w:pPr>
        <w:pStyle w:val="NormTop"/>
      </w:pPr>
      <w:r>
        <w:rPr>
          <w:color w:val="0000FF"/>
        </w:rPr>
        <w:t>TD S2</w:t>
      </w:r>
      <w:r>
        <w:rPr>
          <w:color w:val="0000FF"/>
        </w:rPr>
        <w:noBreakHyphen/>
        <w:t>1911059</w:t>
      </w:r>
      <w:r w:rsidRPr="00747FEB">
        <w:t xml:space="preserve"> </w:t>
      </w:r>
      <w:r>
        <w:t>(P-CR) Correction to conclusions on KI #7. (Source: Qualcomm Incorporated).</w:t>
      </w:r>
      <w:r>
        <w:br/>
      </w:r>
      <w:r w:rsidRPr="00747FEB">
        <w:rPr>
          <w:b/>
        </w:rPr>
        <w:t>Document for:</w:t>
      </w:r>
      <w:r w:rsidRPr="00747FEB">
        <w:t xml:space="preserve"> </w:t>
      </w:r>
      <w:r>
        <w:t>Approval.</w:t>
      </w:r>
      <w:r>
        <w:br/>
      </w:r>
      <w:r w:rsidRPr="00747FEB">
        <w:rPr>
          <w:b/>
        </w:rPr>
        <w:t>Abstract:</w:t>
      </w:r>
      <w:r w:rsidRPr="00747FEB">
        <w:t xml:space="preserve"> </w:t>
      </w:r>
      <w:r>
        <w:t>A clarification on the user of different or same PLMN is added to the conclusions of KI #7.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C5446" w:rsidP="008541DF">
      <w:r w:rsidRPr="00BC5446">
        <w:t xml:space="preserve">Merged into </w:t>
      </w:r>
      <w:r>
        <w:rPr>
          <w:color w:val="0000FF"/>
        </w:rPr>
        <w:t>TD S2</w:t>
      </w:r>
      <w:r>
        <w:rPr>
          <w:color w:val="0000FF"/>
        </w:rPr>
        <w:noBreakHyphen/>
        <w:t>1912147</w:t>
      </w:r>
      <w:r w:rsidRPr="00BC5446">
        <w:t>.</w:t>
      </w:r>
    </w:p>
    <w:p w:rsidR="008541DF" w:rsidRDefault="008541DF" w:rsidP="008541DF">
      <w:pPr>
        <w:pStyle w:val="NormTop"/>
      </w:pPr>
      <w:r>
        <w:rPr>
          <w:color w:val="0000FF"/>
        </w:rPr>
        <w:t>TD S2</w:t>
      </w:r>
      <w:r>
        <w:rPr>
          <w:color w:val="0000FF"/>
        </w:rPr>
        <w:noBreakHyphen/>
        <w:t>1911466</w:t>
      </w:r>
      <w:r w:rsidRPr="00747FEB">
        <w:t xml:space="preserve"> </w:t>
      </w:r>
      <w:r>
        <w:t>(P-CR) Update of solution evaluation and conclusion for KI #7 . (Source: CATT).</w:t>
      </w:r>
      <w:r>
        <w:br/>
      </w:r>
      <w:r w:rsidRPr="00747FEB">
        <w:rPr>
          <w:b/>
        </w:rPr>
        <w:t>Document for:</w:t>
      </w:r>
      <w:r w:rsidRPr="00747FEB">
        <w:t xml:space="preserve"> </w:t>
      </w:r>
      <w:r>
        <w:t>Approval.</w:t>
      </w:r>
      <w:r>
        <w:br/>
      </w:r>
      <w:r w:rsidRPr="00747FEB">
        <w:rPr>
          <w:b/>
        </w:rPr>
        <w:t>Abstract:</w:t>
      </w:r>
      <w:r w:rsidRPr="00747FEB">
        <w:t xml:space="preserve"> </w:t>
      </w:r>
      <w:r>
        <w:t>Update solution evaluation and conclusion for KI #7.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Revised</w:t>
      </w:r>
      <w:r>
        <w:t xml:space="preserve">, merging </w:t>
      </w:r>
      <w:r w:rsidRPr="00BC5446">
        <w:rPr>
          <w:color w:val="0000FF"/>
        </w:rPr>
        <w:t>S2-1911059</w:t>
      </w:r>
      <w:r>
        <w:t>,</w:t>
      </w:r>
      <w:r w:rsidRPr="00BC5446">
        <w:t xml:space="preserve"> to </w:t>
      </w:r>
      <w:r>
        <w:rPr>
          <w:color w:val="0000FF"/>
        </w:rPr>
        <w:t>TD S2</w:t>
      </w:r>
      <w:r>
        <w:rPr>
          <w:color w:val="0000FF"/>
        </w:rPr>
        <w:noBreakHyphen/>
        <w:t>1912147</w:t>
      </w:r>
      <w:r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KI9</w:t>
      </w:r>
    </w:p>
    <w:p w:rsidR="008541DF" w:rsidRDefault="008541DF" w:rsidP="008541DF">
      <w:pPr>
        <w:pStyle w:val="NormTop"/>
      </w:pPr>
      <w:r>
        <w:rPr>
          <w:color w:val="0000FF"/>
        </w:rPr>
        <w:t>TD S2</w:t>
      </w:r>
      <w:r>
        <w:rPr>
          <w:color w:val="0000FF"/>
        </w:rPr>
        <w:noBreakHyphen/>
        <w:t>1911710</w:t>
      </w:r>
      <w:r w:rsidRPr="00747FEB">
        <w:t xml:space="preserve"> </w:t>
      </w:r>
      <w:r>
        <w:t>(P-CR) Evaluation of solutions for KI #9. (Source: TNO).</w:t>
      </w:r>
      <w:r>
        <w:br/>
      </w:r>
      <w:r w:rsidRPr="00747FEB">
        <w:rPr>
          <w:b/>
        </w:rPr>
        <w:t>Document for:</w:t>
      </w:r>
      <w:r w:rsidRPr="00747FEB">
        <w:t xml:space="preserve"> </w:t>
      </w:r>
      <w:r>
        <w:t>Approval.</w:t>
      </w:r>
      <w:r>
        <w:br/>
      </w:r>
      <w:r w:rsidRPr="00747FEB">
        <w:rPr>
          <w:b/>
        </w:rPr>
        <w:t>Abstract:</w:t>
      </w:r>
      <w:r w:rsidRPr="00747FEB">
        <w:t xml:space="preserve"> </w:t>
      </w:r>
      <w:r>
        <w:t>Evaluation of Solutions for Key Issue #9 - Multi connectivity with hybrid satellite/terrestrial backhaul.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1912148</w:t>
      </w:r>
      <w:r w:rsidRPr="00BC5446">
        <w:t>.</w:t>
      </w:r>
      <w:r w:rsidR="00CA63E1">
        <w:t xml:space="preserve"> Just keep the first sentence.</w:t>
      </w:r>
      <w:r w:rsidR="001770AF" w:rsidRPr="001770AF">
        <w:t xml:space="preserve"> Revised to </w:t>
      </w:r>
      <w:r w:rsidR="001770AF">
        <w:rPr>
          <w:color w:val="0000FF"/>
        </w:rPr>
        <w:t>TD S2</w:t>
      </w:r>
      <w:r w:rsidR="001770AF">
        <w:rPr>
          <w:color w:val="0000FF"/>
        </w:rPr>
        <w:noBreakHyphen/>
        <w:t>1912531</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1911711</w:t>
      </w:r>
      <w:r w:rsidRPr="00747FEB">
        <w:t xml:space="preserve"> </w:t>
      </w:r>
      <w:r>
        <w:t>(P-CR) Conclusion on solutions for KI #9. (Source: TNO).</w:t>
      </w:r>
      <w:r>
        <w:br/>
      </w:r>
      <w:r w:rsidRPr="00747FEB">
        <w:rPr>
          <w:b/>
        </w:rPr>
        <w:t>Document for:</w:t>
      </w:r>
      <w:r w:rsidRPr="00747FEB">
        <w:t xml:space="preserve"> </w:t>
      </w:r>
      <w:r>
        <w:t>Approval.</w:t>
      </w:r>
      <w:r>
        <w:br/>
      </w:r>
      <w:r w:rsidRPr="00747FEB">
        <w:rPr>
          <w:b/>
        </w:rPr>
        <w:t>Abstract:</w:t>
      </w:r>
      <w:r w:rsidRPr="00747FEB">
        <w:t xml:space="preserve"> </w:t>
      </w:r>
      <w:r>
        <w:t>Conclusion on solutions for Key Issue #9 - Multi connectivity with hybrid satellite/terrestrial backhaul.</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1912149</w:t>
      </w:r>
      <w:r w:rsidRPr="00BC5446">
        <w:t>.</w:t>
      </w:r>
      <w:r w:rsidR="00612A82">
        <w:t xml:space="preserve"> </w:t>
      </w:r>
      <w:r w:rsidR="00CA63E1">
        <w:t>Delete In Study on architecture aspects for using satellite access in 5G no solution is defined for KI#9 (Multi connectivity with hybrid satellite/terrestrial backhaul) that fits within the scope of the study.</w:t>
      </w:r>
      <w:r w:rsidR="001770AF" w:rsidRPr="001770AF">
        <w:t xml:space="preserve"> Revised to </w:t>
      </w:r>
      <w:r w:rsidR="001770AF">
        <w:rPr>
          <w:color w:val="0000FF"/>
        </w:rPr>
        <w:t>TD S2</w:t>
      </w:r>
      <w:r w:rsidR="001770AF">
        <w:rPr>
          <w:color w:val="0000FF"/>
        </w:rPr>
        <w:noBreakHyphen/>
        <w:t>1912532</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Other</w:t>
      </w:r>
    </w:p>
    <w:p w:rsidR="008541DF" w:rsidRDefault="008541DF" w:rsidP="008541DF">
      <w:pPr>
        <w:pStyle w:val="NormTop"/>
      </w:pPr>
      <w:r>
        <w:rPr>
          <w:color w:val="0000FF"/>
        </w:rPr>
        <w:t>TD S2</w:t>
      </w:r>
      <w:r>
        <w:rPr>
          <w:color w:val="0000FF"/>
        </w:rPr>
        <w:noBreakHyphen/>
        <w:t>1910936</w:t>
      </w:r>
      <w:r w:rsidRPr="00747FEB">
        <w:t xml:space="preserve"> </w:t>
      </w:r>
      <w:r>
        <w:t>[DRAFT] LS on Location of UEs and associated key issues (KI 1, 6, 10). (THALES)</w:t>
      </w:r>
      <w:r>
        <w:br/>
      </w:r>
      <w:r w:rsidRPr="00747FEB">
        <w:rPr>
          <w:b/>
        </w:rPr>
        <w:t>Document for:</w:t>
      </w:r>
      <w:r w:rsidRPr="00747FEB">
        <w:t xml:space="preserve"> </w:t>
      </w:r>
      <w:r>
        <w:t>Approval.</w:t>
      </w:r>
      <w:r>
        <w:br/>
      </w:r>
      <w:r w:rsidRPr="00747FEB">
        <w:rPr>
          <w:b/>
        </w:rPr>
        <w:t>Abstract:</w:t>
      </w:r>
      <w:r w:rsidRPr="00747FEB">
        <w:t xml:space="preserve"> </w:t>
      </w:r>
      <w:r>
        <w:t>To: RAN WG2, SA WG1, SA WG3-LI. CC: RAN WG3.</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1912150</w:t>
      </w:r>
      <w:r w:rsidRPr="00BC5446">
        <w:t>.</w:t>
      </w:r>
      <w:r w:rsidR="00DF1E58">
        <w:t xml:space="preserve"> Make the text and questions more generic (e.g. along the lines of the LS to CT WG1).</w:t>
      </w:r>
      <w:r w:rsidR="00E930DA" w:rsidRPr="00E930DA">
        <w:t xml:space="preserve"> Revised to </w:t>
      </w:r>
      <w:r w:rsidR="00E930DA">
        <w:rPr>
          <w:color w:val="0000FF"/>
        </w:rPr>
        <w:t>TD S2</w:t>
      </w:r>
      <w:r w:rsidR="00E930DA">
        <w:rPr>
          <w:color w:val="0000FF"/>
        </w:rPr>
        <w:noBreakHyphen/>
        <w:t>1912544</w:t>
      </w:r>
      <w:r w:rsidR="00E930DA" w:rsidRPr="00E930DA">
        <w:t>.</w:t>
      </w:r>
      <w:r w:rsidR="009A7E57" w:rsidRPr="009A7E57">
        <w:t xml:space="preserve"> Revised to </w:t>
      </w:r>
      <w:r w:rsidR="009A7E57">
        <w:rPr>
          <w:color w:val="0000FF"/>
        </w:rPr>
        <w:t>TD S2</w:t>
      </w:r>
      <w:r w:rsidR="009A7E57">
        <w:rPr>
          <w:color w:val="0000FF"/>
        </w:rPr>
        <w:noBreakHyphen/>
        <w:t>1912560</w:t>
      </w:r>
      <w:r w:rsidR="009A7E57" w:rsidRPr="009A7E57">
        <w:t xml:space="preserve">. </w:t>
      </w:r>
      <w:r w:rsidR="009A7E57">
        <w:rPr>
          <w:color w:val="FF0000"/>
        </w:rPr>
        <w:t>Agreed</w:t>
      </w:r>
      <w:r w:rsidR="009A7E5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1910937</w:t>
      </w:r>
      <w:r w:rsidRPr="00747FEB">
        <w:t xml:space="preserve"> </w:t>
      </w:r>
      <w:r>
        <w:t>(P-CR) Removal of EN in Annex A, clause A.5 . (Source: Thales S.A).</w:t>
      </w:r>
      <w:r>
        <w:br/>
      </w:r>
      <w:r w:rsidRPr="00747FEB">
        <w:rPr>
          <w:b/>
        </w:rPr>
        <w:t>Document for:</w:t>
      </w:r>
      <w:r w:rsidRPr="00747FEB">
        <w:t xml:space="preserve"> </w:t>
      </w:r>
      <w:r>
        <w:t>Approval.</w:t>
      </w:r>
      <w:r>
        <w:br/>
      </w:r>
      <w:r w:rsidRPr="00747FEB">
        <w:rPr>
          <w:b/>
        </w:rPr>
        <w:t>Abstract:</w:t>
      </w:r>
      <w:r w:rsidRPr="00747FEB">
        <w:t xml:space="preserve"> </w:t>
      </w:r>
      <w:r>
        <w:t>This paper proposes to remove an Editor's Note in Clause A.5 (Handover) in Annex A (: Characteristics of satellite systems).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1912151</w:t>
      </w:r>
      <w:r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1910942</w:t>
      </w:r>
      <w:r w:rsidRPr="00747FEB">
        <w:t xml:space="preserve"> </w:t>
      </w:r>
      <w:r>
        <w:t>(P-CR) Abbreviations update . (Source: Thales S.A).</w:t>
      </w:r>
      <w:r>
        <w:br/>
      </w:r>
      <w:r w:rsidRPr="00747FEB">
        <w:rPr>
          <w:b/>
        </w:rPr>
        <w:t>Document for:</w:t>
      </w:r>
      <w:r w:rsidRPr="00747FEB">
        <w:t xml:space="preserve"> </w:t>
      </w:r>
      <w:r>
        <w:t>Approval.</w:t>
      </w:r>
      <w:r>
        <w:br/>
      </w:r>
      <w:r w:rsidRPr="00747FEB">
        <w:rPr>
          <w:b/>
        </w:rPr>
        <w:t>Abstract:</w:t>
      </w:r>
      <w:r w:rsidRPr="00747FEB">
        <w:t xml:space="preserve"> </w:t>
      </w:r>
      <w:r>
        <w:t>This document proposes to complete the abbreviations clause 3.2, and to correct a few typos.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2CE3" w:rsidP="00B0490C">
      <w:pPr>
        <w:keepNext/>
      </w:pPr>
      <w:r>
        <w:t>Rapporteur to add additional abbreviations after solutions agreed at this meeting.</w:t>
      </w:r>
      <w:r w:rsidR="00BC5446" w:rsidRPr="00BC5446">
        <w:t xml:space="preserve"> Revised to </w:t>
      </w:r>
      <w:r w:rsidR="00BC5446">
        <w:rPr>
          <w:color w:val="0000FF"/>
        </w:rPr>
        <w:t>TD S2</w:t>
      </w:r>
      <w:r w:rsidR="00BC5446">
        <w:rPr>
          <w:color w:val="0000FF"/>
        </w:rPr>
        <w:noBreakHyphen/>
        <w:t>1912152</w:t>
      </w:r>
      <w:r w:rsidR="00BC5446" w:rsidRPr="00BC5446">
        <w:t>.</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1910939</w:t>
      </w:r>
      <w:r w:rsidRPr="00747FEB">
        <w:t xml:space="preserve"> </w:t>
      </w:r>
      <w:r>
        <w:t>(TS OR TR COVER) Cover sheet for TR 23.237 for Approval to TSG SA. (Source: THALES (Rapporteur)).</w:t>
      </w:r>
      <w:r>
        <w:br/>
      </w:r>
      <w:r w:rsidRPr="00747FEB">
        <w:rPr>
          <w:b/>
        </w:rPr>
        <w:t>Document for:</w:t>
      </w:r>
      <w:r w:rsidRPr="00747FEB">
        <w:t xml:space="preserve"> </w:t>
      </w:r>
      <w:r>
        <w:t>Approval.</w:t>
      </w:r>
      <w:r>
        <w:br/>
      </w:r>
      <w:r w:rsidRPr="00747FEB">
        <w:rPr>
          <w:b/>
        </w:rPr>
        <w:t>Abstract:</w:t>
      </w:r>
      <w:r w:rsidRPr="00747FEB">
        <w:t xml:space="preserve"> </w:t>
      </w:r>
      <w:r>
        <w:t>Presentation of Report to TSG: TR 23.737 Version 1.2.0 ' Study on architecture aspects for using satellite access in 5G'.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BC5446" w:rsidP="00B0490C">
      <w:pPr>
        <w:keepNext/>
      </w:pPr>
      <w:r w:rsidRPr="00BC5446">
        <w:t xml:space="preserve">Revised to </w:t>
      </w:r>
      <w:r>
        <w:rPr>
          <w:color w:val="0000FF"/>
        </w:rPr>
        <w:t>TD S2</w:t>
      </w:r>
      <w:r>
        <w:rPr>
          <w:color w:val="0000FF"/>
        </w:rPr>
        <w:noBreakHyphen/>
        <w:t>1912153</w:t>
      </w:r>
      <w:r w:rsidRPr="00BC5446">
        <w:t>.</w:t>
      </w:r>
      <w:r w:rsidR="00CA63E1">
        <w:t xml:space="preserve"> Change completion date, remove change marks, highlights, RAN to evaluate.</w:t>
      </w:r>
      <w:r w:rsidR="001770AF" w:rsidRPr="001770AF">
        <w:t xml:space="preserve"> Revised to </w:t>
      </w:r>
      <w:r w:rsidR="001770AF">
        <w:rPr>
          <w:color w:val="0000FF"/>
        </w:rPr>
        <w:t>TD S2</w:t>
      </w:r>
      <w:r w:rsidR="001770AF">
        <w:rPr>
          <w:color w:val="0000FF"/>
        </w:rPr>
        <w:noBreakHyphen/>
        <w:t>1912533</w:t>
      </w:r>
      <w:r w:rsidR="001770AF" w:rsidRPr="001770AF">
        <w:t xml:space="preserve">. </w:t>
      </w:r>
      <w:r w:rsidR="001770AF">
        <w:rPr>
          <w:color w:val="FF0000"/>
        </w:rPr>
        <w:t>Agreed</w:t>
      </w:r>
      <w:r w:rsidR="001770A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9C50C2" w:rsidRDefault="009C50C2" w:rsidP="009C50C2">
      <w:pPr>
        <w:keepNext/>
        <w:keepLines/>
        <w:pBdr>
          <w:top w:val="single" w:sz="4" w:space="1" w:color="auto"/>
        </w:pBdr>
      </w:pPr>
      <w:r>
        <w:rPr>
          <w:color w:val="0000FF"/>
        </w:rPr>
        <w:t>TD S2</w:t>
      </w:r>
      <w:r>
        <w:rPr>
          <w:color w:val="0000FF"/>
        </w:rPr>
        <w:noBreakHyphen/>
      </w:r>
      <w:r w:rsidRPr="00916E52">
        <w:rPr>
          <w:rFonts w:cs="Arial"/>
          <w:color w:val="0000FF"/>
          <w:szCs w:val="16"/>
          <w:lang w:eastAsia="en-US"/>
        </w:rPr>
        <w:t>1</w:t>
      </w:r>
      <w:r>
        <w:rPr>
          <w:rFonts w:cs="Arial"/>
          <w:color w:val="0000FF"/>
          <w:szCs w:val="16"/>
          <w:lang w:eastAsia="en-US"/>
        </w:rPr>
        <w:t>911964</w:t>
      </w:r>
      <w:r w:rsidRPr="00747FEB">
        <w:t xml:space="preserve"> </w:t>
      </w:r>
      <w:r>
        <w:t>(P-CR) New WID: Integration of satellite systems in the 5G architecture. (Source: THALES S.A).</w:t>
      </w:r>
      <w:r>
        <w:br/>
      </w:r>
      <w:r w:rsidRPr="00747FEB">
        <w:rPr>
          <w:b/>
        </w:rPr>
        <w:t>Document for:</w:t>
      </w:r>
      <w:r w:rsidRPr="00747FEB">
        <w:t xml:space="preserve"> </w:t>
      </w:r>
      <w:r>
        <w:t>Approval.</w:t>
      </w:r>
      <w:r>
        <w:br/>
      </w:r>
      <w:r w:rsidRPr="00747FEB">
        <w:rPr>
          <w:b/>
        </w:rPr>
        <w:t>Abstract:</w:t>
      </w:r>
      <w:r w:rsidRPr="00747FEB">
        <w:t xml:space="preserve"> </w:t>
      </w:r>
      <w:r>
        <w:t>Objective: The main objective of the work item is to produce normative specifications based on the conclusions identified in TR 23.737 under the following key issues: 1. Mobility Management with large coverage areas. 2. Mobility Management with moving coverage areas. 3. Delay in satellite. 4. QoS with satellite access. 5. QoS with satellite backhaul. 6. RAN mobility with NGSO regenerative-based satellite access. 7. Multi-connectivity with satellite access. 8. Role of satellite link in content distribution towards the edge. 9. Multi connectivity with hybrid satellite/terrestrial backhaul. 10. Regulatory services with super-national satellite ground station.</w:t>
      </w:r>
    </w:p>
    <w:p w:rsidR="009C50C2" w:rsidRDefault="009C50C2" w:rsidP="009C50C2">
      <w:pPr>
        <w:keepNext/>
      </w:pPr>
      <w:r w:rsidRPr="00DA12F6">
        <w:rPr>
          <w:rFonts w:cs="Arial"/>
          <w:b/>
        </w:rPr>
        <w:t>Discussion and conclusion:</w:t>
      </w:r>
    </w:p>
    <w:p w:rsidR="009C50C2" w:rsidRPr="00DA12F6" w:rsidRDefault="009C50C2" w:rsidP="009C50C2">
      <w:pPr>
        <w:keepNext/>
        <w:rPr>
          <w:rFonts w:cs="Arial"/>
          <w:b/>
        </w:rPr>
      </w:pPr>
      <w:r w:rsidRPr="00DA12F6">
        <w:rPr>
          <w:rFonts w:cs="Arial"/>
          <w:b/>
        </w:rPr>
        <w:t>Parallel session:</w:t>
      </w:r>
    </w:p>
    <w:p w:rsidR="009C50C2" w:rsidRPr="009C50C2" w:rsidRDefault="009C50C2" w:rsidP="009C50C2">
      <w:pPr>
        <w:keepNext/>
      </w:pPr>
      <w:r>
        <w:t>Previously discussed under agenda item 9.1.</w:t>
      </w:r>
      <w:r w:rsidR="00672CE3">
        <w:t xml:space="preserve"> Reformulate the text regarding RAN WG interactions. Ensure the objectives are as per the conclusions, discuss offline what to include.</w:t>
      </w:r>
      <w:r w:rsidR="00BC5446" w:rsidRPr="00BC5446">
        <w:t xml:space="preserve"> Revised to </w:t>
      </w:r>
      <w:r w:rsidR="00BC5446">
        <w:rPr>
          <w:color w:val="0000FF"/>
        </w:rPr>
        <w:t>TD S2</w:t>
      </w:r>
      <w:r w:rsidR="00BC5446">
        <w:rPr>
          <w:color w:val="0000FF"/>
        </w:rPr>
        <w:noBreakHyphen/>
        <w:t>1912154</w:t>
      </w:r>
      <w:r w:rsidR="00BC5446" w:rsidRPr="00BC5446">
        <w:t>.</w:t>
      </w:r>
      <w:r w:rsidR="001770AF" w:rsidRPr="001770AF">
        <w:t xml:space="preserve"> Revised to </w:t>
      </w:r>
      <w:r w:rsidR="001770AF">
        <w:rPr>
          <w:color w:val="0000FF"/>
        </w:rPr>
        <w:t>TD S2</w:t>
      </w:r>
      <w:r w:rsidR="001770AF">
        <w:rPr>
          <w:color w:val="0000FF"/>
        </w:rPr>
        <w:noBreakHyphen/>
        <w:t>1912534</w:t>
      </w:r>
      <w:r w:rsidR="001770AF" w:rsidRPr="001770AF">
        <w:t>.</w:t>
      </w:r>
      <w:r w:rsidR="00DF1E58">
        <w:t xml:space="preserve"> Go in the direction of referring to the conclusions in the TR rather than describing the conclusions in the objectives.</w:t>
      </w:r>
      <w:r w:rsidR="009A7E57" w:rsidRPr="009A7E57">
        <w:t xml:space="preserve"> Revised to </w:t>
      </w:r>
      <w:r w:rsidR="009A7E57">
        <w:rPr>
          <w:color w:val="0000FF"/>
        </w:rPr>
        <w:t>TD S2</w:t>
      </w:r>
      <w:r w:rsidR="009A7E57">
        <w:rPr>
          <w:color w:val="0000FF"/>
        </w:rPr>
        <w:noBreakHyphen/>
        <w:t>1912561</w:t>
      </w:r>
      <w:r w:rsidR="009A7E57" w:rsidRPr="009A7E57">
        <w:t>.</w:t>
      </w:r>
    </w:p>
    <w:p w:rsidR="009C50C2" w:rsidRPr="00DA12F6" w:rsidRDefault="009C50C2" w:rsidP="009C50C2">
      <w:pPr>
        <w:keepNext/>
        <w:rPr>
          <w:rFonts w:cs="Arial"/>
          <w:b/>
        </w:rPr>
      </w:pPr>
      <w:r w:rsidRPr="00DA12F6">
        <w:rPr>
          <w:rFonts w:cs="Arial"/>
          <w:b/>
        </w:rPr>
        <w:t>Plenary session:</w:t>
      </w:r>
    </w:p>
    <w:p w:rsidR="009C50C2" w:rsidRDefault="00D95AC4" w:rsidP="009C50C2">
      <w:r>
        <w:t xml:space="preserve">Some corrections were made on line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912749</w:t>
      </w:r>
      <w:r>
        <w:t xml:space="preserve">, which was </w:t>
      </w:r>
      <w:r>
        <w:rPr>
          <w:color w:val="FF0000"/>
        </w:rPr>
        <w:t>approved</w:t>
      </w:r>
      <w:r>
        <w:t>.</w:t>
      </w:r>
    </w:p>
    <w:p w:rsidR="008541DF" w:rsidRDefault="008541DF" w:rsidP="008541DF">
      <w:pPr>
        <w:pStyle w:val="Heading2"/>
      </w:pPr>
      <w:bookmarkStart w:id="133" w:name="_Toc27314085"/>
      <w:bookmarkStart w:id="134" w:name="_Toc27314247"/>
      <w:r>
        <w:t>8.2</w:t>
      </w:r>
      <w:r>
        <w:tab/>
        <w:t>Study on Enablers for Network Automation for 5G - phase 2 (FS_eNA_ph2)</w:t>
      </w:r>
      <w:bookmarkEnd w:id="133"/>
      <w:bookmarkEnd w:id="134"/>
    </w:p>
    <w:p w:rsidR="008541DF" w:rsidRDefault="008541DF" w:rsidP="008541DF">
      <w:pPr>
        <w:pStyle w:val="AgendaHeader"/>
      </w:pPr>
      <w:r>
        <w:t>This agenda item was convened by Tao Sun (China Mobile).</w:t>
      </w:r>
    </w:p>
    <w:p w:rsidR="008541DF" w:rsidRDefault="008541DF" w:rsidP="008541DF">
      <w:pPr>
        <w:pStyle w:val="H6"/>
        <w:rPr>
          <w:color w:val="0000FF"/>
        </w:rPr>
      </w:pPr>
      <w:r>
        <w:rPr>
          <w:color w:val="0000FF"/>
        </w:rPr>
        <w:t>WT#1: Architecture enhancement:</w:t>
      </w:r>
      <w:r w:rsidR="00612A82">
        <w:rPr>
          <w:color w:val="0000FF"/>
        </w:rPr>
        <w:t xml:space="preserve"> </w:t>
      </w:r>
      <w:r>
        <w:rPr>
          <w:color w:val="0000FF"/>
        </w:rPr>
        <w:t>Multiple NWDAF Instances</w:t>
      </w:r>
    </w:p>
    <w:p w:rsidR="008541DF" w:rsidRDefault="008541DF" w:rsidP="008541DF">
      <w:pPr>
        <w:pStyle w:val="NormTop"/>
      </w:pPr>
      <w:r>
        <w:rPr>
          <w:color w:val="0000FF"/>
        </w:rPr>
        <w:t>TD S2</w:t>
      </w:r>
      <w:r>
        <w:rPr>
          <w:color w:val="0000FF"/>
        </w:rPr>
        <w:noBreakHyphen/>
        <w:t>1911196</w:t>
      </w:r>
      <w:r w:rsidRPr="00747FEB">
        <w:t xml:space="preserve"> </w:t>
      </w:r>
      <w:r>
        <w:t xml:space="preserve">(P-CR) Updating Key Issue on Multiple NWDAF Instances. (Source: Huawei, </w:t>
      </w:r>
      <w:proofErr w:type="spellStart"/>
      <w:r>
        <w:t>HiSilicon</w:t>
      </w:r>
      <w:proofErr w:type="spellEnd"/>
      <w:r>
        <w:t>, Orange, NTT DOCOMO).</w:t>
      </w:r>
      <w:r>
        <w:br/>
      </w:r>
      <w:r w:rsidRPr="00747FEB">
        <w:rPr>
          <w:b/>
        </w:rPr>
        <w:t>Document for:</w:t>
      </w:r>
      <w:r w:rsidRPr="00747FEB">
        <w:t xml:space="preserve"> </w:t>
      </w:r>
      <w:r>
        <w:t>Approval.</w:t>
      </w:r>
      <w:r>
        <w:br/>
      </w:r>
      <w:r w:rsidRPr="00747FEB">
        <w:rPr>
          <w:b/>
        </w:rPr>
        <w:t>Abstract:</w:t>
      </w:r>
      <w:r w:rsidRPr="00747FEB">
        <w:t xml:space="preserve"> </w:t>
      </w:r>
      <w:r>
        <w:t>This contribution proposes updates to Key Issue on multiple NWDAF instances to clarify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1912228</w:t>
      </w:r>
      <w:r w:rsidRPr="00677D7B">
        <w:t>.</w:t>
      </w:r>
      <w:r w:rsidR="00190245" w:rsidRPr="00190245">
        <w:t xml:space="preserve"> Revised to </w:t>
      </w:r>
      <w:r w:rsidR="00190245">
        <w:rPr>
          <w:color w:val="0000FF"/>
        </w:rPr>
        <w:t>TD S2</w:t>
      </w:r>
      <w:r w:rsidR="00190245">
        <w:rPr>
          <w:color w:val="0000FF"/>
        </w:rPr>
        <w:noBreakHyphen/>
        <w:t>1912299</w:t>
      </w:r>
      <w:r w:rsidR="00190245" w:rsidRPr="00190245">
        <w:t>.</w:t>
      </w:r>
      <w:r w:rsidR="005F72B6" w:rsidRPr="005F72B6">
        <w:t xml:space="preserve"> Revised to </w:t>
      </w:r>
      <w:r w:rsidR="005F72B6">
        <w:rPr>
          <w:color w:val="0000FF"/>
        </w:rPr>
        <w:t>TD S2</w:t>
      </w:r>
      <w:r w:rsidR="005F72B6">
        <w:rPr>
          <w:color w:val="0000FF"/>
        </w:rPr>
        <w:noBreakHyphen/>
        <w:t>1912628</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1911469</w:t>
      </w:r>
      <w:r w:rsidRPr="00747FEB">
        <w:t xml:space="preserve"> </w:t>
      </w:r>
      <w:r>
        <w:t>(P-CR) Update to KI #2. (Source: CATT).</w:t>
      </w:r>
      <w:r>
        <w:br/>
      </w:r>
      <w:r w:rsidRPr="00747FEB">
        <w:rPr>
          <w:b/>
        </w:rPr>
        <w:t>Document for:</w:t>
      </w:r>
      <w:r w:rsidRPr="00747FEB">
        <w:t xml:space="preserve"> </w:t>
      </w:r>
      <w:r>
        <w:t>Approval.</w:t>
      </w:r>
      <w:r>
        <w:br/>
      </w:r>
      <w:r w:rsidRPr="00747FEB">
        <w:rPr>
          <w:b/>
        </w:rPr>
        <w:t>Abstract:</w:t>
      </w:r>
      <w:r w:rsidRPr="00747FEB">
        <w:t xml:space="preserve"> </w:t>
      </w:r>
      <w:r>
        <w:t>Update the key issue #2.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1912237</w:t>
      </w:r>
      <w:r w:rsidRPr="00677D7B">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1910923</w:t>
      </w:r>
      <w:r w:rsidRPr="00747FEB">
        <w:t xml:space="preserve"> </w:t>
      </w:r>
      <w:r>
        <w:t>(P-CR) New Key Issue on support of analytics exposure for NPN. (Source: NTT DOCOMO).</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new Key Issue on analytics exposure with 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WT#2: NWDAF Architecture enhancement:</w:t>
      </w:r>
      <w:r w:rsidR="00612A82">
        <w:rPr>
          <w:color w:val="0000FF"/>
        </w:rPr>
        <w:t xml:space="preserve"> </w:t>
      </w:r>
      <w:r>
        <w:rPr>
          <w:color w:val="0000FF"/>
        </w:rPr>
        <w:t>Roaming</w:t>
      </w:r>
    </w:p>
    <w:p w:rsidR="008541DF" w:rsidRDefault="008541DF" w:rsidP="008541DF">
      <w:pPr>
        <w:pStyle w:val="NormTop"/>
      </w:pPr>
      <w:r>
        <w:rPr>
          <w:color w:val="0000FF"/>
        </w:rPr>
        <w:t>TD S2</w:t>
      </w:r>
      <w:r>
        <w:rPr>
          <w:color w:val="0000FF"/>
        </w:rPr>
        <w:noBreakHyphen/>
        <w:t>1911191</w:t>
      </w:r>
      <w:r w:rsidRPr="00747FEB">
        <w:t xml:space="preserve"> </w:t>
      </w:r>
      <w:r>
        <w:t xml:space="preserve">(P-CR) New KI for Support of roaming scenario. (Source: Huawei, </w:t>
      </w:r>
      <w:proofErr w:type="spellStart"/>
      <w:r>
        <w:t>HiSilicon</w:t>
      </w:r>
      <w:proofErr w:type="spellEnd"/>
      <w:r>
        <w:t xml:space="preserve">). (Revision of </w:t>
      </w:r>
      <w:r w:rsidR="003D6E5E" w:rsidRPr="003D6E5E">
        <w:rPr>
          <w:color w:val="0000FF"/>
        </w:rPr>
        <w:t>S2-1909287</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new key issues for support of roaming scenario.</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1911495</w:t>
      </w:r>
      <w:r w:rsidRPr="00747FEB">
        <w:t xml:space="preserve"> </w:t>
      </w:r>
      <w:r>
        <w:t xml:space="preserve">(P-CR) New key issues on support of analytics for roaming UEs. (Source: Samsung). (Revision of </w:t>
      </w:r>
      <w:r w:rsidR="003D6E5E" w:rsidRPr="003D6E5E">
        <w:rPr>
          <w:color w:val="0000FF"/>
        </w:rPr>
        <w:t>S2-1909172</w:t>
      </w:r>
      <w:r w:rsidRPr="00747FEB">
        <w:t>).</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for NWDAF to support roaming in Rel</w:t>
      </w:r>
      <w:r>
        <w:noBreakHyphen/>
        <w:t>17.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S2-1909172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WT#3: KI#11 from R16 (QoS Sustainability)</w:t>
      </w:r>
    </w:p>
    <w:p w:rsidR="008541DF" w:rsidRDefault="008541DF" w:rsidP="008541DF">
      <w:pPr>
        <w:pStyle w:val="NormTop"/>
      </w:pPr>
      <w:r>
        <w:rPr>
          <w:color w:val="0000FF"/>
        </w:rPr>
        <w:t>TD S2</w:t>
      </w:r>
      <w:r>
        <w:rPr>
          <w:color w:val="0000FF"/>
        </w:rPr>
        <w:noBreakHyphen/>
        <w:t>1911193</w:t>
      </w:r>
      <w:r w:rsidRPr="00747FEB">
        <w:t xml:space="preserve"> </w:t>
      </w:r>
      <w:r>
        <w:t xml:space="preserve">(P-CR) New key issue on Enhancements for QoS Sustainability Analytics. (Source: Huawei, </w:t>
      </w:r>
      <w:proofErr w:type="spellStart"/>
      <w:r>
        <w:t>HiSilicon</w:t>
      </w:r>
      <w:proofErr w:type="spellEnd"/>
      <w:r>
        <w:t xml:space="preserve">, LG Electronics). (Revision of </w:t>
      </w:r>
      <w:r w:rsidR="003D6E5E" w:rsidRPr="003D6E5E">
        <w:rPr>
          <w:color w:val="0000FF"/>
        </w:rPr>
        <w:t>S2-1909289</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existing Key Issue #11 in order to enhance the granularity of the output of the QoS Sustainability Analytics. This can be achieved by supporting additional Analytics Filter information, additional input data and support for additional QoS KPIs and Thresholds.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S2-1909289</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WT#4: KI#13 from R16 (UE Driven Analytics)</w:t>
      </w:r>
    </w:p>
    <w:p w:rsidR="008541DF" w:rsidRDefault="008541DF" w:rsidP="008541DF">
      <w:pPr>
        <w:pStyle w:val="NormTop"/>
      </w:pPr>
      <w:r>
        <w:rPr>
          <w:color w:val="0000FF"/>
        </w:rPr>
        <w:t>TD S2</w:t>
      </w:r>
      <w:r>
        <w:rPr>
          <w:color w:val="0000FF"/>
        </w:rPr>
        <w:noBreakHyphen/>
        <w:t>1911342</w:t>
      </w:r>
      <w:r w:rsidRPr="00747FEB">
        <w:t xml:space="preserve"> </w:t>
      </w:r>
      <w:r>
        <w:t xml:space="preserve">(P-CR) New Key Issue on UE-driven Analytics. (Source: Samsung, Qualcomm Incorporated, </w:t>
      </w:r>
      <w:proofErr w:type="spellStart"/>
      <w:r>
        <w:t>Convida</w:t>
      </w:r>
      <w:proofErr w:type="spellEnd"/>
      <w:r>
        <w:t xml:space="preserve"> Wireless LLC, NEC, Lenovo, Motorola Mobility). (Revision of </w:t>
      </w:r>
      <w:r w:rsidR="003D6E5E" w:rsidRPr="003D6E5E">
        <w:rPr>
          <w:color w:val="0000FF"/>
        </w:rPr>
        <w:t>S2-1909603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on UE-driven analytics as part of studies in FS_eNA_Ph2, Rel</w:t>
      </w:r>
      <w:r>
        <w:noBreakHyphen/>
        <w:t>17.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S2-1909603</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 xml:space="preserve">Revised to </w:t>
      </w:r>
      <w:r>
        <w:rPr>
          <w:color w:val="0000FF"/>
        </w:rPr>
        <w:t>TD S2</w:t>
      </w:r>
      <w:r>
        <w:rPr>
          <w:color w:val="0000FF"/>
        </w:rPr>
        <w:noBreakHyphen/>
        <w:t>1912229</w:t>
      </w:r>
      <w:r w:rsidRPr="00677D7B">
        <w:t>.</w:t>
      </w:r>
      <w:r w:rsidR="00190245" w:rsidRPr="00190245">
        <w:t xml:space="preserve"> Revised to </w:t>
      </w:r>
      <w:r w:rsidR="00190245">
        <w:rPr>
          <w:color w:val="0000FF"/>
        </w:rPr>
        <w:t>TD S2</w:t>
      </w:r>
      <w:r w:rsidR="00190245">
        <w:rPr>
          <w:color w:val="0000FF"/>
        </w:rPr>
        <w:noBreakHyphen/>
        <w:t>1912300</w:t>
      </w:r>
      <w:r w:rsidR="00190245" w:rsidRPr="00190245">
        <w:t>.</w:t>
      </w:r>
      <w:r w:rsidR="005F72B6" w:rsidRPr="005F72B6">
        <w:t xml:space="preserve"> Revised to </w:t>
      </w:r>
      <w:r w:rsidR="005F72B6">
        <w:rPr>
          <w:color w:val="0000FF"/>
        </w:rPr>
        <w:t>TD S2</w:t>
      </w:r>
      <w:r w:rsidR="005F72B6">
        <w:rPr>
          <w:color w:val="0000FF"/>
        </w:rPr>
        <w:noBreakHyphen/>
        <w:t>1912629</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1911783</w:t>
      </w:r>
      <w:r w:rsidRPr="00747FEB">
        <w:t xml:space="preserve"> </w:t>
      </w:r>
      <w:r>
        <w:t xml:space="preserve">(P-CR) New Key Issue: NWDAF providing handover assistance information.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A new Key Issue is proposed for TR 23.700-91 covering information provided by the NWDAF to assist handover.</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1911850</w:t>
      </w:r>
      <w:r w:rsidRPr="00747FEB">
        <w:t xml:space="preserve"> </w:t>
      </w:r>
      <w:r>
        <w:t xml:space="preserve">(P-CR) Proposal of Key Issue: UE driven analytics for network access and handover optimization. (Source: Huawei, </w:t>
      </w:r>
      <w:proofErr w:type="spellStart"/>
      <w:r>
        <w:t>HiSilicon</w:t>
      </w:r>
      <w:proofErr w:type="spellEnd"/>
      <w:r>
        <w:t xml:space="preserve">). (Revision of </w:t>
      </w:r>
      <w:r w:rsidR="003D6E5E" w:rsidRPr="003D6E5E">
        <w:rPr>
          <w:color w:val="0000FF"/>
        </w:rPr>
        <w:t>S2-1909290</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KI: UE driven analytics for network (re)access and handover optimization.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S2-1909290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1911192</w:t>
      </w:r>
      <w:r w:rsidRPr="00747FEB">
        <w:t xml:space="preserve"> </w:t>
      </w:r>
      <w:r>
        <w:t xml:space="preserve">(P-CR) Key issue on user's consent of data collection and data analytic. (Source: Huawei, </w:t>
      </w:r>
      <w:proofErr w:type="spellStart"/>
      <w:r>
        <w:t>HiSilicon</w:t>
      </w:r>
      <w:proofErr w:type="spellEnd"/>
      <w:r>
        <w:t xml:space="preserve">). (Revision of </w:t>
      </w:r>
      <w:r w:rsidR="003D6E5E" w:rsidRPr="003D6E5E">
        <w:rPr>
          <w:color w:val="0000FF"/>
        </w:rPr>
        <w:t>S2-1909288</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user's consent of data collection and data analytics, this key issue is either related to the inter PLMN Roaming and inter Region Roaming, but also related to the legacy KI of R16 that UE driven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S2-1909288</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1911351</w:t>
      </w:r>
      <w:r w:rsidRPr="00747FEB">
        <w:t xml:space="preserve"> </w:t>
      </w:r>
      <w:r>
        <w:t>(P-CR) New Key Issue: User consent for analytics collection from the UEs. (Source: NEC).</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user consent for analytics collection from the UEs.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WT#5: KI#14 from R16 (Slice SLA Guarantee)</w:t>
      </w:r>
    </w:p>
    <w:p w:rsidR="008541DF" w:rsidRDefault="008541DF" w:rsidP="008541DF">
      <w:pPr>
        <w:pStyle w:val="NormTop"/>
      </w:pPr>
      <w:r>
        <w:rPr>
          <w:color w:val="0000FF"/>
        </w:rPr>
        <w:t>TD S2</w:t>
      </w:r>
      <w:r>
        <w:rPr>
          <w:color w:val="0000FF"/>
        </w:rPr>
        <w:noBreakHyphen/>
        <w:t>1911194</w:t>
      </w:r>
      <w:r w:rsidRPr="00747FEB">
        <w:t xml:space="preserve"> </w:t>
      </w:r>
      <w:r>
        <w:t xml:space="preserve">(P-CR) KI #4: Remaining aspects on how to guarantee Slice SLA. (Source: Huawei, </w:t>
      </w:r>
      <w:proofErr w:type="spellStart"/>
      <w:r>
        <w:t>HiSilicon</w:t>
      </w:r>
      <w:proofErr w:type="spellEnd"/>
      <w:r>
        <w:t xml:space="preserve">). (Revision of </w:t>
      </w:r>
      <w:r w:rsidR="003D6E5E" w:rsidRPr="003D6E5E">
        <w:rPr>
          <w:color w:val="0000FF"/>
        </w:rPr>
        <w:t>S2-1909766</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tdoc</w:t>
      </w:r>
      <w:proofErr w:type="spellEnd"/>
      <w:r>
        <w:t xml:space="preserve"> tries to refine KI #4 so that it will be easy to understand what extra is required from NWDAF to ensure slice SLA.</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S2-1909766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WT#6: UPF data reporting</w:t>
      </w:r>
    </w:p>
    <w:p w:rsidR="008541DF" w:rsidRDefault="008541DF" w:rsidP="008541DF">
      <w:pPr>
        <w:pStyle w:val="NormTop"/>
      </w:pPr>
      <w:r>
        <w:rPr>
          <w:color w:val="0000FF"/>
        </w:rPr>
        <w:t>TD S2</w:t>
      </w:r>
      <w:r>
        <w:rPr>
          <w:color w:val="0000FF"/>
        </w:rPr>
        <w:noBreakHyphen/>
        <w:t>1910899</w:t>
      </w:r>
      <w:r w:rsidRPr="00747FEB">
        <w:t xml:space="preserve"> </w:t>
      </w:r>
      <w:r>
        <w:t xml:space="preserve">(P-CR) New key issue: Adding Application KPIs to the Input data in some services described in TS 23.288. (Source: </w:t>
      </w:r>
      <w:proofErr w:type="spellStart"/>
      <w:r>
        <w:t>Sandvine</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on supporting to extend the Input data using App KPIs in several of the services described in TS 23.288.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2498F" w:rsidP="00B0490C">
      <w:pPr>
        <w:keepNext/>
      </w:pPr>
      <w:r w:rsidRPr="00E2498F">
        <w:t xml:space="preserve">Revised to </w:t>
      </w:r>
      <w:r>
        <w:rPr>
          <w:color w:val="0000FF"/>
        </w:rPr>
        <w:t>TD S2</w:t>
      </w:r>
      <w:r>
        <w:rPr>
          <w:color w:val="0000FF"/>
        </w:rPr>
        <w:noBreakHyphen/>
        <w:t>1912196</w:t>
      </w:r>
      <w:r w:rsidRPr="00E2498F">
        <w:t>.</w:t>
      </w:r>
      <w:r w:rsidR="00677D7B" w:rsidRPr="00677D7B">
        <w:t xml:space="preserve"> Revised to </w:t>
      </w:r>
      <w:r w:rsidR="00677D7B">
        <w:rPr>
          <w:color w:val="0000FF"/>
        </w:rPr>
        <w:t>TD S2</w:t>
      </w:r>
      <w:r w:rsidR="00677D7B">
        <w:rPr>
          <w:color w:val="0000FF"/>
        </w:rPr>
        <w:noBreakHyphen/>
        <w:t>1912230</w:t>
      </w:r>
      <w:r w:rsidR="00677D7B" w:rsidRPr="00677D7B">
        <w:t>.</w:t>
      </w:r>
      <w:r w:rsidR="00190245" w:rsidRPr="00190245">
        <w:t xml:space="preserve"> Revised to </w:t>
      </w:r>
      <w:r w:rsidR="00190245">
        <w:rPr>
          <w:color w:val="0000FF"/>
        </w:rPr>
        <w:t>TD S2</w:t>
      </w:r>
      <w:r w:rsidR="00190245">
        <w:rPr>
          <w:color w:val="0000FF"/>
        </w:rPr>
        <w:noBreakHyphen/>
        <w:t>1912301</w:t>
      </w:r>
      <w:r w:rsidR="00190245" w:rsidRPr="00190245">
        <w:t>.</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WT#7: Analytics exposure to applications</w:t>
      </w:r>
    </w:p>
    <w:p w:rsidR="008541DF" w:rsidRDefault="008541DF" w:rsidP="008541DF">
      <w:pPr>
        <w:pStyle w:val="NormTop"/>
      </w:pPr>
      <w:r>
        <w:rPr>
          <w:color w:val="0000FF"/>
        </w:rPr>
        <w:t>TD S2</w:t>
      </w:r>
      <w:r>
        <w:rPr>
          <w:color w:val="0000FF"/>
        </w:rPr>
        <w:noBreakHyphen/>
        <w:t>1911671</w:t>
      </w:r>
      <w:r w:rsidRPr="00747FEB">
        <w:t xml:space="preserve"> </w:t>
      </w:r>
      <w:r>
        <w:t>(P-CR) New Use Case: NWDAF-assisted Smart City.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 a new use case for NWDAF-assisted smart city.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2498F" w:rsidRDefault="00E2498F" w:rsidP="008541DF">
      <w:pPr>
        <w:keepNext/>
      </w:pPr>
      <w:r w:rsidRPr="00E2498F">
        <w:t xml:space="preserve">Revised to </w:t>
      </w:r>
      <w:r>
        <w:rPr>
          <w:color w:val="0000FF"/>
        </w:rPr>
        <w:t>TD S2</w:t>
      </w:r>
      <w:r>
        <w:rPr>
          <w:color w:val="0000FF"/>
        </w:rPr>
        <w:noBreakHyphen/>
        <w:t>1912195</w:t>
      </w:r>
      <w:r w:rsidRPr="00E2498F">
        <w:t>.</w:t>
      </w:r>
      <w:r w:rsidR="00677D7B" w:rsidRPr="00677D7B">
        <w:t xml:space="preserve"> Revised to </w:t>
      </w:r>
      <w:r w:rsidR="00677D7B">
        <w:rPr>
          <w:color w:val="0000FF"/>
        </w:rPr>
        <w:t>TD S2</w:t>
      </w:r>
      <w:r w:rsidR="00677D7B">
        <w:rPr>
          <w:color w:val="0000FF"/>
        </w:rPr>
        <w:noBreakHyphen/>
        <w:t>1912231</w:t>
      </w:r>
      <w:r w:rsidR="00677D7B" w:rsidRPr="00677D7B">
        <w:t>.</w:t>
      </w:r>
      <w:r w:rsidR="00190245" w:rsidRPr="00190245">
        <w:t xml:space="preserve"> Revised to </w:t>
      </w:r>
      <w:r w:rsidR="00190245">
        <w:rPr>
          <w:color w:val="0000FF"/>
        </w:rPr>
        <w:t>TD S2</w:t>
      </w:r>
      <w:r w:rsidR="00190245">
        <w:rPr>
          <w:color w:val="0000FF"/>
        </w:rPr>
        <w:noBreakHyphen/>
        <w:t>1912302</w:t>
      </w:r>
      <w:r w:rsidR="00190245" w:rsidRPr="00190245">
        <w:t>.</w:t>
      </w:r>
      <w:r w:rsidR="005F72B6" w:rsidRPr="005F72B6">
        <w:t xml:space="preserve"> Revised to </w:t>
      </w:r>
      <w:r w:rsidR="005F72B6">
        <w:rPr>
          <w:color w:val="0000FF"/>
        </w:rPr>
        <w:t>TD S2</w:t>
      </w:r>
      <w:r w:rsidR="005F72B6">
        <w:rPr>
          <w:color w:val="0000FF"/>
        </w:rPr>
        <w:noBreakHyphen/>
        <w:t>1912630</w:t>
      </w:r>
      <w:r w:rsidR="005F72B6" w:rsidRPr="005F72B6">
        <w:t>.</w:t>
      </w:r>
    </w:p>
    <w:p w:rsidR="008541DF" w:rsidRPr="00DA12F6" w:rsidRDefault="008541DF" w:rsidP="008541DF">
      <w:pPr>
        <w:keepNext/>
        <w:rPr>
          <w:rFonts w:cs="Arial"/>
          <w:b/>
        </w:rPr>
      </w:pPr>
      <w:r w:rsidRPr="00DA12F6">
        <w:rPr>
          <w:rFonts w:cs="Arial"/>
          <w:b/>
        </w:rPr>
        <w:t>Plenary session:</w:t>
      </w:r>
    </w:p>
    <w:p w:rsidR="008541DF" w:rsidRDefault="00337D77" w:rsidP="008541DF">
      <w:r>
        <w:t xml:space="preserve">Some corrections were made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912761</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1911498</w:t>
      </w:r>
      <w:r w:rsidRPr="00747FEB">
        <w:t xml:space="preserve"> </w:t>
      </w:r>
      <w:r>
        <w:t>(P-CR) New KI on exposure of NWDAF analytics to applications. (Source: CATT).</w:t>
      </w:r>
      <w:r>
        <w:br/>
      </w:r>
      <w:r w:rsidRPr="00747FEB">
        <w:rPr>
          <w:b/>
        </w:rPr>
        <w:t>Document for:</w:t>
      </w:r>
      <w:r w:rsidRPr="00747FEB">
        <w:t xml:space="preserve"> </w:t>
      </w:r>
      <w:r>
        <w:t>Approval.</w:t>
      </w:r>
      <w:r>
        <w:br/>
      </w:r>
      <w:r w:rsidRPr="00747FEB">
        <w:rPr>
          <w:b/>
        </w:rPr>
        <w:t>Abstract:</w:t>
      </w:r>
      <w:r w:rsidRPr="00747FEB">
        <w:t xml:space="preserve"> </w:t>
      </w:r>
      <w:r>
        <w:t>Introducing a New KI on exposure of NWDAF analytics to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1911927</w:t>
      </w:r>
      <w:r w:rsidRPr="00747FEB">
        <w:t xml:space="preserve"> </w:t>
      </w:r>
      <w:r>
        <w:t>(P-CR) New key issue for exposure to applications. (Source: Nokia, Nokia Shanghai Bell).</w:t>
      </w:r>
      <w:r>
        <w:br/>
      </w:r>
      <w:r w:rsidRPr="00747FEB">
        <w:rPr>
          <w:b/>
        </w:rPr>
        <w:t>Document for:</w:t>
      </w:r>
      <w:r w:rsidRPr="00747FEB">
        <w:t xml:space="preserve"> </w:t>
      </w:r>
      <w:r>
        <w:t>Approval.</w:t>
      </w:r>
      <w:r>
        <w:br/>
      </w:r>
      <w:r w:rsidRPr="00747FEB">
        <w:rPr>
          <w:b/>
        </w:rPr>
        <w:t>Abstract:</w:t>
      </w:r>
      <w:r w:rsidRPr="00747FEB">
        <w:t xml:space="preserve"> </w:t>
      </w:r>
      <w:r>
        <w:t>Proposal for a new key issue for exposure to applications.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WT#8: NWDAF-Assisted Wireless network energy saving</w:t>
      </w:r>
    </w:p>
    <w:p w:rsidR="008541DF" w:rsidRDefault="008541DF" w:rsidP="008541DF">
      <w:pPr>
        <w:pStyle w:val="NormTop"/>
      </w:pPr>
      <w:r>
        <w:rPr>
          <w:color w:val="0000FF"/>
        </w:rPr>
        <w:t>TD S2</w:t>
      </w:r>
      <w:r>
        <w:rPr>
          <w:color w:val="0000FF"/>
        </w:rPr>
        <w:noBreakHyphen/>
        <w:t>1911062</w:t>
      </w:r>
      <w:r w:rsidRPr="00747FEB">
        <w:t xml:space="preserve"> </w:t>
      </w:r>
      <w:r>
        <w:t xml:space="preserve">(P-CR) </w:t>
      </w:r>
      <w:proofErr w:type="spellStart"/>
      <w:r>
        <w:t>FS_eNA</w:t>
      </w:r>
      <w:proofErr w:type="spellEnd"/>
      <w:r>
        <w:t xml:space="preserve"> use case: network data analysis assisted energy saving. (Source: China Telecom, China Mobile, China Unicom, Tencent, CATT).</w:t>
      </w:r>
      <w:r>
        <w:br/>
      </w:r>
      <w:r w:rsidRPr="00747FEB">
        <w:rPr>
          <w:b/>
        </w:rPr>
        <w:t>Document for:</w:t>
      </w:r>
      <w:r w:rsidRPr="00747FEB">
        <w:t xml:space="preserve"> </w:t>
      </w:r>
      <w:r>
        <w:t>Approval.</w:t>
      </w:r>
      <w:r>
        <w:br/>
      </w:r>
      <w:r w:rsidRPr="00747FEB">
        <w:rPr>
          <w:b/>
        </w:rPr>
        <w:t>Abstract:</w:t>
      </w:r>
      <w:r w:rsidRPr="00747FEB">
        <w:t xml:space="preserve"> </w:t>
      </w:r>
      <w:r>
        <w:t>This contribution proposes the use case of network data analysis assisted energy saving for further study.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677D7B" w:rsidP="00B0490C">
      <w:pPr>
        <w:keepNext/>
      </w:pPr>
      <w:r w:rsidRPr="00677D7B">
        <w:t xml:space="preserve">Revised to </w:t>
      </w:r>
      <w:r>
        <w:rPr>
          <w:color w:val="0000FF"/>
        </w:rPr>
        <w:t>TD S2</w:t>
      </w:r>
      <w:r>
        <w:rPr>
          <w:color w:val="0000FF"/>
        </w:rPr>
        <w:noBreakHyphen/>
        <w:t>1912232</w:t>
      </w:r>
      <w:r w:rsidRPr="00677D7B">
        <w:t>.</w:t>
      </w:r>
      <w:r w:rsidR="00190245" w:rsidRPr="00190245">
        <w:t xml:space="preserve"> Revised to </w:t>
      </w:r>
      <w:r w:rsidR="00190245">
        <w:rPr>
          <w:color w:val="0000FF"/>
        </w:rPr>
        <w:t>TD S2</w:t>
      </w:r>
      <w:r w:rsidR="00190245">
        <w:rPr>
          <w:color w:val="0000FF"/>
        </w:rPr>
        <w:noBreakHyphen/>
        <w:t>1912304</w:t>
      </w:r>
      <w:r w:rsidR="00190245" w:rsidRPr="00190245">
        <w:t>.</w:t>
      </w:r>
      <w:r w:rsidR="005F72B6" w:rsidRPr="005F72B6">
        <w:t xml:space="preserve"> Revised to </w:t>
      </w:r>
      <w:r w:rsidR="005F72B6">
        <w:rPr>
          <w:color w:val="0000FF"/>
        </w:rPr>
        <w:t>TD S2</w:t>
      </w:r>
      <w:r w:rsidR="005F72B6">
        <w:rPr>
          <w:color w:val="0000FF"/>
        </w:rPr>
        <w:noBreakHyphen/>
        <w:t>1912633</w:t>
      </w:r>
      <w:r w:rsidR="005F72B6" w:rsidRPr="005F72B6">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Zhao Song (China Telecom) provided rev1. Belen (Ericsson) object. Yannick (Nokia) object to rev1 and initial version. Zhao Song (China Telecom) provided rev2. Haris(Qualcomm) agree with Yannick and wait SA. Yannick (Nokia) also object rev2. Belen (Ericsson) object any revision.</w:t>
      </w:r>
    </w:p>
    <w:p w:rsidR="008541DF" w:rsidRDefault="008541DF" w:rsidP="008541DF">
      <w:pPr>
        <w:pStyle w:val="NormTop"/>
      </w:pPr>
      <w:r>
        <w:rPr>
          <w:color w:val="0000FF"/>
        </w:rPr>
        <w:t>TD S2</w:t>
      </w:r>
      <w:r>
        <w:rPr>
          <w:color w:val="0000FF"/>
        </w:rPr>
        <w:noBreakHyphen/>
        <w:t>191</w:t>
      </w:r>
      <w:r w:rsidR="00484743">
        <w:rPr>
          <w:color w:val="0000FF"/>
        </w:rPr>
        <w:t>2303</w:t>
      </w:r>
      <w:r w:rsidRPr="00747FEB">
        <w:t xml:space="preserve"> </w:t>
      </w:r>
      <w:r w:rsidR="00484743">
        <w:t>[DRAFT] LS to SA WG5</w:t>
      </w:r>
      <w:r>
        <w:t xml:space="preserve">. (Source: </w:t>
      </w:r>
      <w:r w:rsidR="00484743">
        <w:t>Ericsson</w:t>
      </w:r>
      <w:r>
        <w:t>).</w:t>
      </w:r>
      <w:r>
        <w:br/>
      </w:r>
      <w:r w:rsidRPr="00747FEB">
        <w:rPr>
          <w:b/>
        </w:rPr>
        <w:t>Document for:</w:t>
      </w:r>
      <w:r w:rsidRPr="00747FEB">
        <w:t xml:space="preserve"> </w:t>
      </w:r>
      <w:r>
        <w:t>Approval.</w:t>
      </w:r>
      <w:r>
        <w:br/>
      </w:r>
      <w:r w:rsidRPr="00747FEB">
        <w:rPr>
          <w:b/>
        </w:rPr>
        <w:t>Abstract:</w:t>
      </w:r>
      <w:r w:rsidRPr="00747FEB">
        <w:t xml:space="preserve"> </w:t>
      </w:r>
      <w:r w:rsidR="00484743">
        <w:t>To: SA WG5</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84743" w:rsidP="00B0490C">
      <w:pPr>
        <w:keepNext/>
      </w:pPr>
      <w:r>
        <w:t>Created at meeting.</w:t>
      </w:r>
      <w:r w:rsidR="005F72B6" w:rsidRPr="005F72B6">
        <w:t xml:space="preserve"> Revised to </w:t>
      </w:r>
      <w:r w:rsidR="005F72B6">
        <w:rPr>
          <w:color w:val="0000FF"/>
        </w:rPr>
        <w:t>TD S2</w:t>
      </w:r>
      <w:r w:rsidR="005F72B6">
        <w:rPr>
          <w:color w:val="0000FF"/>
        </w:rPr>
        <w:noBreakHyphen/>
        <w:t>1912632</w:t>
      </w:r>
      <w:r w:rsidR="005F72B6" w:rsidRPr="005F72B6">
        <w:t>.</w:t>
      </w:r>
    </w:p>
    <w:p w:rsidR="00B0490C" w:rsidRPr="00DA12F6" w:rsidRDefault="00B0490C" w:rsidP="00B0490C">
      <w:pPr>
        <w:keepNext/>
        <w:rPr>
          <w:rFonts w:cs="Arial"/>
          <w:b/>
        </w:rPr>
      </w:pPr>
      <w:r w:rsidRPr="00DA12F6">
        <w:rPr>
          <w:rFonts w:cs="Arial"/>
          <w:b/>
        </w:rPr>
        <w:t>Plenary session:</w:t>
      </w:r>
    </w:p>
    <w:p w:rsidR="00DA6EBE" w:rsidRPr="00DA6EBE" w:rsidRDefault="00B0490C" w:rsidP="00DA6EBE">
      <w:pPr>
        <w:keepNext/>
      </w:pPr>
      <w:r w:rsidRPr="00B0490C">
        <w:t>This was left for e-mail approval.</w:t>
      </w:r>
      <w:r w:rsidR="00DA6EBE">
        <w:t xml:space="preserve"> e-mail revision 6 agreed. Revised to </w:t>
      </w:r>
      <w:r w:rsidR="00DA6EBE">
        <w:rPr>
          <w:color w:val="0000FF"/>
        </w:rPr>
        <w:t>TD S2</w:t>
      </w:r>
      <w:r w:rsidR="00DA6EBE">
        <w:rPr>
          <w:color w:val="0000FF"/>
        </w:rPr>
        <w:noBreakHyphen/>
        <w:t>1912770</w:t>
      </w:r>
      <w:r w:rsidR="00DA6EBE">
        <w:t xml:space="preserve">. </w:t>
      </w:r>
      <w:r w:rsidR="00DA6EBE">
        <w:rPr>
          <w:color w:val="FF0000"/>
        </w:rPr>
        <w:t>Approved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proofErr w:type="spellStart"/>
      <w:r>
        <w:rPr>
          <w:i/>
          <w:iCs/>
        </w:rPr>
        <w:t>elen</w:t>
      </w:r>
      <w:proofErr w:type="spellEnd"/>
      <w:r>
        <w:rPr>
          <w:i/>
          <w:iCs/>
        </w:rPr>
        <w:t xml:space="preserve"> (Ericsson) provided rev1. Haris (Qualcomm) provided rev2. LaeYoung (LGE) provided rev3. Yannick (NOKIA) provided rev4. Zhao Song (China Telecom) provided rev5. Belen (Ericsson) provided rev6. Laurent(NOKIA) provided rev7. Antoine (Orange) comment Laurent. Laurent(NOKIA) provided rev8. Zhao Song (China Telecom) comment rev7 not ask rev6 as it was. Haris (Qualcomm) also prefer rev7 i.e. the revision provided from Belen (NOTE by TAO: this should be rev6). Antoine (Orange) prefer Belen's rev6/rev7. Belen (Ericsson) fine with rev6/7/8. Yannick (Nokia) rev8 brings some good, can live with rev6. Feder (Sprint) prefer version (v8). Feder (Sprint) rev6 we don't include the SA WG5 addition provided by Nokia, which some of us would like to see, including Spirent Comm. Shabnam (Ericsson) Nothing prevents.</w:t>
      </w:r>
    </w:p>
    <w:p w:rsidR="00484743" w:rsidRDefault="00484743" w:rsidP="00484743">
      <w:pPr>
        <w:pStyle w:val="NormTop"/>
      </w:pPr>
      <w:r>
        <w:rPr>
          <w:color w:val="0000FF"/>
        </w:rPr>
        <w:t>TD S2</w:t>
      </w:r>
      <w:r>
        <w:rPr>
          <w:color w:val="0000FF"/>
        </w:rPr>
        <w:noBreakHyphen/>
        <w:t>1911142</w:t>
      </w:r>
      <w:r w:rsidRPr="00747FEB">
        <w:t xml:space="preserve"> </w:t>
      </w:r>
      <w:r>
        <w:t xml:space="preserve">(P-CR) </w:t>
      </w:r>
      <w:proofErr w:type="spellStart"/>
      <w:r>
        <w:t>FS_eNA</w:t>
      </w:r>
      <w:proofErr w:type="spellEnd"/>
      <w:r>
        <w:t xml:space="preserve"> new key issues for network data analysis assisted energy saving. (Source: China Telecom). (Revision of </w:t>
      </w:r>
      <w:r w:rsidRPr="003D6E5E">
        <w:rPr>
          <w:color w:val="0000FF"/>
        </w:rPr>
        <w:t>S2-1909860</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the key issues to support the network data analysis assisted energy saving.</w:t>
      </w:r>
    </w:p>
    <w:p w:rsidR="00484743" w:rsidRPr="00DA12F6" w:rsidRDefault="00484743" w:rsidP="00484743">
      <w:pPr>
        <w:keepNext/>
        <w:rPr>
          <w:rFonts w:cs="Arial"/>
          <w:b/>
        </w:rPr>
      </w:pPr>
      <w:r w:rsidRPr="00DA12F6">
        <w:rPr>
          <w:rFonts w:cs="Arial"/>
          <w:b/>
        </w:rPr>
        <w:t>Discussion and conclusion:</w:t>
      </w:r>
    </w:p>
    <w:p w:rsidR="00484743" w:rsidRDefault="00484743" w:rsidP="00484743">
      <w:pPr>
        <w:keepNext/>
      </w:pPr>
      <w:r>
        <w:t xml:space="preserve">Revision of </w:t>
      </w:r>
      <w:r w:rsidRPr="003D6E5E">
        <w:rPr>
          <w:color w:val="0000FF"/>
        </w:rPr>
        <w:t>S2-1909860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1911601</w:t>
      </w:r>
      <w:r w:rsidRPr="00747FEB">
        <w:t xml:space="preserve"> </w:t>
      </w:r>
      <w:r>
        <w:t>(P-CR) A new key issue for NWDAF assisting RFSP index selection. (Source: Samsung R&amp;D Institute UK).</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NWADF assisting RFSP selection.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Upload problem. Rx 11/11, 02:45.</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1912217</w:t>
      </w:r>
      <w:r w:rsidRPr="00677D7B">
        <w:t>.</w:t>
      </w:r>
    </w:p>
    <w:p w:rsidR="008541DF" w:rsidRDefault="008541DF" w:rsidP="008541DF">
      <w:pPr>
        <w:pStyle w:val="NormTop"/>
      </w:pPr>
      <w:r>
        <w:rPr>
          <w:color w:val="0000FF"/>
        </w:rPr>
        <w:t>TD S2</w:t>
      </w:r>
      <w:r>
        <w:rPr>
          <w:color w:val="0000FF"/>
        </w:rPr>
        <w:noBreakHyphen/>
        <w:t>1911672</w:t>
      </w:r>
      <w:r w:rsidRPr="00747FEB">
        <w:t xml:space="preserve"> </w:t>
      </w:r>
      <w:r>
        <w:t xml:space="preserve">(P-CR) </w:t>
      </w:r>
      <w:proofErr w:type="spellStart"/>
      <w:r>
        <w:t>FS_eNA</w:t>
      </w:r>
      <w:proofErr w:type="spellEnd"/>
      <w:r>
        <w:t xml:space="preserve"> key issue: NWDAF-assisted RFSP policy. (Source: China Telecom). (Revision of </w:t>
      </w:r>
      <w:r w:rsidR="003D6E5E" w:rsidRPr="003D6E5E">
        <w:rPr>
          <w:color w:val="0000FF"/>
        </w:rPr>
        <w:t>S2-1908934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to study solutions to support RAT /frequency selection by adjusting RFSP policy based on assistance analytics information from NWDAF.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S2-1908934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AE599C" w:rsidP="00B0490C">
      <w:pPr>
        <w:keepNext/>
      </w:pPr>
      <w:r w:rsidRPr="00AE599C">
        <w:t>Revised</w:t>
      </w:r>
      <w:r w:rsidR="00677D7B">
        <w:t xml:space="preserve">, merging </w:t>
      </w:r>
      <w:r w:rsidR="00EC5482">
        <w:rPr>
          <w:color w:val="0000FF"/>
        </w:rPr>
        <w:t>TD S2</w:t>
      </w:r>
      <w:r w:rsidR="00EC5482">
        <w:rPr>
          <w:color w:val="0000FF"/>
        </w:rPr>
        <w:noBreakHyphen/>
        <w:t>1911601</w:t>
      </w:r>
      <w:r w:rsidR="00677D7B">
        <w:t>,</w:t>
      </w:r>
      <w:r w:rsidRPr="00AE599C">
        <w:t xml:space="preserve"> to </w:t>
      </w:r>
      <w:r>
        <w:rPr>
          <w:color w:val="0000FF"/>
        </w:rPr>
        <w:t>TD S2</w:t>
      </w:r>
      <w:r>
        <w:rPr>
          <w:color w:val="0000FF"/>
        </w:rPr>
        <w:noBreakHyphen/>
        <w:t>1912217</w:t>
      </w:r>
      <w:r w:rsidRPr="00AE599C">
        <w:t>.</w:t>
      </w:r>
      <w:r w:rsidR="00677D7B" w:rsidRPr="00677D7B">
        <w:t xml:space="preserve"> Revised to </w:t>
      </w:r>
      <w:r w:rsidR="00677D7B">
        <w:rPr>
          <w:color w:val="0000FF"/>
        </w:rPr>
        <w:t>TD S2</w:t>
      </w:r>
      <w:r w:rsidR="00677D7B">
        <w:rPr>
          <w:color w:val="0000FF"/>
        </w:rPr>
        <w:noBreakHyphen/>
        <w:t>1912233</w:t>
      </w:r>
      <w:r w:rsidR="00677D7B" w:rsidRPr="00677D7B">
        <w:t>.</w:t>
      </w:r>
      <w:r w:rsidR="00EC5482" w:rsidRPr="00EC5482">
        <w:t xml:space="preserve"> Revised to </w:t>
      </w:r>
      <w:r w:rsidR="00EC5482">
        <w:rPr>
          <w:color w:val="0000FF"/>
        </w:rPr>
        <w:t>TD S2</w:t>
      </w:r>
      <w:r w:rsidR="00EC5482">
        <w:rPr>
          <w:color w:val="0000FF"/>
        </w:rPr>
        <w:noBreakHyphen/>
        <w:t>1912626</w:t>
      </w:r>
      <w:r w:rsidR="00EC5482" w:rsidRPr="00EC5482">
        <w:t>.</w:t>
      </w:r>
      <w:r w:rsidR="005E0680">
        <w:t xml:space="preserve"> e.g.,. . . . is removed.</w:t>
      </w:r>
      <w:r w:rsidR="005F72B6" w:rsidRPr="005F72B6">
        <w:t xml:space="preserve"> Revised to </w:t>
      </w:r>
      <w:r w:rsidR="005F72B6">
        <w:rPr>
          <w:color w:val="0000FF"/>
        </w:rPr>
        <w:t>TD S2</w:t>
      </w:r>
      <w:r w:rsidR="005F72B6">
        <w:rPr>
          <w:color w:val="0000FF"/>
        </w:rPr>
        <w:noBreakHyphen/>
        <w:t>1912634</w:t>
      </w:r>
      <w:r w:rsidR="005F72B6" w:rsidRPr="005F72B6">
        <w:t xml:space="preserve">. </w:t>
      </w:r>
      <w:r w:rsidR="009A7E57">
        <w:t>Update the source company.</w:t>
      </w:r>
      <w:r w:rsidR="00E7175D" w:rsidRPr="00E7175D">
        <w:t xml:space="preserve"> Revised to </w:t>
      </w:r>
      <w:r w:rsidR="00E7175D">
        <w:rPr>
          <w:color w:val="0000FF"/>
        </w:rPr>
        <w:t>TD S2</w:t>
      </w:r>
      <w:r w:rsidR="00E7175D">
        <w:rPr>
          <w:color w:val="0000FF"/>
        </w:rPr>
        <w:noBreakHyphen/>
        <w:t>1912659</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WT#9: Interaction between NWDAF and AI Model &amp;Training Service</w:t>
      </w:r>
    </w:p>
    <w:p w:rsidR="008541DF" w:rsidRDefault="008541DF" w:rsidP="008541DF">
      <w:pPr>
        <w:pStyle w:val="NormTop"/>
      </w:pPr>
      <w:r>
        <w:rPr>
          <w:color w:val="0000FF"/>
        </w:rPr>
        <w:t>TD S2</w:t>
      </w:r>
      <w:r>
        <w:rPr>
          <w:color w:val="0000FF"/>
        </w:rPr>
        <w:noBreakHyphen/>
        <w:t>1911802</w:t>
      </w:r>
      <w:r w:rsidRPr="00747FEB">
        <w:t xml:space="preserve"> </w:t>
      </w:r>
      <w:r>
        <w:t>(P-CR) New key issue on automated stitching and deployment of decomposed analytics services through descriptors of analytics services. (Source: Verizon UK Ltd).</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1911468</w:t>
      </w:r>
      <w:r w:rsidRPr="00747FEB">
        <w:t xml:space="preserve"> </w:t>
      </w:r>
      <w:r>
        <w:t>(P-CR) Update to KI #1. (Source: CATT).</w:t>
      </w:r>
      <w:r>
        <w:br/>
      </w:r>
      <w:r w:rsidRPr="00747FEB">
        <w:rPr>
          <w:b/>
        </w:rPr>
        <w:t>Document for:</w:t>
      </w:r>
      <w:r w:rsidRPr="00747FEB">
        <w:t xml:space="preserve"> </w:t>
      </w:r>
      <w:r>
        <w:t>Approval.</w:t>
      </w:r>
      <w:r>
        <w:br/>
      </w:r>
      <w:r w:rsidRPr="00747FEB">
        <w:rPr>
          <w:b/>
        </w:rPr>
        <w:t>Abstract:</w:t>
      </w:r>
      <w:r w:rsidRPr="00747FEB">
        <w:t xml:space="preserve"> </w:t>
      </w:r>
      <w:r>
        <w:t>Update the key issue #1.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1911697</w:t>
      </w:r>
      <w:r w:rsidRPr="00747FEB">
        <w:t xml:space="preserve"> </w:t>
      </w:r>
      <w:r>
        <w:t>(P-CR) Update the requirement of Key Issue 1.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the requirement of key issue.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WT#10: Rel-16 NWDAF features enhancement : Recommendations</w:t>
      </w:r>
    </w:p>
    <w:p w:rsidR="008541DF" w:rsidRDefault="008541DF" w:rsidP="008541DF">
      <w:pPr>
        <w:pStyle w:val="NormTop"/>
      </w:pPr>
      <w:r>
        <w:rPr>
          <w:color w:val="0000FF"/>
        </w:rPr>
        <w:t>TD S2</w:t>
      </w:r>
      <w:r>
        <w:rPr>
          <w:color w:val="0000FF"/>
        </w:rPr>
        <w:noBreakHyphen/>
        <w:t>1911195</w:t>
      </w:r>
      <w:r w:rsidRPr="00747FEB">
        <w:t xml:space="preserve"> </w:t>
      </w:r>
      <w:r>
        <w:t xml:space="preserve">(P-CR) Updates of key issue #5 'New types of outputs provided by NWDAF'.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revises the Key Issue for eNA_Ph2, 'New types of outputs provided by NWDAF' to accommodate the further benefit of new types of outputs or recommendations based on statistics or predictions provided by NWDAF.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1911916</w:t>
      </w:r>
      <w:r w:rsidRPr="00747FEB">
        <w:t xml:space="preserve"> </w:t>
      </w:r>
      <w:r>
        <w:t xml:space="preserve">(P-CR) </w:t>
      </w:r>
      <w:proofErr w:type="spellStart"/>
      <w:r>
        <w:t>FS_eNA</w:t>
      </w:r>
      <w:proofErr w:type="spellEnd"/>
      <w:r>
        <w:t xml:space="preserve"> key issue: NWDAF supporting data dispersion analysis. (Source: Spirent Communication).</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to study solutions to support RAT /frequency selection by adjusting RFSP policy based on assistance analytics information from NWDAF.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C0507" w:rsidP="00B0490C">
      <w:pPr>
        <w:keepNext/>
      </w:pPr>
      <w:r w:rsidRPr="009C0507">
        <w:t xml:space="preserve">Revised to </w:t>
      </w:r>
      <w:r>
        <w:rPr>
          <w:color w:val="0000FF"/>
        </w:rPr>
        <w:t>TD S2</w:t>
      </w:r>
      <w:r>
        <w:rPr>
          <w:color w:val="0000FF"/>
        </w:rPr>
        <w:noBreakHyphen/>
        <w:t>1912171</w:t>
      </w:r>
      <w:r w:rsidRPr="009C0507">
        <w:t>.</w:t>
      </w:r>
      <w:r w:rsidR="00677D7B" w:rsidRPr="00677D7B">
        <w:t xml:space="preserve"> Revised to </w:t>
      </w:r>
      <w:r w:rsidR="00677D7B">
        <w:rPr>
          <w:color w:val="0000FF"/>
        </w:rPr>
        <w:t>TD S2</w:t>
      </w:r>
      <w:r w:rsidR="00677D7B">
        <w:rPr>
          <w:color w:val="0000FF"/>
        </w:rPr>
        <w:noBreakHyphen/>
        <w:t>1912234</w:t>
      </w:r>
      <w:r w:rsidR="00677D7B" w:rsidRPr="00677D7B">
        <w:t>.</w:t>
      </w:r>
      <w:r w:rsidR="00190245" w:rsidRPr="00190245">
        <w:t xml:space="preserve"> Revised to </w:t>
      </w:r>
      <w:r w:rsidR="00190245">
        <w:rPr>
          <w:color w:val="0000FF"/>
        </w:rPr>
        <w:t>TD S2</w:t>
      </w:r>
      <w:r w:rsidR="00190245">
        <w:rPr>
          <w:color w:val="0000FF"/>
        </w:rPr>
        <w:noBreakHyphen/>
        <w:t>1912306</w:t>
      </w:r>
      <w:r w:rsidR="00190245" w:rsidRPr="00190245">
        <w:t>.</w:t>
      </w:r>
      <w:r w:rsidR="005F72B6" w:rsidRPr="005F72B6">
        <w:t xml:space="preserve"> Revised to </w:t>
      </w:r>
      <w:r w:rsidR="005F72B6">
        <w:rPr>
          <w:color w:val="0000FF"/>
        </w:rPr>
        <w:t>TD S2</w:t>
      </w:r>
      <w:r w:rsidR="005F72B6">
        <w:rPr>
          <w:color w:val="0000FF"/>
        </w:rPr>
        <w:noBreakHyphen/>
        <w:t>1912627</w:t>
      </w:r>
      <w:r w:rsidR="005F72B6" w:rsidRPr="005F72B6">
        <w:t xml:space="preserve">. Revised to </w:t>
      </w:r>
      <w:r w:rsidR="005F72B6">
        <w:rPr>
          <w:color w:val="0000FF"/>
        </w:rPr>
        <w:t>TD S2</w:t>
      </w:r>
      <w:r w:rsidR="005F72B6">
        <w:rPr>
          <w:color w:val="0000FF"/>
        </w:rPr>
        <w:noBreakHyphen/>
        <w:t>1912631</w:t>
      </w:r>
      <w:r w:rsidR="005F72B6" w:rsidRPr="005F72B6">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WT#11: Rel-16 NWDAF features enhancement : Real-time communication</w:t>
      </w:r>
    </w:p>
    <w:p w:rsidR="008541DF" w:rsidRDefault="008541DF" w:rsidP="008541DF">
      <w:pPr>
        <w:pStyle w:val="NormTop"/>
      </w:pPr>
      <w:r>
        <w:rPr>
          <w:color w:val="0000FF"/>
        </w:rPr>
        <w:t>TD S2</w:t>
      </w:r>
      <w:r>
        <w:rPr>
          <w:color w:val="0000FF"/>
        </w:rPr>
        <w:noBreakHyphen/>
        <w:t>1911575</w:t>
      </w:r>
      <w:r w:rsidRPr="00747FEB">
        <w:t xml:space="preserve"> </w:t>
      </w:r>
      <w:r>
        <w:t xml:space="preserve">(P-CR) A new use case for edge computing support. (Source: Samsung). (Revision of </w:t>
      </w:r>
      <w:r w:rsidR="003D6E5E" w:rsidRPr="003D6E5E">
        <w:rPr>
          <w:color w:val="0000FF"/>
        </w:rPr>
        <w:t>S2-1909163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use case for supporting edge computing.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S2-1909163</w:t>
      </w:r>
      <w:r>
        <w:t xml:space="preserve"> from S2#135. Upload problem. Rx 11/11, 02:45.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WT#12: Rel-16 NWDAF features enhancement : NWDAF-Assisted UP Optimization</w:t>
      </w:r>
    </w:p>
    <w:p w:rsidR="008541DF" w:rsidRDefault="008541DF" w:rsidP="008541DF">
      <w:pPr>
        <w:pStyle w:val="NormTop"/>
      </w:pPr>
      <w:r>
        <w:rPr>
          <w:color w:val="0000FF"/>
        </w:rPr>
        <w:t>TD S2</w:t>
      </w:r>
      <w:r>
        <w:rPr>
          <w:color w:val="0000FF"/>
        </w:rPr>
        <w:noBreakHyphen/>
        <w:t>1911578</w:t>
      </w:r>
      <w:r w:rsidRPr="00747FEB">
        <w:t xml:space="preserve"> </w:t>
      </w:r>
      <w:r>
        <w:t xml:space="preserve">(P-CR) A new Key Issue for edge computing support. (Source: Samsung). (Revision of </w:t>
      </w:r>
      <w:r w:rsidR="003D6E5E" w:rsidRPr="003D6E5E">
        <w:rPr>
          <w:color w:val="0000FF"/>
        </w:rPr>
        <w:t>S2-1909164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supporting edge computing.</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S2-1909164</w:t>
      </w:r>
      <w:r>
        <w:t xml:space="preserve"> from S2#135. Upload problem. Rx 11/11, 02:45.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WT#13: Rel-16 NWDAF features enhancement : Minimization of the load</w:t>
      </w:r>
    </w:p>
    <w:p w:rsidR="008541DF" w:rsidRDefault="008541DF" w:rsidP="008541DF">
      <w:pPr>
        <w:pStyle w:val="NormTop"/>
      </w:pPr>
      <w:r>
        <w:rPr>
          <w:color w:val="0000FF"/>
        </w:rPr>
        <w:t>TD S2</w:t>
      </w:r>
      <w:r>
        <w:rPr>
          <w:color w:val="0000FF"/>
        </w:rPr>
        <w:noBreakHyphen/>
        <w:t>1911010</w:t>
      </w:r>
      <w:r w:rsidRPr="00747FEB">
        <w:t xml:space="preserve"> </w:t>
      </w:r>
      <w:r>
        <w:t xml:space="preserve">(P-CR) New key issue on increasing efficiency of data collection and analytics propagation. (Source: Verizon UK Ltd., Ericsson, Oracle, </w:t>
      </w:r>
      <w:proofErr w:type="spellStart"/>
      <w:r>
        <w:t>Mavenir</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Revised</w:t>
      </w:r>
      <w:r>
        <w:t xml:space="preserve">, merging </w:t>
      </w:r>
      <w:r w:rsidR="00190245">
        <w:rPr>
          <w:color w:val="0000FF"/>
        </w:rPr>
        <w:t>TD S2</w:t>
      </w:r>
      <w:r w:rsidR="00190245">
        <w:rPr>
          <w:color w:val="0000FF"/>
        </w:rPr>
        <w:noBreakHyphen/>
        <w:t>1911574</w:t>
      </w:r>
      <w:r>
        <w:t xml:space="preserve">, </w:t>
      </w:r>
      <w:r w:rsidR="00190245">
        <w:rPr>
          <w:color w:val="0000FF"/>
        </w:rPr>
        <w:t>TD S2</w:t>
      </w:r>
      <w:r w:rsidR="00190245">
        <w:rPr>
          <w:color w:val="0000FF"/>
        </w:rPr>
        <w:noBreakHyphen/>
        <w:t>1911190</w:t>
      </w:r>
      <w:r>
        <w:t xml:space="preserve"> and </w:t>
      </w:r>
      <w:r w:rsidR="00190245">
        <w:rPr>
          <w:color w:val="0000FF"/>
        </w:rPr>
        <w:t>TD S2</w:t>
      </w:r>
      <w:r w:rsidR="00190245">
        <w:rPr>
          <w:color w:val="0000FF"/>
        </w:rPr>
        <w:noBreakHyphen/>
        <w:t>1911189</w:t>
      </w:r>
      <w:r>
        <w:t>,</w:t>
      </w:r>
      <w:r w:rsidRPr="00677D7B">
        <w:t xml:space="preserve"> to </w:t>
      </w:r>
      <w:r>
        <w:rPr>
          <w:color w:val="0000FF"/>
        </w:rPr>
        <w:t>TD S2</w:t>
      </w:r>
      <w:r>
        <w:rPr>
          <w:color w:val="0000FF"/>
        </w:rPr>
        <w:noBreakHyphen/>
        <w:t>1912236</w:t>
      </w:r>
      <w:r w:rsidRPr="00677D7B">
        <w:t>.</w:t>
      </w:r>
      <w:r w:rsidR="00190245" w:rsidRPr="00190245">
        <w:t xml:space="preserve"> Revised to </w:t>
      </w:r>
      <w:r w:rsidR="00190245">
        <w:rPr>
          <w:color w:val="0000FF"/>
        </w:rPr>
        <w:t>TD S2</w:t>
      </w:r>
      <w:r w:rsidR="00190245">
        <w:rPr>
          <w:color w:val="0000FF"/>
        </w:rPr>
        <w:noBreakHyphen/>
        <w:t>1912305</w:t>
      </w:r>
      <w:r w:rsidR="00190245" w:rsidRPr="00190245">
        <w:t xml:space="preserve">. </w:t>
      </w:r>
      <w:r w:rsidR="005E0680">
        <w:t>Correct the title, remove analytics propagation.</w:t>
      </w:r>
      <w:r w:rsidR="005F72B6" w:rsidRPr="005F72B6">
        <w:t xml:space="preserve"> Revised to </w:t>
      </w:r>
      <w:r w:rsidR="005F72B6">
        <w:rPr>
          <w:color w:val="0000FF"/>
        </w:rPr>
        <w:t>TD S2</w:t>
      </w:r>
      <w:r w:rsidR="005F72B6">
        <w:rPr>
          <w:color w:val="0000FF"/>
        </w:rPr>
        <w:noBreakHyphen/>
        <w:t>1912635</w:t>
      </w:r>
      <w:r w:rsidR="005F72B6" w:rsidRPr="005F72B6">
        <w:t xml:space="preserve">. </w:t>
      </w:r>
      <w:r w:rsidR="009A7E57">
        <w:t>Source company is changed.</w:t>
      </w:r>
      <w:r w:rsidR="00E7175D" w:rsidRPr="00E7175D">
        <w:t xml:space="preserve"> Revised to </w:t>
      </w:r>
      <w:r w:rsidR="00E7175D">
        <w:rPr>
          <w:color w:val="0000FF"/>
        </w:rPr>
        <w:t>TD S2</w:t>
      </w:r>
      <w:r w:rsidR="00E7175D">
        <w:rPr>
          <w:color w:val="0000FF"/>
        </w:rPr>
        <w:noBreakHyphen/>
        <w:t>1912658</w:t>
      </w:r>
      <w:r w:rsidR="00E7175D" w:rsidRPr="00E7175D">
        <w:t xml:space="preserve">. </w:t>
      </w:r>
      <w:r w:rsidR="00E7175D">
        <w:rPr>
          <w:color w:val="FF0000"/>
        </w:rPr>
        <w:t>Agreed</w:t>
      </w:r>
      <w:r w:rsidR="00E7175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1911189</w:t>
      </w:r>
      <w:r w:rsidRPr="00747FEB">
        <w:t xml:space="preserve"> </w:t>
      </w:r>
      <w:r>
        <w:t xml:space="preserve">(P-CR) New KI for determining 5G entities serving an area of interest. (Source: Huawei, </w:t>
      </w:r>
      <w:proofErr w:type="spellStart"/>
      <w:r>
        <w:t>HiSilicon</w:t>
      </w:r>
      <w:proofErr w:type="spellEnd"/>
      <w:r>
        <w:t xml:space="preserve">, Orange). (Revision of </w:t>
      </w:r>
      <w:r w:rsidR="003D6E5E" w:rsidRPr="003D6E5E">
        <w:rPr>
          <w:color w:val="0000FF"/>
        </w:rPr>
        <w:t>S2-1909219</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Issues under the work task about 'Rel.16 NWDAF feature enhancements' on how to minimize load on determining 5G entities serving an area of interest.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S2-1909219</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t>TD S2</w:t>
      </w:r>
      <w:r>
        <w:rPr>
          <w:color w:val="0000FF"/>
        </w:rPr>
        <w:noBreakHyphen/>
        <w:t>1911190</w:t>
      </w:r>
      <w:r w:rsidRPr="00747FEB">
        <w:t xml:space="preserve"> </w:t>
      </w:r>
      <w:r>
        <w:t xml:space="preserve">(P-CR) New KI for determining historical 5G entities association. (Source: Huawei, </w:t>
      </w:r>
      <w:proofErr w:type="spellStart"/>
      <w:r>
        <w:t>HiSilicon</w:t>
      </w:r>
      <w:proofErr w:type="spellEnd"/>
      <w:r>
        <w:t xml:space="preserve">, Orange). (Revision of </w:t>
      </w:r>
      <w:r w:rsidR="003D6E5E" w:rsidRPr="003D6E5E">
        <w:rPr>
          <w:color w:val="0000FF"/>
        </w:rPr>
        <w:t>S2-1909220</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describes the Key Issues to enhance NWDAF features to determine historical 5G entities serving UEs and/or area of interest when this information is not available in NWDAF yet.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S2-1909220</w:t>
      </w:r>
      <w:r>
        <w:t xml:space="preserve"> from S2#135.</w:t>
      </w:r>
    </w:p>
    <w:p w:rsidR="00677D7B" w:rsidRPr="00DA12F6" w:rsidRDefault="00677D7B" w:rsidP="00677D7B">
      <w:pPr>
        <w:keepNext/>
        <w:rPr>
          <w:rFonts w:cs="Arial"/>
          <w:b/>
        </w:rPr>
      </w:pPr>
      <w:r w:rsidRPr="00DA12F6">
        <w:rPr>
          <w:rFonts w:cs="Arial"/>
          <w:b/>
        </w:rPr>
        <w:t>Parallel session:</w:t>
      </w:r>
    </w:p>
    <w:p w:rsidR="00677D7B" w:rsidRDefault="00677D7B" w:rsidP="00677D7B">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t>TD S2</w:t>
      </w:r>
      <w:r>
        <w:rPr>
          <w:color w:val="0000FF"/>
        </w:rPr>
        <w:noBreakHyphen/>
        <w:t>1911521</w:t>
      </w:r>
      <w:r w:rsidRPr="00747FEB">
        <w:t xml:space="preserve"> </w:t>
      </w:r>
      <w:r>
        <w:t xml:space="preserve">(P-CR) New key issue for minimization of the load generated by data collection. (Source: Nokia, Nokia Shanghai Bell). (Revision of </w:t>
      </w:r>
      <w:r w:rsidR="003D6E5E" w:rsidRPr="003D6E5E">
        <w:rPr>
          <w:color w:val="0000FF"/>
        </w:rPr>
        <w:t>S2-1909346</w:t>
      </w:r>
      <w:r w:rsidRPr="00747FEB">
        <w:t>).</w:t>
      </w:r>
      <w:r>
        <w:br/>
      </w:r>
      <w:r w:rsidRPr="00747FEB">
        <w:rPr>
          <w:b/>
        </w:rPr>
        <w:t>Document for:</w:t>
      </w:r>
      <w:r w:rsidRPr="00747FEB">
        <w:t xml:space="preserve"> </w:t>
      </w:r>
      <w:r>
        <w:t>Approval.</w:t>
      </w:r>
      <w:r>
        <w:br/>
      </w:r>
      <w:r w:rsidRPr="00747FEB">
        <w:rPr>
          <w:b/>
        </w:rPr>
        <w:t>Abstract:</w:t>
      </w:r>
      <w:r w:rsidRPr="00747FEB">
        <w:t xml:space="preserve"> </w:t>
      </w:r>
      <w:r>
        <w:t>Proposal for a key issue on minimization of the load generated by data collection in single NWDAF or multi-NWDAFs environment.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1911574</w:t>
      </w:r>
      <w:r w:rsidRPr="00747FEB">
        <w:t xml:space="preserve"> </w:t>
      </w:r>
      <w:r>
        <w:t>(P-CR) Key issue on efficient data collection by NWDAF. (Source: Motorola Mobility, Lenovo).</w:t>
      </w:r>
      <w:r>
        <w:br/>
      </w:r>
      <w:r w:rsidRPr="00747FEB">
        <w:rPr>
          <w:b/>
        </w:rPr>
        <w:t>Document for:</w:t>
      </w:r>
      <w:r w:rsidRPr="00747FEB">
        <w:t xml:space="preserve"> </w:t>
      </w:r>
      <w:r>
        <w:t>Approval.</w:t>
      </w:r>
      <w:r>
        <w:br/>
      </w:r>
      <w:r w:rsidRPr="00747FEB">
        <w:rPr>
          <w:b/>
        </w:rPr>
        <w:t>Abstract:</w:t>
      </w:r>
      <w:r w:rsidRPr="00747FEB">
        <w:t xml:space="preserve"> </w:t>
      </w:r>
      <w:r>
        <w:t>.</w:t>
      </w:r>
    </w:p>
    <w:p w:rsidR="008541DF" w:rsidRDefault="008541DF" w:rsidP="008541DF">
      <w:pPr>
        <w:keepNext/>
      </w:pPr>
      <w:r w:rsidRPr="00DA12F6">
        <w:rPr>
          <w:rFonts w:cs="Arial"/>
          <w:b/>
        </w:rPr>
        <w:t>Discussion and conclusion:</w:t>
      </w:r>
    </w:p>
    <w:p w:rsidR="00677D7B" w:rsidRPr="00DA12F6" w:rsidRDefault="00677D7B" w:rsidP="00677D7B">
      <w:pPr>
        <w:keepNext/>
        <w:rPr>
          <w:rFonts w:cs="Arial"/>
          <w:b/>
        </w:rPr>
      </w:pPr>
      <w:r w:rsidRPr="00DA12F6">
        <w:rPr>
          <w:rFonts w:cs="Arial"/>
          <w:b/>
        </w:rPr>
        <w:t>Parallel session:</w:t>
      </w:r>
    </w:p>
    <w:p w:rsidR="00677D7B" w:rsidRDefault="00677D7B" w:rsidP="00677D7B">
      <w:r w:rsidRPr="00677D7B">
        <w:t xml:space="preserve">Merged into </w:t>
      </w:r>
      <w:r>
        <w:rPr>
          <w:color w:val="0000FF"/>
        </w:rPr>
        <w:t>TD S2</w:t>
      </w:r>
      <w:r>
        <w:rPr>
          <w:color w:val="0000FF"/>
        </w:rPr>
        <w:noBreakHyphen/>
        <w:t>1912236</w:t>
      </w:r>
      <w:r w:rsidRPr="00677D7B">
        <w:t>.</w:t>
      </w:r>
    </w:p>
    <w:p w:rsidR="008541DF" w:rsidRDefault="008541DF" w:rsidP="008541DF">
      <w:pPr>
        <w:pStyle w:val="NormTop"/>
      </w:pPr>
      <w:r>
        <w:rPr>
          <w:color w:val="0000FF"/>
        </w:rPr>
        <w:t>TD S2</w:t>
      </w:r>
      <w:r>
        <w:rPr>
          <w:color w:val="0000FF"/>
        </w:rPr>
        <w:noBreakHyphen/>
        <w:t>1911851</w:t>
      </w:r>
      <w:r w:rsidRPr="00747FEB">
        <w:t xml:space="preserve"> </w:t>
      </w:r>
      <w:r>
        <w:t xml:space="preserve">(P-CR) New KI for minimization of the load generated by NWDAF in Data Collection and Storage. (Source: Huawei, </w:t>
      </w:r>
      <w:proofErr w:type="spellStart"/>
      <w:r>
        <w:t>HiSilicon</w:t>
      </w:r>
      <w:proofErr w:type="spellEnd"/>
      <w:r>
        <w:t xml:space="preserve">). (Revision of </w:t>
      </w:r>
      <w:r w:rsidR="003D6E5E" w:rsidRPr="003D6E5E">
        <w:rPr>
          <w:color w:val="0000FF"/>
        </w:rPr>
        <w:t>S2-1909286</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study of Key Issues in how to minimize the load generated by NWDAF in data collection.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S2-1909286</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WT#14: Rel-16 NWDAF features enhancement : Granularity, modularity and reuse of analytics</w:t>
      </w:r>
    </w:p>
    <w:p w:rsidR="008541DF" w:rsidRDefault="008541DF" w:rsidP="008541DF">
      <w:pPr>
        <w:pStyle w:val="NormTop"/>
      </w:pPr>
      <w:r>
        <w:rPr>
          <w:color w:val="0000FF"/>
        </w:rPr>
        <w:t>TD S2</w:t>
      </w:r>
      <w:r>
        <w:rPr>
          <w:color w:val="0000FF"/>
        </w:rPr>
        <w:noBreakHyphen/>
        <w:t>1910994</w:t>
      </w:r>
      <w:r w:rsidRPr="00747FEB">
        <w:t xml:space="preserve"> </w:t>
      </w:r>
      <w:r>
        <w:t xml:space="preserve">(P-CR) New key issue for triggering conditions for analytics. (Source: Nokia, Nokia Shanghai Bell). (Revision of </w:t>
      </w:r>
      <w:r w:rsidR="003D6E5E" w:rsidRPr="003D6E5E">
        <w:rPr>
          <w:color w:val="0000FF"/>
        </w:rPr>
        <w:t>S2-1909347</w:t>
      </w:r>
      <w:r w:rsidRPr="00747FEB">
        <w:t>).</w:t>
      </w:r>
      <w:r>
        <w:br/>
      </w:r>
      <w:r w:rsidRPr="00747FEB">
        <w:rPr>
          <w:b/>
        </w:rPr>
        <w:t>Document for:</w:t>
      </w:r>
      <w:r w:rsidRPr="00747FEB">
        <w:t xml:space="preserve"> </w:t>
      </w:r>
      <w:r>
        <w:t>Approval.</w:t>
      </w:r>
      <w:r>
        <w:br/>
      </w:r>
      <w:r w:rsidRPr="00747FEB">
        <w:rPr>
          <w:b/>
        </w:rPr>
        <w:t>Abstract:</w:t>
      </w:r>
      <w:r w:rsidRPr="00747FEB">
        <w:t xml:space="preserve"> </w:t>
      </w:r>
      <w:r>
        <w:t>Proposal for a new key issue for triggering conditions for analytics.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S2-1909347</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WT#15: Rel-16 NWDAF features enhancement : Utilization of analytics</w:t>
      </w:r>
    </w:p>
    <w:p w:rsidR="008541DF" w:rsidRDefault="008541DF" w:rsidP="008541DF">
      <w:pPr>
        <w:pStyle w:val="NormTop"/>
      </w:pPr>
      <w:r>
        <w:rPr>
          <w:color w:val="0000FF"/>
        </w:rPr>
        <w:t>TD S2</w:t>
      </w:r>
      <w:r>
        <w:rPr>
          <w:color w:val="0000FF"/>
        </w:rPr>
        <w:noBreakHyphen/>
        <w:t>1911009</w:t>
      </w:r>
      <w:r w:rsidRPr="00747FEB">
        <w:t xml:space="preserve"> </w:t>
      </w:r>
      <w:r>
        <w:t xml:space="preserve">(P-CR) New key: Study possible mechanisms for improved correctness of NWDAF analytics and predictions . (Source: Verizon UK Ltd., Oracle, </w:t>
      </w:r>
      <w:proofErr w:type="spellStart"/>
      <w:r>
        <w:t>Mavenir</w:t>
      </w:r>
      <w:proofErr w:type="spellEnd"/>
      <w:r>
        <w:t>, Ericsson, ETRI).</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 for FS_eNA_Ph2.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677D7B" w:rsidP="00B0490C">
      <w:pPr>
        <w:keepNext/>
      </w:pPr>
      <w:r w:rsidRPr="00677D7B">
        <w:t>Revised</w:t>
      </w:r>
      <w:r>
        <w:t xml:space="preserve">, merging </w:t>
      </w:r>
      <w:r w:rsidRPr="00677D7B">
        <w:rPr>
          <w:color w:val="0000FF"/>
        </w:rPr>
        <w:t>S2-1911491</w:t>
      </w:r>
      <w:r>
        <w:t>,</w:t>
      </w:r>
      <w:r w:rsidRPr="00677D7B">
        <w:t xml:space="preserve"> to </w:t>
      </w:r>
      <w:r>
        <w:rPr>
          <w:color w:val="0000FF"/>
        </w:rPr>
        <w:t>TD S2</w:t>
      </w:r>
      <w:r>
        <w:rPr>
          <w:color w:val="0000FF"/>
        </w:rPr>
        <w:noBreakHyphen/>
        <w:t>1912235</w:t>
      </w:r>
      <w:r w:rsidRPr="00677D7B">
        <w:t>.</w:t>
      </w:r>
      <w:r w:rsidR="00190245" w:rsidRPr="00190245">
        <w:t xml:space="preserve"> </w:t>
      </w:r>
      <w:r w:rsidR="00190245">
        <w:rPr>
          <w:color w:val="FF0000"/>
        </w:rPr>
        <w:t>Agreed</w:t>
      </w:r>
      <w:r w:rsidR="00190245">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1911491</w:t>
      </w:r>
      <w:r w:rsidRPr="00747FEB">
        <w:t xml:space="preserve"> </w:t>
      </w:r>
      <w:r>
        <w:t>(P-CR) New key issue: NWDAF performance improvement using NF feedback. (Source: Samsung).</w:t>
      </w:r>
      <w:r>
        <w:br/>
      </w:r>
      <w:r w:rsidRPr="00747FEB">
        <w:rPr>
          <w:b/>
        </w:rPr>
        <w:t>Document for:</w:t>
      </w:r>
      <w:r w:rsidRPr="00747FEB">
        <w:t xml:space="preserve"> </w:t>
      </w:r>
      <w:r>
        <w:t>Approval.</w:t>
      </w:r>
      <w:r>
        <w:br/>
      </w:r>
      <w:r w:rsidRPr="00747FEB">
        <w:rPr>
          <w:b/>
        </w:rPr>
        <w:t>Abstract:</w:t>
      </w:r>
      <w:r w:rsidRPr="00747FEB">
        <w:t xml:space="preserve"> </w:t>
      </w:r>
      <w:r>
        <w:t>The contribution proposes a new key issue on improvement of NWDAF analytics performance utilizing NF feedbacks.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677D7B" w:rsidP="008541DF">
      <w:r w:rsidRPr="00677D7B">
        <w:t xml:space="preserve">Merged into </w:t>
      </w:r>
      <w:r>
        <w:rPr>
          <w:color w:val="0000FF"/>
        </w:rPr>
        <w:t>TD S2</w:t>
      </w:r>
      <w:r>
        <w:rPr>
          <w:color w:val="0000FF"/>
        </w:rPr>
        <w:noBreakHyphen/>
        <w:t>1912235</w:t>
      </w:r>
      <w:r w:rsidRPr="00677D7B">
        <w:t>.</w:t>
      </w:r>
    </w:p>
    <w:p w:rsidR="008541DF" w:rsidRDefault="008541DF" w:rsidP="008541DF">
      <w:pPr>
        <w:pStyle w:val="NormTop"/>
      </w:pPr>
      <w:r>
        <w:rPr>
          <w:color w:val="0000FF"/>
        </w:rPr>
        <w:t>TD S2</w:t>
      </w:r>
      <w:r>
        <w:rPr>
          <w:color w:val="0000FF"/>
        </w:rPr>
        <w:noBreakHyphen/>
        <w:t>1911236</w:t>
      </w:r>
      <w:r w:rsidRPr="00747FEB">
        <w:t xml:space="preserve"> </w:t>
      </w:r>
      <w:r>
        <w:t>(P-CR) Proposed amendments to KI#3. (Source: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It is proposed to remove from this key issue the aspect related to triggers at NFs to request analytics and move this to a dedicated key issue on triggering conditions for analytics (see proposal in </w:t>
      </w:r>
      <w:r w:rsidR="003D6E5E" w:rsidRPr="003D6E5E">
        <w:rPr>
          <w:color w:val="0000FF"/>
        </w:rPr>
        <w:t>S2-1910994</w:t>
      </w:r>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Solutions/discussion papers</w:t>
      </w:r>
    </w:p>
    <w:p w:rsidR="008541DF" w:rsidRDefault="008541DF" w:rsidP="008541DF">
      <w:pPr>
        <w:pStyle w:val="NormTop"/>
      </w:pPr>
      <w:r>
        <w:rPr>
          <w:color w:val="0000FF"/>
        </w:rPr>
        <w:t>TD S2</w:t>
      </w:r>
      <w:r>
        <w:rPr>
          <w:color w:val="0000FF"/>
        </w:rPr>
        <w:noBreakHyphen/>
        <w:t>1911011</w:t>
      </w:r>
      <w:r w:rsidRPr="00747FEB">
        <w:t xml:space="preserve"> </w:t>
      </w:r>
      <w:r>
        <w:t>(P-CR) Discussion on Logical Decomposition of Network Analytics Service. (Source: Verizon UK Ltd).</w:t>
      </w:r>
      <w:r>
        <w:br/>
      </w:r>
      <w:r w:rsidRPr="00747FEB">
        <w:rPr>
          <w:b/>
        </w:rPr>
        <w:t>Document for:</w:t>
      </w:r>
      <w:r w:rsidRPr="00747FEB">
        <w:t xml:space="preserve"> </w:t>
      </w:r>
      <w:r>
        <w:t>Approval.</w:t>
      </w:r>
      <w:r>
        <w:br/>
      </w:r>
      <w:r w:rsidRPr="00747FEB">
        <w:rPr>
          <w:b/>
        </w:rPr>
        <w:t>Abstract:</w:t>
      </w:r>
      <w:r w:rsidRPr="00747FEB">
        <w:t xml:space="preserve"> </w:t>
      </w:r>
      <w:r>
        <w:t>This discussion paper is on how a network analytics service may be logically decomposed.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1911138</w:t>
      </w:r>
      <w:r w:rsidRPr="00747FEB">
        <w:t xml:space="preserve"> </w:t>
      </w:r>
      <w:r>
        <w:t>(DISCUSSION) Discussion on NWDAF functions split. (Source: ZTE).</w:t>
      </w:r>
      <w:r>
        <w:br/>
      </w:r>
      <w:r w:rsidRPr="00747FEB">
        <w:rPr>
          <w:b/>
        </w:rPr>
        <w:t>Document for:</w:t>
      </w:r>
      <w:r w:rsidRPr="00747FEB">
        <w:t xml:space="preserve"> </w:t>
      </w:r>
      <w:r>
        <w:t>Discussion.</w:t>
      </w:r>
      <w:r>
        <w:br/>
      </w:r>
      <w:r w:rsidRPr="00747FEB">
        <w:rPr>
          <w:b/>
        </w:rPr>
        <w:t>Abstract:</w:t>
      </w:r>
      <w:r w:rsidRPr="00747FEB">
        <w:t xml:space="preserve"> </w:t>
      </w:r>
      <w:r>
        <w:t>Discussion on NWDAF functions split.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11/11, 04:10.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1911462</w:t>
      </w:r>
      <w:r w:rsidRPr="00747FEB">
        <w:t xml:space="preserve"> </w:t>
      </w:r>
      <w:r>
        <w:t>(P-CR) TR 23.700-91: Solution for KI #3 . (Source: ETRI).</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 a new solution for KI #3 in TR 23.700-91.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1911688</w:t>
      </w:r>
      <w:r w:rsidRPr="00747FEB">
        <w:t xml:space="preserve"> </w:t>
      </w:r>
      <w:r>
        <w:t>(P-CR) Solution to NF internal actions. (Source: Ericsson).</w:t>
      </w:r>
      <w:r>
        <w:br/>
      </w:r>
      <w:r w:rsidRPr="00747FEB">
        <w:rPr>
          <w:b/>
        </w:rPr>
        <w:t>Document for:</w:t>
      </w:r>
      <w:r w:rsidRPr="00747FEB">
        <w:t xml:space="preserve"> </w:t>
      </w:r>
      <w:r>
        <w:t>Approval.</w:t>
      </w:r>
      <w:r>
        <w:br/>
      </w:r>
      <w:r w:rsidRPr="00747FEB">
        <w:rPr>
          <w:b/>
        </w:rPr>
        <w:t>Abstract:</w:t>
      </w:r>
      <w:r w:rsidRPr="00747FEB">
        <w:t xml:space="preserve"> </w:t>
      </w:r>
      <w:r>
        <w:t>This paper introduces solution for onboarding to the TR 23.700-91.</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1911341</w:t>
      </w:r>
      <w:r w:rsidRPr="00747FEB">
        <w:t xml:space="preserve"> </w:t>
      </w:r>
      <w:r>
        <w:t>(P-CR) Solution to support Multiple NWDAF Instances.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Multiple NWDAF Instances for FS_eNA_Ph2 studies in Rel</w:t>
      </w:r>
      <w:r>
        <w:noBreakHyphen/>
        <w:t>17.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1911470</w:t>
      </w:r>
      <w:r w:rsidRPr="00747FEB">
        <w:t xml:space="preserve"> </w:t>
      </w:r>
      <w:r>
        <w:t>(P-CR) Solution for KI#2: Mitigating the load for Data Collection .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to mitigate the load in 5GC for data collection.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1911782</w:t>
      </w:r>
      <w:r w:rsidRPr="00747FEB">
        <w:t xml:space="preserve"> </w:t>
      </w:r>
      <w:r>
        <w:t xml:space="preserve">(P-CR) New solutions for Key Issue #5: Providing network configuration recommendations. (Source: </w:t>
      </w:r>
      <w:proofErr w:type="spellStart"/>
      <w:r>
        <w:t>InterDigital</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document proposes to add into TR 23.700-91 a new Solution for Key Issue #5: New types of outputs provided by NWDAF.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1911816</w:t>
      </w:r>
      <w:r w:rsidRPr="00747FEB">
        <w:t xml:space="preserve"> </w:t>
      </w:r>
      <w:r>
        <w:t>(P-CR) Solution to support slice SLA guarantee.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slice SLA guarantee for FS_eNA_Ph2 studies in Rel</w:t>
      </w:r>
      <w:r>
        <w:noBreakHyphen/>
        <w:t>17.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1911074</w:t>
      </w:r>
      <w:r w:rsidRPr="00747FEB">
        <w:t xml:space="preserve"> </w:t>
      </w:r>
      <w:r>
        <w:t>(P-CR) UE assisted analytics for false base station detection. (Source: OPPO).</w:t>
      </w:r>
      <w:r>
        <w:br/>
      </w:r>
      <w:r w:rsidRPr="00747FEB">
        <w:rPr>
          <w:b/>
        </w:rPr>
        <w:t>Document for:</w:t>
      </w:r>
      <w:r w:rsidRPr="00747FEB">
        <w:t xml:space="preserve"> </w:t>
      </w:r>
      <w:r>
        <w:t>Approval.</w:t>
      </w:r>
      <w:r>
        <w:br/>
      </w:r>
      <w:r w:rsidRPr="00747FEB">
        <w:rPr>
          <w:b/>
        </w:rPr>
        <w:t>Abstract:</w:t>
      </w:r>
      <w:r w:rsidRPr="00747FEB">
        <w:t xml:space="preserve"> </w:t>
      </w:r>
      <w:r>
        <w:t xml:space="preserve">Proposes a solution for UE </w:t>
      </w:r>
      <w:proofErr w:type="spellStart"/>
      <w:r>
        <w:t>assiated</w:t>
      </w:r>
      <w:proofErr w:type="spellEnd"/>
      <w:r>
        <w:t xml:space="preserve"> analytics for false base station detection.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1911354</w:t>
      </w:r>
      <w:r w:rsidRPr="00747FEB">
        <w:t xml:space="preserve"> </w:t>
      </w:r>
      <w:r>
        <w:t>(P-CR) Solution KI#X - User consent for UE analytics collection. (Source: NEC).</w:t>
      </w:r>
      <w:r>
        <w:br/>
      </w:r>
      <w:r w:rsidRPr="00747FEB">
        <w:rPr>
          <w:b/>
        </w:rPr>
        <w:t>Document for:</w:t>
      </w:r>
      <w:r w:rsidRPr="00747FEB">
        <w:t xml:space="preserve"> </w:t>
      </w:r>
      <w:r>
        <w:t>Approval.</w:t>
      </w:r>
      <w:r>
        <w:br/>
      </w:r>
      <w:r w:rsidRPr="00747FEB">
        <w:rPr>
          <w:b/>
        </w:rPr>
        <w:t>Abstract:</w:t>
      </w:r>
      <w:r w:rsidRPr="00747FEB">
        <w:t xml:space="preserve"> </w:t>
      </w:r>
      <w:r>
        <w:t>This paper proposes a solution for User consent for UE analytics collection.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35" w:name="_Toc27314086"/>
      <w:bookmarkStart w:id="136" w:name="_Toc27314248"/>
      <w:r>
        <w:t>8.3</w:t>
      </w:r>
      <w:r>
        <w:tab/>
        <w:t>Study on enhanced support of Non-Public Networks (</w:t>
      </w:r>
      <w:proofErr w:type="spellStart"/>
      <w:r>
        <w:t>FS_eNPN</w:t>
      </w:r>
      <w:proofErr w:type="spellEnd"/>
      <w:r>
        <w:t>)</w:t>
      </w:r>
      <w:bookmarkEnd w:id="135"/>
      <w:bookmarkEnd w:id="136"/>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Key Issues - updates</w:t>
      </w:r>
    </w:p>
    <w:p w:rsidR="008541DF" w:rsidRDefault="008541DF" w:rsidP="008541DF">
      <w:pPr>
        <w:pStyle w:val="NormTop"/>
      </w:pPr>
      <w:r>
        <w:rPr>
          <w:color w:val="0000FF"/>
        </w:rPr>
        <w:t>TD S2</w:t>
      </w:r>
      <w:r>
        <w:rPr>
          <w:color w:val="0000FF"/>
        </w:rPr>
        <w:noBreakHyphen/>
        <w:t>1911146</w:t>
      </w:r>
      <w:r w:rsidRPr="00747FEB">
        <w:t xml:space="preserve"> </w:t>
      </w:r>
      <w:r>
        <w:t>(P-CR) Update to KI#2 . (Source: Sony).</w:t>
      </w:r>
      <w:r>
        <w:br/>
      </w:r>
      <w:r w:rsidRPr="00747FEB">
        <w:rPr>
          <w:b/>
        </w:rPr>
        <w:t>Document for:</w:t>
      </w:r>
      <w:r w:rsidRPr="00747FEB">
        <w:t xml:space="preserve"> </w:t>
      </w:r>
      <w:r>
        <w:t>Approval.</w:t>
      </w:r>
      <w:r>
        <w:br/>
      </w:r>
      <w:r w:rsidRPr="00747FEB">
        <w:rPr>
          <w:b/>
        </w:rPr>
        <w:t>Abstract:</w:t>
      </w:r>
      <w:r w:rsidRPr="00747FEB">
        <w:t xml:space="preserve"> </w:t>
      </w:r>
      <w:r>
        <w:t>Clarification to KI#2, under which conditions paging solutions and simultaneous communications solutions should be studied.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Some issues were raised and this was </w:t>
      </w:r>
      <w:r>
        <w:rPr>
          <w:color w:val="0000FF"/>
        </w:rPr>
        <w:t>noted</w:t>
      </w:r>
      <w:r>
        <w:t>.</w:t>
      </w:r>
    </w:p>
    <w:p w:rsidR="008541DF" w:rsidRDefault="008541DF" w:rsidP="008541DF">
      <w:pPr>
        <w:pStyle w:val="H6"/>
        <w:rPr>
          <w:color w:val="0000FF"/>
        </w:rPr>
      </w:pPr>
      <w:r>
        <w:rPr>
          <w:color w:val="0000FF"/>
        </w:rPr>
        <w:t>Key Issues – New - Onboarding</w:t>
      </w:r>
    </w:p>
    <w:p w:rsidR="008541DF" w:rsidRDefault="008541DF" w:rsidP="008541DF">
      <w:pPr>
        <w:pStyle w:val="NormTop"/>
      </w:pPr>
      <w:r>
        <w:rPr>
          <w:color w:val="0000FF"/>
        </w:rPr>
        <w:t>TD S2</w:t>
      </w:r>
      <w:r>
        <w:rPr>
          <w:color w:val="0000FF"/>
        </w:rPr>
        <w:noBreakHyphen/>
        <w:t>1911086</w:t>
      </w:r>
      <w:r w:rsidRPr="00747FEB">
        <w:t xml:space="preserve"> </w:t>
      </w:r>
      <w:r>
        <w:t xml:space="preserve">(P-CR) Key Issue: Onboarding and remote provisioning. (Source: OPPO, Ericsson, </w:t>
      </w:r>
      <w:proofErr w:type="spellStart"/>
      <w:r>
        <w:t>Convida</w:t>
      </w:r>
      <w:proofErr w:type="spellEnd"/>
      <w:r>
        <w:t xml:space="preserve"> Wireless).</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KI (Key Issue) to study onboarding and remote provisioning of UE/IoT devices for non-public networks.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t>Orange raised an issue with the understanding of 'onboarding' in this proposal and suggested using different terminology for this change, indicating some corrections and clarifications that were needed. Other issues were raised and clarifications requested. This was left for off-line discussion and revised</w:t>
      </w:r>
      <w:r w:rsidRPr="00FF7921">
        <w:t xml:space="preserve">, merging </w:t>
      </w:r>
      <w:r w:rsidR="003D6E5E" w:rsidRPr="003D6E5E">
        <w:rPr>
          <w:color w:val="0000FF"/>
        </w:rPr>
        <w:t>S2-1911761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912332</w:t>
      </w:r>
      <w:r>
        <w:t>.</w:t>
      </w:r>
      <w:r w:rsidR="00EC5482">
        <w:t xml:space="preserve"> A number of corrections were made on-line and this was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912714</w:t>
      </w:r>
      <w:r w:rsidR="00EC5482">
        <w:t>.</w:t>
      </w:r>
      <w:r w:rsidR="00EC5482" w:rsidRPr="00F67FE1">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1911761</w:t>
      </w:r>
      <w:r w:rsidRPr="00747FEB">
        <w:t xml:space="preserve"> </w:t>
      </w:r>
      <w:r>
        <w:t xml:space="preserve">(P-CR) Key Issue: UE Onboarding and Provisioning for non-public networks. (Source: Huawei, </w:t>
      </w:r>
      <w:proofErr w:type="spellStart"/>
      <w:r>
        <w:t>HiSilicon</w:t>
      </w:r>
      <w:proofErr w:type="spellEnd"/>
      <w:r>
        <w:t>, Ericsson, Intel, OPPO, Samsung).</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Key Issue in </w:t>
      </w:r>
      <w:proofErr w:type="spellStart"/>
      <w:r>
        <w:t>FS_eNPN</w:t>
      </w:r>
      <w:proofErr w:type="spellEnd"/>
      <w:r>
        <w:t xml:space="preserve"> TR.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Merged into </w:t>
      </w:r>
      <w:r w:rsidR="003D6E5E" w:rsidRPr="003D6E5E">
        <w:rPr>
          <w:rFonts w:cs="Arial"/>
          <w:color w:val="0000FF"/>
          <w:szCs w:val="16"/>
          <w:lang w:eastAsia="en-US"/>
        </w:rPr>
        <w:t>S2-1912332</w:t>
      </w:r>
      <w:r>
        <w:t>.</w:t>
      </w:r>
    </w:p>
    <w:p w:rsidR="008541DF" w:rsidRDefault="008541DF" w:rsidP="008541DF">
      <w:pPr>
        <w:pStyle w:val="H6"/>
        <w:rPr>
          <w:color w:val="0000FF"/>
        </w:rPr>
      </w:pPr>
      <w:r>
        <w:rPr>
          <w:color w:val="0000FF"/>
        </w:rPr>
        <w:t>Key Issues – New - Multiple domains</w:t>
      </w:r>
    </w:p>
    <w:p w:rsidR="008541DF" w:rsidRDefault="008541DF" w:rsidP="008541DF">
      <w:pPr>
        <w:pStyle w:val="NormTop"/>
      </w:pPr>
      <w:r>
        <w:rPr>
          <w:color w:val="0000FF"/>
        </w:rPr>
        <w:t>TD S2</w:t>
      </w:r>
      <w:r>
        <w:rPr>
          <w:color w:val="0000FF"/>
        </w:rPr>
        <w:noBreakHyphen/>
        <w:t>1911033</w:t>
      </w:r>
      <w:r w:rsidRPr="00747FEB">
        <w:t xml:space="preserve"> </w:t>
      </w:r>
      <w:r>
        <w:t>(P-CR) Key issue on support for multiple OT production domains for a UE accessing an SNPN.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KI to address the possibility to support multiple OT production domains for a UE accessing an SNPN.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E1B46" w:rsidP="008541DF">
      <w:r>
        <w:t xml:space="preserve">Merged into </w:t>
      </w:r>
      <w:r w:rsidR="003D6E5E" w:rsidRPr="003D6E5E">
        <w:rPr>
          <w:color w:val="0000FF"/>
        </w:rPr>
        <w:t>S2-1912321</w:t>
      </w:r>
      <w:r>
        <w:t>.</w:t>
      </w:r>
    </w:p>
    <w:p w:rsidR="008541DF" w:rsidRDefault="008541DF" w:rsidP="008541DF">
      <w:pPr>
        <w:pStyle w:val="NormTop"/>
      </w:pPr>
      <w:r>
        <w:rPr>
          <w:color w:val="0000FF"/>
        </w:rPr>
        <w:t>TD S2</w:t>
      </w:r>
      <w:r>
        <w:rPr>
          <w:color w:val="0000FF"/>
        </w:rPr>
        <w:noBreakHyphen/>
        <w:t>191</w:t>
      </w:r>
      <w:r w:rsidR="00FF7921">
        <w:rPr>
          <w:color w:val="0000FF"/>
        </w:rPr>
        <w:t>2321</w:t>
      </w:r>
      <w:r w:rsidRPr="00747FEB">
        <w:t xml:space="preserve"> </w:t>
      </w:r>
      <w:r>
        <w:t>(P-CR) Key Issue for supporting multi-site and equivalent SNPNs. (Source: Nokia, Nokia Shanghai Bell).</w:t>
      </w:r>
      <w:r>
        <w:br/>
      </w:r>
      <w:r w:rsidRPr="00747FEB">
        <w:rPr>
          <w:b/>
        </w:rPr>
        <w:t>Document for:</w:t>
      </w:r>
      <w:r w:rsidRPr="00747FEB">
        <w:t xml:space="preserve"> </w:t>
      </w:r>
      <w:r>
        <w:t>Approval.</w:t>
      </w:r>
      <w:r>
        <w:br/>
      </w:r>
      <w:r w:rsidRPr="00747FEB">
        <w:rPr>
          <w:b/>
        </w:rPr>
        <w:t>Abstract:</w:t>
      </w:r>
      <w:r w:rsidRPr="00747FEB">
        <w:t xml:space="preserve"> </w:t>
      </w:r>
      <w:r>
        <w:t>This paper proposes a KI to address the scenario when the SNPNs are deployed in multiple sites and/or multiple SNPNs are equivalent.</w:t>
      </w:r>
    </w:p>
    <w:p w:rsidR="008541DF" w:rsidRDefault="008541DF" w:rsidP="008541DF">
      <w:pPr>
        <w:keepNext/>
      </w:pPr>
      <w:r w:rsidRPr="00DA12F6">
        <w:rPr>
          <w:rFonts w:cs="Arial"/>
          <w:b/>
        </w:rPr>
        <w:t>Discussion and conclusion:</w:t>
      </w:r>
    </w:p>
    <w:p w:rsidR="002E1B46" w:rsidRPr="002E1B46" w:rsidRDefault="002E1B46" w:rsidP="002E1B46">
      <w:pPr>
        <w:keepNext/>
      </w:pPr>
      <w:r>
        <w:t xml:space="preserve">Revision of </w:t>
      </w:r>
      <w:r w:rsidR="003D6E5E" w:rsidRPr="003D6E5E">
        <w:rPr>
          <w:color w:val="0000FF"/>
        </w:rPr>
        <w:t>S2-1911885</w:t>
      </w:r>
      <w:r>
        <w:t xml:space="preserve">, merging </w:t>
      </w:r>
      <w:r w:rsidR="003D6E5E" w:rsidRPr="003D6E5E">
        <w:rPr>
          <w:color w:val="0000FF"/>
        </w:rPr>
        <w:t>S2-1911033</w:t>
      </w:r>
      <w:r>
        <w:t>.</w:t>
      </w:r>
    </w:p>
    <w:p w:rsidR="008541DF" w:rsidRPr="00DA12F6" w:rsidRDefault="008541DF" w:rsidP="008541DF">
      <w:pPr>
        <w:keepNext/>
        <w:rPr>
          <w:rFonts w:cs="Arial"/>
          <w:b/>
        </w:rPr>
      </w:pPr>
      <w:r w:rsidRPr="00DA12F6">
        <w:rPr>
          <w:rFonts w:cs="Arial"/>
          <w:b/>
        </w:rPr>
        <w:t>Parallel session:</w:t>
      </w:r>
    </w:p>
    <w:p w:rsidR="00B0490C" w:rsidRPr="00FB207F" w:rsidRDefault="00FF7921"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912333</w:t>
      </w:r>
      <w:r>
        <w:t>.</w:t>
      </w:r>
      <w:r w:rsidR="00612A82">
        <w:t xml:space="preserve"> </w:t>
      </w:r>
      <w:r w:rsidR="00EC5482">
        <w:t xml:space="preserve">A number of corrections were made on-line and this was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912715</w:t>
      </w:r>
      <w:r w:rsidR="00EC5482">
        <w:t>.</w:t>
      </w:r>
      <w:r w:rsidR="00EC5482" w:rsidRPr="00F67FE1">
        <w:t xml:space="preserve"> </w:t>
      </w:r>
      <w:r w:rsidR="00EC5482">
        <w:rPr>
          <w:color w:val="FF0000"/>
        </w:rPr>
        <w:t>Agreed</w:t>
      </w:r>
      <w:r w:rsidR="00EC5482">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Key Issues – New – Deployment scenarios and guidelines</w:t>
      </w:r>
    </w:p>
    <w:p w:rsidR="008541DF" w:rsidRDefault="008541DF" w:rsidP="008541DF">
      <w:pPr>
        <w:pStyle w:val="NormTop"/>
      </w:pPr>
      <w:r>
        <w:rPr>
          <w:color w:val="0000FF"/>
        </w:rPr>
        <w:t>TD S2</w:t>
      </w:r>
      <w:r>
        <w:rPr>
          <w:color w:val="0000FF"/>
        </w:rPr>
        <w:noBreakHyphen/>
        <w:t>1911566</w:t>
      </w:r>
      <w:r w:rsidRPr="00747FEB">
        <w:t xml:space="preserve"> </w:t>
      </w:r>
      <w:r>
        <w:t xml:space="preserve">(P-CR) Key Issue: Customization of 5GS for NPN deployment scenarios. (Source: Huawei, </w:t>
      </w:r>
      <w:proofErr w:type="spellStart"/>
      <w:r>
        <w:t>HiSilicon</w:t>
      </w:r>
      <w:proofErr w:type="spellEnd"/>
      <w:r>
        <w:t>, NTT Docomo).</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Issue in customization of 5GS for NPN deployment scenarios.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FF7921" w:rsidP="00B0490C">
      <w:pPr>
        <w:keepNext/>
      </w:pPr>
      <w:r>
        <w:rPr>
          <w:lang w:eastAsia="en-US"/>
        </w:rPr>
        <w:t xml:space="preserve">The separation of entities for Public Network functions was also the topic of </w:t>
      </w:r>
      <w:r w:rsidR="003D6E5E" w:rsidRPr="003D6E5E">
        <w:rPr>
          <w:color w:val="0000FF"/>
        </w:rPr>
        <w:t>S2-1911712</w:t>
      </w:r>
      <w:r>
        <w:t>, which was reviewed.</w:t>
      </w:r>
      <w:r w:rsidRPr="00747FEB">
        <w:t xml:space="preserve"> </w:t>
      </w:r>
      <w:r>
        <w:t xml:space="preserve">This was left for off-line discussion and revised, merging </w:t>
      </w:r>
      <w:r w:rsidR="003D6E5E" w:rsidRPr="003D6E5E">
        <w:rPr>
          <w:color w:val="0000FF"/>
        </w:rPr>
        <w:t>S2-1911712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912334</w:t>
      </w:r>
      <w:r>
        <w:t>.</w:t>
      </w:r>
      <w:r w:rsidR="00612A82">
        <w:t xml:space="preserve"> </w:t>
      </w:r>
      <w:r w:rsidR="00EC5482">
        <w:t>Ericsson asked to clarify that the security work will be done in SA WG3.</w:t>
      </w:r>
      <w:r w:rsidR="00612A82">
        <w:t xml:space="preserve"> </w:t>
      </w:r>
      <w:r w:rsidR="00EC5482">
        <w:t xml:space="preserve">Qualcomm asked what is broken that this is needed. This was left for off-line discussion and revised in </w:t>
      </w:r>
      <w:r w:rsidR="00EC5482" w:rsidRPr="00916E52">
        <w:rPr>
          <w:rFonts w:cs="Arial"/>
          <w:color w:val="0000FF"/>
          <w:szCs w:val="16"/>
          <w:lang w:eastAsia="en-US"/>
        </w:rPr>
        <w:t>TD S2</w:t>
      </w:r>
      <w:r w:rsidR="00EC5482" w:rsidRPr="00916E52">
        <w:rPr>
          <w:rFonts w:cs="Arial"/>
          <w:color w:val="0000FF"/>
          <w:szCs w:val="16"/>
          <w:lang w:eastAsia="en-US"/>
        </w:rPr>
        <w:noBreakHyphen/>
        <w:t>1</w:t>
      </w:r>
      <w:r w:rsidR="00EC5482">
        <w:rPr>
          <w:rFonts w:cs="Arial"/>
          <w:color w:val="0000FF"/>
          <w:szCs w:val="16"/>
          <w:lang w:eastAsia="en-US"/>
        </w:rPr>
        <w:t>912716</w:t>
      </w:r>
      <w:r w:rsidR="00EC5482">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Sebastian(Qualcomm) Object to 2716. Qing (Huawei) provided rev2. Sebastian(Qualcomm) Object to rev2. Marco (Huawei) clarifies. Sebastian(Qualcomm) maintain objection. Marco (Huawei) clarifies. Peter (Ericsson) need understand the deployment options. Sebastian(Qualcomm) could be discussed at the next meeting. Devaki(Nokia) agree. Macro(Huawei) response. Sebastian(Qualcomm) acknowledge Devaki. Macro(Huawei) clarifies.</w:t>
      </w:r>
    </w:p>
    <w:p w:rsidR="008541DF" w:rsidRDefault="008541DF" w:rsidP="008541DF">
      <w:pPr>
        <w:pStyle w:val="NormTop"/>
      </w:pPr>
      <w:r>
        <w:rPr>
          <w:color w:val="0000FF"/>
        </w:rPr>
        <w:t>TD S2</w:t>
      </w:r>
      <w:r>
        <w:rPr>
          <w:color w:val="0000FF"/>
        </w:rPr>
        <w:noBreakHyphen/>
        <w:t>1911712</w:t>
      </w:r>
      <w:r w:rsidRPr="00747FEB">
        <w:t xml:space="preserve"> </w:t>
      </w:r>
      <w:r>
        <w:t>(P-CR) Key Issue: distributed deployment for PNI-NPN among different domains. (Source: China Mobile).</w:t>
      </w:r>
      <w:r>
        <w:br/>
      </w:r>
      <w:r w:rsidRPr="00747FEB">
        <w:rPr>
          <w:b/>
        </w:rPr>
        <w:t>Document for:</w:t>
      </w:r>
      <w:r w:rsidRPr="00747FEB">
        <w:t xml:space="preserve"> </w:t>
      </w:r>
      <w:r>
        <w:t>Decision.</w:t>
      </w:r>
      <w:r>
        <w:br/>
      </w:r>
      <w:r w:rsidRPr="00747FEB">
        <w:rPr>
          <w:b/>
        </w:rPr>
        <w:t>Abstract:</w:t>
      </w:r>
      <w:r w:rsidRPr="00747FEB">
        <w:t xml:space="preserve"> </w:t>
      </w:r>
      <w:r>
        <w:t>This paper proposed to add a Key Issue to investigate how to support the distributed deployment of PNI-NPN among different domains.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t xml:space="preserve">Merged into </w:t>
      </w:r>
      <w:r w:rsidR="003D6E5E" w:rsidRPr="003D6E5E">
        <w:rPr>
          <w:rFonts w:cs="Arial"/>
          <w:color w:val="0000FF"/>
          <w:szCs w:val="16"/>
          <w:lang w:eastAsia="en-US"/>
        </w:rPr>
        <w:t>S2-1912334</w:t>
      </w:r>
      <w:r>
        <w:t>.</w:t>
      </w:r>
    </w:p>
    <w:p w:rsidR="008541DF" w:rsidRDefault="008541DF" w:rsidP="008541DF">
      <w:pPr>
        <w:pStyle w:val="NormTop"/>
      </w:pPr>
      <w:r>
        <w:rPr>
          <w:color w:val="0000FF"/>
        </w:rPr>
        <w:t>TD S2</w:t>
      </w:r>
      <w:r>
        <w:rPr>
          <w:color w:val="0000FF"/>
        </w:rPr>
        <w:noBreakHyphen/>
        <w:t>1911820</w:t>
      </w:r>
      <w:r w:rsidRPr="00747FEB">
        <w:t xml:space="preserve"> </w:t>
      </w:r>
      <w:r>
        <w:t xml:space="preserve">(P-CR) Key Issue: architecture for industrial scenario deployment.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Key Issue in </w:t>
      </w:r>
      <w:proofErr w:type="spellStart"/>
      <w:r>
        <w:t>FS_eNPN</w:t>
      </w:r>
      <w:proofErr w:type="spellEnd"/>
      <w:r>
        <w:t xml:space="preserve"> TR for the study of architecture for industrial deployment.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7921" w:rsidP="008541DF">
      <w:r>
        <w:rPr>
          <w:lang w:eastAsia="en-US"/>
        </w:rPr>
        <w:t xml:space="preserve">Qualcomm commented that there is nothing actionable in this Key Issue and asked whether there was any requirement or justification for this. T-Mobile commented that this implies that different deployments will be needed for each key issue and this is not desirable. It was suggested that some deployment guidelines could be proposed. This was then </w:t>
      </w:r>
      <w:r w:rsidRPr="00FF7921">
        <w:rPr>
          <w:color w:val="0000FF"/>
          <w:lang w:eastAsia="en-US"/>
        </w:rPr>
        <w:t>noted</w:t>
      </w:r>
      <w:r>
        <w:rPr>
          <w:lang w:eastAsia="en-US"/>
        </w:rPr>
        <w:t>.</w:t>
      </w:r>
    </w:p>
    <w:p w:rsidR="008541DF" w:rsidRDefault="008541DF" w:rsidP="008541DF">
      <w:pPr>
        <w:pStyle w:val="NormTop"/>
      </w:pPr>
      <w:r>
        <w:rPr>
          <w:color w:val="0000FF"/>
        </w:rPr>
        <w:t>TD S2</w:t>
      </w:r>
      <w:r>
        <w:rPr>
          <w:color w:val="0000FF"/>
        </w:rPr>
        <w:noBreakHyphen/>
        <w:t>1911774</w:t>
      </w:r>
      <w:r w:rsidRPr="00747FEB">
        <w:t xml:space="preserve"> </w:t>
      </w:r>
      <w:r>
        <w:t>[DRAFT] LS on deployment guidelines for non-public networks and time sensitive networking support. (Qualcomm Incorporated)</w:t>
      </w:r>
      <w:r>
        <w:br/>
      </w:r>
      <w:r w:rsidRPr="00747FEB">
        <w:rPr>
          <w:b/>
        </w:rPr>
        <w:t>Document for:</w:t>
      </w:r>
      <w:r w:rsidRPr="00747FEB">
        <w:t xml:space="preserve"> </w:t>
      </w:r>
      <w:r>
        <w:t>Approval.</w:t>
      </w:r>
      <w:r>
        <w:br/>
      </w:r>
      <w:r w:rsidRPr="00747FEB">
        <w:rPr>
          <w:b/>
        </w:rPr>
        <w:t>Abstract:</w:t>
      </w:r>
      <w:r w:rsidRPr="00747FEB">
        <w:t xml:space="preserve"> </w:t>
      </w:r>
      <w:r>
        <w:t>To: 5G-ACIA.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1795B" w:rsidP="008541DF">
      <w:r>
        <w:t xml:space="preserve">Huawei commented that it was not acceptable that 3GPP ask the 5G-ACIA to come to us to request the work needed and for SA WG2 to reply that they should do the work themselves. Ericsson suggested that this is postponed and the overview of also GSMA requirements and ongoing work on this should be collected. Ericsson also suggested to include this specifically in a Work Task. This issue was then </w:t>
      </w:r>
      <w:r w:rsidRPr="0041795B">
        <w:rPr>
          <w:color w:val="FF0000"/>
        </w:rPr>
        <w:t>postponed</w:t>
      </w:r>
      <w:r>
        <w:t xml:space="preserve"> and this proposed LS was </w:t>
      </w:r>
      <w:r>
        <w:rPr>
          <w:color w:val="0000FF"/>
        </w:rPr>
        <w:t>noted</w:t>
      </w:r>
      <w:r>
        <w:t>.</w:t>
      </w:r>
    </w:p>
    <w:p w:rsidR="008541DF" w:rsidRDefault="008541DF" w:rsidP="008541DF">
      <w:pPr>
        <w:pStyle w:val="H6"/>
        <w:rPr>
          <w:color w:val="0000FF"/>
        </w:rPr>
      </w:pPr>
      <w:r>
        <w:rPr>
          <w:color w:val="0000FF"/>
        </w:rPr>
        <w:t>Key Issues – New – Optimization</w:t>
      </w:r>
    </w:p>
    <w:p w:rsidR="008541DF" w:rsidRDefault="008541DF" w:rsidP="008541DF">
      <w:pPr>
        <w:pStyle w:val="NormTop"/>
      </w:pPr>
      <w:r>
        <w:rPr>
          <w:color w:val="0000FF"/>
        </w:rPr>
        <w:t>TD S2</w:t>
      </w:r>
      <w:r>
        <w:rPr>
          <w:color w:val="0000FF"/>
        </w:rPr>
        <w:noBreakHyphen/>
        <w:t>1911567</w:t>
      </w:r>
      <w:r w:rsidRPr="00747FEB">
        <w:t xml:space="preserve"> </w:t>
      </w:r>
      <w:r>
        <w:t xml:space="preserve">(P-CR) Key Issue: Optimizations of 5GS for NPN.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Key Issue in </w:t>
      </w:r>
      <w:proofErr w:type="spellStart"/>
      <w:r>
        <w:t>FS_eNPN</w:t>
      </w:r>
      <w:proofErr w:type="spellEnd"/>
      <w:r>
        <w:t xml:space="preserve"> TR.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5482" w:rsidP="008541DF">
      <w:r>
        <w:t xml:space="preserve">Intel suggested a decision is made at this meeting on whether to study this for Rel-17.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912335</w:t>
      </w:r>
      <w:r>
        <w:t xml:space="preserve">. There were 4 company objections to this and it was </w:t>
      </w:r>
      <w:r w:rsidRPr="001B1022">
        <w:rPr>
          <w:color w:val="0000FF"/>
        </w:rPr>
        <w:t>noted</w:t>
      </w:r>
      <w:r>
        <w:t xml:space="preserve"> in parallel session.</w:t>
      </w:r>
    </w:p>
    <w:p w:rsidR="008541DF" w:rsidRDefault="008541DF" w:rsidP="008541DF">
      <w:pPr>
        <w:pStyle w:val="H6"/>
        <w:rPr>
          <w:color w:val="0000FF"/>
        </w:rPr>
      </w:pPr>
      <w:r>
        <w:rPr>
          <w:color w:val="0000FF"/>
        </w:rPr>
        <w:t>Key Issues – New – Expected UE behaviour</w:t>
      </w:r>
    </w:p>
    <w:p w:rsidR="008541DF" w:rsidRDefault="008541DF" w:rsidP="008541DF">
      <w:pPr>
        <w:pStyle w:val="NormTop"/>
      </w:pPr>
      <w:r>
        <w:rPr>
          <w:color w:val="0000FF"/>
        </w:rPr>
        <w:t>TD S2</w:t>
      </w:r>
      <w:r>
        <w:rPr>
          <w:color w:val="0000FF"/>
        </w:rPr>
        <w:noBreakHyphen/>
        <w:t>1911734</w:t>
      </w:r>
      <w:r w:rsidRPr="00747FEB">
        <w:t xml:space="preserve"> </w:t>
      </w:r>
      <w:r>
        <w:t xml:space="preserve">(P-CR) New Key Issue: Enhanced expected UE behaviour parameter for NPN .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paper proposes to add a Key Issue to study enhanced expected UE behaviour parameter for NPN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41795B" w:rsidP="00B0490C">
      <w:pPr>
        <w:keepNext/>
      </w:pPr>
      <w:r>
        <w:t xml:space="preserve">A reference to the UE behaviour pattern description should be added. Nokia asked to clarify which areas of UE behaviour is intended.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912336</w:t>
      </w:r>
      <w:r>
        <w:t>.</w:t>
      </w:r>
      <w:r w:rsidR="00612A82">
        <w:t xml:space="preserve"> </w:t>
      </w:r>
      <w:r w:rsidR="000D628E">
        <w:t xml:space="preserve">Further clarifications were needed and this was left for off-line discussion and revised in </w:t>
      </w:r>
      <w:r w:rsidR="000D628E" w:rsidRPr="00916E52">
        <w:rPr>
          <w:rFonts w:cs="Arial"/>
          <w:color w:val="0000FF"/>
          <w:szCs w:val="16"/>
          <w:lang w:eastAsia="en-US"/>
        </w:rPr>
        <w:t>TD S2</w:t>
      </w:r>
      <w:r w:rsidR="000D628E" w:rsidRPr="00916E52">
        <w:rPr>
          <w:rFonts w:cs="Arial"/>
          <w:color w:val="0000FF"/>
          <w:szCs w:val="16"/>
          <w:lang w:eastAsia="en-US"/>
        </w:rPr>
        <w:noBreakHyphen/>
        <w:t>1</w:t>
      </w:r>
      <w:r w:rsidR="000D628E">
        <w:rPr>
          <w:rFonts w:cs="Arial"/>
          <w:color w:val="0000FF"/>
          <w:szCs w:val="16"/>
          <w:lang w:eastAsia="en-US"/>
        </w:rPr>
        <w:t>912717</w:t>
      </w:r>
      <w:r w:rsidR="000D628E">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Peter(Ericsson) provided rev1. Saso (Intel) provided rev2. Josep (DT): object to this KI in any of its current forms and we should postpone. </w:t>
      </w:r>
      <w:proofErr w:type="spellStart"/>
      <w:r>
        <w:rPr>
          <w:i/>
          <w:iCs/>
        </w:rPr>
        <w:t>Runze</w:t>
      </w:r>
      <w:proofErr w:type="spellEnd"/>
      <w:r>
        <w:rPr>
          <w:i/>
          <w:iCs/>
        </w:rPr>
        <w:t xml:space="preserve">(Huawei) ok with both versions. </w:t>
      </w:r>
      <w:proofErr w:type="spellStart"/>
      <w:r>
        <w:rPr>
          <w:i/>
          <w:iCs/>
        </w:rPr>
        <w:t>Runze</w:t>
      </w:r>
      <w:proofErr w:type="spellEnd"/>
      <w:r>
        <w:rPr>
          <w:i/>
          <w:iCs/>
        </w:rPr>
        <w:t>(Huawei) clarifies. Josep (DT): object any form.</w:t>
      </w:r>
    </w:p>
    <w:p w:rsidR="008541DF" w:rsidRDefault="008541DF" w:rsidP="008541DF">
      <w:pPr>
        <w:pStyle w:val="H6"/>
        <w:rPr>
          <w:color w:val="0000FF"/>
        </w:rPr>
      </w:pPr>
      <w:r>
        <w:rPr>
          <w:color w:val="0000FF"/>
        </w:rPr>
        <w:t>Key Issues – New – Non-3GPP access</w:t>
      </w:r>
    </w:p>
    <w:p w:rsidR="008541DF" w:rsidRDefault="008541DF" w:rsidP="008541DF">
      <w:pPr>
        <w:pStyle w:val="NormTop"/>
      </w:pPr>
      <w:r>
        <w:rPr>
          <w:color w:val="0000FF"/>
        </w:rPr>
        <w:t>TD S2</w:t>
      </w:r>
      <w:r>
        <w:rPr>
          <w:color w:val="0000FF"/>
        </w:rPr>
        <w:noBreakHyphen/>
        <w:t>1911350</w:t>
      </w:r>
      <w:r w:rsidRPr="00747FEB">
        <w:t xml:space="preserve"> </w:t>
      </w:r>
      <w:r>
        <w:t>(P-CR) Key issue on Support of non-3GPP accesses for SNPN services. (Source: Motorola Mobility, Lenovo, Broadcom, Charter Communications).</w:t>
      </w:r>
      <w:r>
        <w:br/>
      </w:r>
      <w:r w:rsidRPr="00747FEB">
        <w:rPr>
          <w:b/>
        </w:rPr>
        <w:t>Document for:</w:t>
      </w:r>
      <w:r w:rsidRPr="00747FEB">
        <w:t xml:space="preserve"> </w:t>
      </w:r>
      <w:r>
        <w:t>Approval.</w:t>
      </w:r>
      <w:r>
        <w:br/>
      </w:r>
      <w:r w:rsidRPr="00747FEB">
        <w:rPr>
          <w:b/>
        </w:rPr>
        <w:t>Abstract:</w:t>
      </w:r>
      <w:r w:rsidRPr="00747FEB">
        <w:t xml:space="preserve"> </w:t>
      </w:r>
      <w:r>
        <w:t>It is proposed to introduce a new key issue on support of non-3GPP access for SNPN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1795B" w:rsidP="00B0490C">
      <w:pPr>
        <w:keepNext/>
      </w:pPr>
      <w:r>
        <w:t xml:space="preserve">Some clarification on the Trusted/non-trusted aspects was requested. Ericsson asked whether there was any interest for operators to extend the trusted link beyond the PCF.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912337</w:t>
      </w:r>
      <w:r>
        <w:t>.</w:t>
      </w:r>
      <w:r w:rsidR="00612A82">
        <w:t xml:space="preserve"> </w:t>
      </w:r>
      <w:r w:rsidR="00277DA4">
        <w:t xml:space="preserve">Some corrections were made on-line and this was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912718</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 existing KIs – KI#1</w:t>
      </w:r>
    </w:p>
    <w:p w:rsidR="0041795B" w:rsidRDefault="0041795B" w:rsidP="0041795B">
      <w:pPr>
        <w:pStyle w:val="NormTop"/>
      </w:pPr>
      <w:r>
        <w:rPr>
          <w:color w:val="0000FF"/>
        </w:rPr>
        <w:t>TD S2</w:t>
      </w:r>
      <w:r>
        <w:rPr>
          <w:color w:val="0000FF"/>
        </w:rPr>
        <w:noBreakHyphen/>
        <w:t>1911353</w:t>
      </w:r>
      <w:r w:rsidRPr="00747FEB">
        <w:t xml:space="preserve"> </w:t>
      </w:r>
      <w:r>
        <w:t>(P-CR) Solution for Non-public network supporting service providers. (Source: Intel).</w:t>
      </w:r>
      <w:r>
        <w:br/>
      </w:r>
      <w:r w:rsidRPr="00747FEB">
        <w:rPr>
          <w:b/>
        </w:rPr>
        <w:t>Document for:</w:t>
      </w:r>
      <w:r w:rsidRPr="00747FEB">
        <w:t xml:space="preserve"> </w:t>
      </w:r>
      <w:r>
        <w:t>Approval.</w:t>
      </w:r>
      <w:r>
        <w:br/>
      </w:r>
      <w:r w:rsidRPr="00747FEB">
        <w:rPr>
          <w:b/>
        </w:rPr>
        <w:t>Abstract:</w:t>
      </w:r>
      <w:r w:rsidRPr="00747FEB">
        <w:t xml:space="preserve"> </w:t>
      </w:r>
      <w:r>
        <w:t>This paper proposes a solution for Non-public network support to service providers.</w:t>
      </w:r>
    </w:p>
    <w:p w:rsidR="0041795B" w:rsidRDefault="0041795B" w:rsidP="0041795B">
      <w:pPr>
        <w:keepNext/>
      </w:pPr>
      <w:r w:rsidRPr="00DA12F6">
        <w:rPr>
          <w:rFonts w:cs="Arial"/>
          <w:b/>
        </w:rPr>
        <w:t>Discussion and conclusion:</w:t>
      </w:r>
    </w:p>
    <w:p w:rsidR="0041795B" w:rsidRPr="00DA12F6" w:rsidRDefault="0041795B" w:rsidP="0041795B">
      <w:pPr>
        <w:keepNext/>
        <w:rPr>
          <w:rFonts w:cs="Arial"/>
          <w:b/>
        </w:rPr>
      </w:pPr>
      <w:r w:rsidRPr="00DA12F6">
        <w:rPr>
          <w:rFonts w:cs="Arial"/>
          <w:b/>
        </w:rPr>
        <w:t>Parallel session:</w:t>
      </w:r>
    </w:p>
    <w:p w:rsidR="00B0490C" w:rsidRPr="00EC1721" w:rsidRDefault="0041795B" w:rsidP="00B0490C">
      <w:pPr>
        <w:keepNext/>
      </w:pPr>
      <w:r>
        <w:t xml:space="preserve">Some corrections to the titles and terminology should be made. Qualcomm suggested clarification of the SPID was needed and the use of </w:t>
      </w:r>
      <w:r w:rsidRPr="0041795B">
        <w:rPr>
          <w:i/>
          <w:iCs/>
        </w:rPr>
        <w:t>service provider</w:t>
      </w:r>
      <w:r>
        <w:t xml:space="preserve"> should be considered.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912338</w:t>
      </w:r>
      <w:r>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912719</w:t>
      </w:r>
      <w:r w:rsidR="00277DA4">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4 agreed. Revised to </w:t>
      </w:r>
      <w:r w:rsidR="00C85330">
        <w:rPr>
          <w:color w:val="0000FF"/>
        </w:rPr>
        <w:t>TD S2</w:t>
      </w:r>
      <w:r w:rsidR="00C85330">
        <w:rPr>
          <w:color w:val="0000FF"/>
        </w:rPr>
        <w:noBreakHyphen/>
        <w:t>1912778</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Devaki(Nokia) provided rev1. </w:t>
      </w:r>
      <w:proofErr w:type="spellStart"/>
      <w:r>
        <w:rPr>
          <w:i/>
          <w:iCs/>
        </w:rPr>
        <w:t>Megha</w:t>
      </w:r>
      <w:proofErr w:type="spellEnd"/>
      <w:r>
        <w:rPr>
          <w:i/>
          <w:iCs/>
        </w:rPr>
        <w:t xml:space="preserve"> (Intel) rev1 reads good. Peter(Ericsson) provided rev2. Saso (Intel) provided rev3. Saso (Intel) provided rev4. Peter (Ericsson) Figure wrong, can implement. Devaki(Nokia) ask Saso and </w:t>
      </w:r>
      <w:proofErr w:type="spellStart"/>
      <w:r>
        <w:rPr>
          <w:i/>
          <w:iCs/>
        </w:rPr>
        <w:t>Megha</w:t>
      </w:r>
      <w:proofErr w:type="spellEnd"/>
      <w:r>
        <w:rPr>
          <w:i/>
          <w:iCs/>
        </w:rPr>
        <w:t>. Saso (Intel) Response.</w:t>
      </w:r>
    </w:p>
    <w:p w:rsidR="008541DF" w:rsidRDefault="008541DF" w:rsidP="008541DF">
      <w:pPr>
        <w:pStyle w:val="NormTop"/>
      </w:pPr>
      <w:r>
        <w:rPr>
          <w:color w:val="0000FF"/>
        </w:rPr>
        <w:t>TD S2</w:t>
      </w:r>
      <w:r>
        <w:rPr>
          <w:color w:val="0000FF"/>
        </w:rPr>
        <w:noBreakHyphen/>
        <w:t>1911035</w:t>
      </w:r>
      <w:r w:rsidRPr="00747FEB">
        <w:t xml:space="preserve"> </w:t>
      </w:r>
      <w:r>
        <w:t>(P-CR) SNPN access using 3rd party with complete 5GC.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#1: Enhancements to Support SNPN along with credentials owned by an entity separate from the SNPN that uses the principles of the existing architecture including use of NG-RAN sharing.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1911364</w:t>
      </w:r>
      <w:r w:rsidRPr="00747FEB">
        <w:t xml:space="preserve"> </w:t>
      </w:r>
      <w:r>
        <w:t xml:space="preserve">(P-CR) Solution for SNPN access using 3rd party credentials. (Source: Qualcomm Incorporated). (Revision of </w:t>
      </w:r>
      <w:r w:rsidR="003D6E5E" w:rsidRPr="003D6E5E">
        <w:rPr>
          <w:color w:val="0000FF"/>
        </w:rPr>
        <w:t>S2-1908790</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a solution to access SNPNs using credentials owned by an entity separate from the SNPN.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S2-1908790</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1911036</w:t>
      </w:r>
      <w:r w:rsidRPr="00747FEB">
        <w:t xml:space="preserve"> </w:t>
      </w:r>
      <w:r>
        <w:t>(P-CR) SNPN access using 3rd party credentials via AAA.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#1: Enhancements to Support SNPN along with credentials owned by an entity separate from the SNPN that requires minimal efforts of the entity separate from the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1911502</w:t>
      </w:r>
      <w:r w:rsidRPr="00747FEB">
        <w:t xml:space="preserve"> </w:t>
      </w:r>
      <w:r>
        <w:t>(P-CR) Solution for SNPN and SP separation. (Source: Samsung).</w:t>
      </w:r>
      <w:r>
        <w:br/>
      </w:r>
      <w:r w:rsidRPr="00747FEB">
        <w:rPr>
          <w:b/>
        </w:rPr>
        <w:t>Document for:</w:t>
      </w:r>
      <w:r w:rsidRPr="00747FEB">
        <w:t xml:space="preserve"> </w:t>
      </w:r>
      <w:r>
        <w:t>Approval.</w:t>
      </w:r>
      <w:r>
        <w:br/>
      </w:r>
      <w:r w:rsidRPr="00747FEB">
        <w:rPr>
          <w:b/>
        </w:rPr>
        <w:t>Abstract:</w:t>
      </w:r>
      <w:r w:rsidRPr="00747FEB">
        <w:t xml:space="preserve"> </w:t>
      </w:r>
      <w:r>
        <w:t>This solution addresses Key issue #1 especially, on how to exchange authentication signalling between the SNPN and the separate entity in 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1911668</w:t>
      </w:r>
      <w:r w:rsidRPr="00747FEB">
        <w:t xml:space="preserve"> </w:t>
      </w:r>
      <w:r>
        <w:t xml:space="preserve">(P-CR) New Solution external authentication and authorization.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KI: Enhancements to Support SNPN along with credentials owned by an entity separate from the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existing KIs – KI#2 VIAPA</w:t>
      </w:r>
    </w:p>
    <w:p w:rsidR="008541DF" w:rsidRDefault="008541DF" w:rsidP="008541DF">
      <w:pPr>
        <w:pStyle w:val="NormTop"/>
      </w:pPr>
      <w:r>
        <w:rPr>
          <w:color w:val="0000FF"/>
        </w:rPr>
        <w:t>TD S2</w:t>
      </w:r>
      <w:r>
        <w:rPr>
          <w:color w:val="0000FF"/>
        </w:rPr>
        <w:noBreakHyphen/>
        <w:t>1911606</w:t>
      </w:r>
      <w:r w:rsidRPr="00747FEB">
        <w:t xml:space="preserve"> </w:t>
      </w:r>
      <w:r>
        <w:t>(P-CR) Paging in one network for another network. (Source: Samsung).</w:t>
      </w:r>
      <w:r>
        <w:br/>
      </w:r>
      <w:r w:rsidRPr="00747FEB">
        <w:rPr>
          <w:b/>
        </w:rPr>
        <w:t>Document for:</w:t>
      </w:r>
      <w:r w:rsidRPr="00747FEB">
        <w:t xml:space="preserve"> </w:t>
      </w:r>
      <w:r>
        <w:t>Approval.</w:t>
      </w:r>
      <w:r>
        <w:br/>
      </w:r>
      <w:r w:rsidRPr="00747FEB">
        <w:rPr>
          <w:b/>
        </w:rPr>
        <w:t>Abstract:</w:t>
      </w:r>
      <w:r w:rsidRPr="00747FEB">
        <w:t xml:space="preserve"> </w:t>
      </w:r>
      <w:r>
        <w:t>This paper proposes a solution to enable a UE to receive the paging message in one network for another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1911759</w:t>
      </w:r>
      <w:r w:rsidRPr="00747FEB">
        <w:t xml:space="preserve"> </w:t>
      </w:r>
      <w:r>
        <w:t xml:space="preserve">(P-CR) Assumption and Gap analysis for dual active connection with both NPN and PLMN for VIAPA. (Source: </w:t>
      </w:r>
      <w:proofErr w:type="spellStart"/>
      <w:r>
        <w:t>Futurewei</w:t>
      </w:r>
      <w:proofErr w:type="spellEnd"/>
      <w:r>
        <w:t>, Sennheiser).</w:t>
      </w:r>
      <w:r>
        <w:br/>
      </w:r>
      <w:r w:rsidRPr="00747FEB">
        <w:rPr>
          <w:b/>
        </w:rPr>
        <w:t>Document for:</w:t>
      </w:r>
      <w:r w:rsidRPr="00747FEB">
        <w:t xml:space="preserve"> </w:t>
      </w:r>
      <w:r>
        <w:t>Approval.</w:t>
      </w:r>
      <w:r>
        <w:br/>
      </w:r>
      <w:r w:rsidRPr="00747FEB">
        <w:rPr>
          <w:b/>
        </w:rPr>
        <w:t>Abstract:</w:t>
      </w:r>
      <w:r w:rsidRPr="00747FEB">
        <w:t xml:space="preserve"> </w:t>
      </w:r>
      <w:r>
        <w:t>This paper proposes solution assumptions and gap analysis for UE receiving data service from Non-public network and PLMN simultaneously.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existing KIs – KI#3 IMSI/Emergency</w:t>
      </w:r>
    </w:p>
    <w:p w:rsidR="008541DF" w:rsidRDefault="008541DF" w:rsidP="008541DF">
      <w:pPr>
        <w:pStyle w:val="NormTop"/>
      </w:pPr>
      <w:r>
        <w:rPr>
          <w:color w:val="0000FF"/>
        </w:rPr>
        <w:t>TD S2</w:t>
      </w:r>
      <w:r>
        <w:rPr>
          <w:color w:val="0000FF"/>
        </w:rPr>
        <w:noBreakHyphen/>
        <w:t>1911034</w:t>
      </w:r>
      <w:r w:rsidRPr="00747FEB">
        <w:t xml:space="preserve"> </w:t>
      </w:r>
      <w:r>
        <w:t>(P-CR) Support of IMS for SNPN. (Source: Ericsson).</w:t>
      </w:r>
      <w:r>
        <w:br/>
      </w:r>
      <w:r w:rsidRPr="00747FEB">
        <w:rPr>
          <w:b/>
        </w:rPr>
        <w:t>Document for:</w:t>
      </w:r>
      <w:r w:rsidRPr="00747FEB">
        <w:t xml:space="preserve"> </w:t>
      </w:r>
      <w:r>
        <w:t>Approval.</w:t>
      </w:r>
      <w:r>
        <w:br/>
      </w:r>
      <w:r w:rsidRPr="00747FEB">
        <w:rPr>
          <w:b/>
        </w:rPr>
        <w:t>Abstract:</w:t>
      </w:r>
      <w:r w:rsidRPr="00747FEB">
        <w:t xml:space="preserve"> </w:t>
      </w:r>
      <w:r>
        <w:t>This paper proposes a solution to address the Key Issue #3: Support of IMS voice and emergency services for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1911613</w:t>
      </w:r>
      <w:r w:rsidRPr="00747FEB">
        <w:t xml:space="preserve"> </w:t>
      </w:r>
      <w:r>
        <w:t>(P-CR) Solution for IMS voice and emergency services support in SNPN. (Source: Intel).</w:t>
      </w:r>
      <w:r>
        <w:br/>
      </w:r>
      <w:r w:rsidRPr="00747FEB">
        <w:rPr>
          <w:b/>
        </w:rPr>
        <w:t>Document for:</w:t>
      </w:r>
      <w:r w:rsidRPr="00747FEB">
        <w:t xml:space="preserve"> </w:t>
      </w:r>
      <w:r>
        <w:t>Approval.</w:t>
      </w:r>
      <w:r>
        <w:br/>
      </w:r>
      <w:r w:rsidRPr="00747FEB">
        <w:rPr>
          <w:b/>
        </w:rPr>
        <w:t>Abstract:</w:t>
      </w:r>
      <w:r w:rsidRPr="00747FEB">
        <w:t xml:space="preserve"> </w:t>
      </w:r>
      <w:r>
        <w:t>Proposes a new solution for IMS voice and emergency support in SNPN.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New KIs – Onboarding</w:t>
      </w:r>
    </w:p>
    <w:p w:rsidR="008541DF" w:rsidRDefault="008541DF" w:rsidP="008541DF">
      <w:pPr>
        <w:pStyle w:val="NormTop"/>
      </w:pPr>
      <w:r>
        <w:rPr>
          <w:color w:val="0000FF"/>
        </w:rPr>
        <w:t>TD S2</w:t>
      </w:r>
      <w:r>
        <w:rPr>
          <w:color w:val="0000FF"/>
        </w:rPr>
        <w:noBreakHyphen/>
        <w:t>1911144</w:t>
      </w:r>
      <w:r w:rsidRPr="00747FEB">
        <w:t xml:space="preserve"> </w:t>
      </w:r>
      <w:r>
        <w:t>(P-CR) Solution for key issue onboarding.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key issue onboarding.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4F438F" w:rsidRDefault="004F438F" w:rsidP="004F438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1911356</w:t>
      </w:r>
      <w:r w:rsidRPr="00747FEB">
        <w:t xml:space="preserve"> </w:t>
      </w:r>
      <w:r>
        <w:t>(P-CR) Solution for UE onboarding in non-public networks. (Source: Intel).</w:t>
      </w:r>
      <w:r>
        <w:br/>
      </w:r>
      <w:r w:rsidRPr="00747FEB">
        <w:rPr>
          <w:b/>
        </w:rPr>
        <w:t>Document for:</w:t>
      </w:r>
      <w:r w:rsidRPr="00747FEB">
        <w:t xml:space="preserve"> </w:t>
      </w:r>
      <w:r>
        <w:t>Approval.</w:t>
      </w:r>
      <w:r>
        <w:br/>
      </w:r>
      <w:r w:rsidRPr="00747FEB">
        <w:rPr>
          <w:b/>
        </w:rPr>
        <w:t>Abstract:</w:t>
      </w:r>
      <w:r w:rsidRPr="00747FEB">
        <w:t xml:space="preserve"> </w:t>
      </w:r>
      <w:r>
        <w:t>This paper proposes a solution for UE onboarding based on default manufacturer credentials.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4F438F" w:rsidP="008541D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1911517</w:t>
      </w:r>
      <w:r w:rsidRPr="00747FEB">
        <w:t xml:space="preserve"> </w:t>
      </w:r>
      <w:r>
        <w:t>(P-CR) Solution for UE onboarding and remote provisioning. (Source: Samsung).</w:t>
      </w:r>
      <w:r>
        <w:br/>
      </w:r>
      <w:r w:rsidRPr="00747FEB">
        <w:rPr>
          <w:b/>
        </w:rPr>
        <w:t>Document for:</w:t>
      </w:r>
      <w:r w:rsidRPr="00747FEB">
        <w:t xml:space="preserve"> </w:t>
      </w:r>
      <w:r>
        <w:t>Approval.</w:t>
      </w:r>
      <w:r>
        <w:br/>
      </w:r>
      <w:r w:rsidRPr="00747FEB">
        <w:rPr>
          <w:b/>
        </w:rPr>
        <w:t>Abstract:</w:t>
      </w:r>
      <w:r w:rsidRPr="00747FEB">
        <w:t xml:space="preserve"> </w:t>
      </w:r>
      <w:r>
        <w:t>This solution addresses Key issues for UE on-boarding, which the UE is allowed to get connectivity in NPN for Remote provisioning when the UE has no subscription and credentials yet.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4F438F" w:rsidRDefault="004F438F" w:rsidP="004F438F">
      <w:r>
        <w:t xml:space="preserve">Merged into </w:t>
      </w:r>
      <w:r w:rsidR="003D6E5E" w:rsidRPr="003D6E5E">
        <w:rPr>
          <w:color w:val="0000FF"/>
        </w:rPr>
        <w:t>S2-1911961</w:t>
      </w:r>
      <w:r>
        <w:t>.</w:t>
      </w:r>
    </w:p>
    <w:p w:rsidR="008541DF" w:rsidRDefault="008541DF" w:rsidP="008541DF">
      <w:pPr>
        <w:pStyle w:val="NormTop"/>
      </w:pPr>
      <w:r>
        <w:rPr>
          <w:color w:val="0000FF"/>
        </w:rPr>
        <w:t>TD S2</w:t>
      </w:r>
      <w:r>
        <w:rPr>
          <w:color w:val="0000FF"/>
        </w:rPr>
        <w:noBreakHyphen/>
        <w:t>1911669</w:t>
      </w:r>
      <w:r w:rsidRPr="00747FEB">
        <w:t xml:space="preserve"> </w:t>
      </w:r>
      <w:r>
        <w:t xml:space="preserve">(P-CR) New Solution UE onboarding and provisioning for NPN.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KI: UE on boarding and provisioning for non-public networks.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4F438F" w:rsidRDefault="004F438F" w:rsidP="004F438F">
      <w:pPr>
        <w:pStyle w:val="NormTop"/>
      </w:pPr>
      <w:r>
        <w:rPr>
          <w:color w:val="0000FF"/>
        </w:rPr>
        <w:t>TD S2</w:t>
      </w:r>
      <w:r>
        <w:rPr>
          <w:color w:val="0000FF"/>
        </w:rPr>
        <w:noBreakHyphen/>
        <w:t>1911961</w:t>
      </w:r>
      <w:r w:rsidRPr="00747FEB">
        <w:t xml:space="preserve"> </w:t>
      </w:r>
      <w:r>
        <w:t xml:space="preserve">(P-CR) Solution for UE Onboarding and provisioning for an SNPN. (Source: Ericsson). </w:t>
      </w:r>
      <w:r>
        <w:rPr>
          <w:rFonts w:cs="Arial"/>
          <w:lang w:eastAsia="en-US"/>
        </w:rPr>
        <w:t xml:space="preserve">(Revision of </w:t>
      </w:r>
      <w:r w:rsidR="003D6E5E" w:rsidRPr="003D6E5E">
        <w:rPr>
          <w:color w:val="0000FF"/>
        </w:rPr>
        <w:t>S2-1911788</w:t>
      </w:r>
      <w:r>
        <w:rPr>
          <w:rFonts w:cs="Arial"/>
          <w:lang w:eastAsia="en-US"/>
        </w:rPr>
        <w:t>)</w:t>
      </w:r>
      <w:r>
        <w:br/>
      </w:r>
      <w:r w:rsidRPr="00747FEB">
        <w:rPr>
          <w:b/>
        </w:rPr>
        <w:t>Document for:</w:t>
      </w:r>
      <w:r w:rsidRPr="00747FEB">
        <w:t xml:space="preserve"> </w:t>
      </w:r>
      <w:r>
        <w:t>Approval.</w:t>
      </w:r>
      <w:r>
        <w:br/>
      </w:r>
      <w:r w:rsidRPr="00747FEB">
        <w:rPr>
          <w:b/>
        </w:rPr>
        <w:t>Abstract:</w:t>
      </w:r>
      <w:r w:rsidRPr="00747FEB">
        <w:t xml:space="preserve"> </w:t>
      </w:r>
      <w:r>
        <w:t>This paper proposes a solution to the key issue on UE Onboarding and remote provisioning.</w:t>
      </w:r>
    </w:p>
    <w:p w:rsidR="004F438F" w:rsidRDefault="004F438F" w:rsidP="004F438F">
      <w:pPr>
        <w:keepNext/>
      </w:pPr>
      <w:r w:rsidRPr="00DA12F6">
        <w:rPr>
          <w:rFonts w:cs="Arial"/>
          <w:b/>
        </w:rPr>
        <w:t>Discussion and conclusion:</w:t>
      </w:r>
    </w:p>
    <w:p w:rsidR="004F438F" w:rsidRDefault="004F438F" w:rsidP="004F438F">
      <w:r>
        <w:t xml:space="preserve">Revision of </w:t>
      </w:r>
      <w:r w:rsidR="003D6E5E" w:rsidRPr="003D6E5E">
        <w:rPr>
          <w:color w:val="0000FF"/>
        </w:rPr>
        <w:t>S2-1911788</w:t>
      </w:r>
      <w:r>
        <w:t xml:space="preserve">, merging </w:t>
      </w:r>
      <w:r w:rsidR="003D6E5E" w:rsidRPr="003D6E5E">
        <w:rPr>
          <w:color w:val="0000FF"/>
        </w:rPr>
        <w:t>S2-1911356</w:t>
      </w:r>
      <w:r>
        <w:t xml:space="preserve">, </w:t>
      </w:r>
      <w:r w:rsidR="003D6E5E" w:rsidRPr="003D6E5E">
        <w:rPr>
          <w:color w:val="0000FF"/>
        </w:rPr>
        <w:t>S2-1911144</w:t>
      </w:r>
      <w:r>
        <w:t xml:space="preserve"> and </w:t>
      </w:r>
      <w:r w:rsidR="003D6E5E" w:rsidRPr="003D6E5E">
        <w:rPr>
          <w:color w:val="0000FF"/>
        </w:rPr>
        <w:t>S2-1911517</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1911147</w:t>
      </w:r>
      <w:r w:rsidRPr="00747FEB">
        <w:t xml:space="preserve"> </w:t>
      </w:r>
      <w:r>
        <w:t>(P-CR) Solution for remote provisioning with PLMN subscription. (Source: OPPO).</w:t>
      </w:r>
      <w:r w:rsidR="004F438F">
        <w:t xml:space="preserve"> </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key issue onboarding.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 New KIs – Expected UE behaviour</w:t>
      </w:r>
    </w:p>
    <w:p w:rsidR="008541DF" w:rsidRDefault="008541DF" w:rsidP="008541DF">
      <w:pPr>
        <w:pStyle w:val="NormTop"/>
      </w:pPr>
      <w:r>
        <w:rPr>
          <w:color w:val="0000FF"/>
        </w:rPr>
        <w:t>TD S2</w:t>
      </w:r>
      <w:r>
        <w:rPr>
          <w:color w:val="0000FF"/>
        </w:rPr>
        <w:noBreakHyphen/>
        <w:t>1911735</w:t>
      </w:r>
      <w:r w:rsidRPr="00747FEB">
        <w:t xml:space="preserve"> </w:t>
      </w:r>
      <w:r>
        <w:t xml:space="preserve">(P-CR) Solution for KI on enhanced UE behaviour.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provide a solution for Key </w:t>
      </w:r>
      <w:proofErr w:type="spellStart"/>
      <w:r>
        <w:t>IssueX</w:t>
      </w:r>
      <w:proofErr w:type="spellEnd"/>
      <w:r>
        <w:t xml:space="preserve"> 'enhanced expected UE </w:t>
      </w:r>
      <w:proofErr w:type="spellStart"/>
      <w:r>
        <w:t>behavior</w:t>
      </w:r>
      <w:proofErr w:type="spellEnd"/>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37" w:name="_Toc27314087"/>
      <w:bookmarkStart w:id="138" w:name="_Toc27314249"/>
      <w:r>
        <w:t>8.4</w:t>
      </w:r>
      <w:r>
        <w:tab/>
        <w:t>Study on system enablers for multi-USIM devices (FS_MUSIM)</w:t>
      </w:r>
      <w:bookmarkEnd w:id="137"/>
      <w:bookmarkEnd w:id="138"/>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Architecture assumptions</w:t>
      </w:r>
    </w:p>
    <w:p w:rsidR="008541DF" w:rsidRDefault="008541DF" w:rsidP="008541DF">
      <w:pPr>
        <w:pStyle w:val="NormTop"/>
      </w:pPr>
      <w:r>
        <w:rPr>
          <w:color w:val="0000FF"/>
        </w:rPr>
        <w:t>TD S2</w:t>
      </w:r>
      <w:r>
        <w:rPr>
          <w:color w:val="0000FF"/>
        </w:rPr>
        <w:noBreakHyphen/>
        <w:t>1911938</w:t>
      </w:r>
      <w:r w:rsidRPr="00747FEB">
        <w:t xml:space="preserve"> </w:t>
      </w:r>
      <w:r>
        <w:t xml:space="preserve">(P-CR) On the need for network-based coordination . (Source: MediaTek Inc., Deutsche Telekom, Nokia, Nokia Shanghai Bell, Qualcomm, Intel, Vodafone). (Revision of </w:t>
      </w:r>
      <w:r w:rsidR="003D6E5E" w:rsidRPr="003D6E5E">
        <w:rPr>
          <w:color w:val="0000FF"/>
        </w:rPr>
        <w:t>S2-1911529</w:t>
      </w:r>
      <w:r w:rsidRPr="00747FEB">
        <w:t>).</w:t>
      </w:r>
      <w:r>
        <w:br/>
      </w:r>
      <w:r w:rsidRPr="00747FEB">
        <w:rPr>
          <w:b/>
        </w:rPr>
        <w:t>Document for:</w:t>
      </w:r>
      <w:r w:rsidRPr="00747FEB">
        <w:t xml:space="preserve"> </w:t>
      </w:r>
      <w:r>
        <w:t>Decision.</w:t>
      </w:r>
      <w:r>
        <w:br/>
      </w:r>
      <w:r w:rsidRPr="00747FEB">
        <w:rPr>
          <w:b/>
        </w:rPr>
        <w:t>Abstract:</w:t>
      </w:r>
      <w:r w:rsidRPr="00747FEB">
        <w:t xml:space="preserve"> </w:t>
      </w:r>
      <w:r>
        <w:t>This contribution discusses the need for network-based coordination between the multiple USIMs of a multi-USIM device.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S2-1911529</w:t>
      </w:r>
      <w:r>
        <w:t xml:space="preserve">. </w:t>
      </w:r>
      <w:r w:rsidRPr="00556861">
        <w:rPr>
          <w:color w:val="FF0000"/>
        </w:rPr>
        <w:t>LATE DOC</w:t>
      </w:r>
      <w:r>
        <w:t>: Rx 14/11, 09:37.</w:t>
      </w:r>
    </w:p>
    <w:p w:rsidR="008541DF" w:rsidRPr="00DA12F6" w:rsidRDefault="008541DF" w:rsidP="008541DF">
      <w:pPr>
        <w:keepNext/>
        <w:rPr>
          <w:rFonts w:cs="Arial"/>
          <w:b/>
        </w:rPr>
      </w:pPr>
      <w:r w:rsidRPr="00DA12F6">
        <w:rPr>
          <w:rFonts w:cs="Arial"/>
          <w:b/>
        </w:rPr>
        <w:t>Parallel session:</w:t>
      </w:r>
    </w:p>
    <w:p w:rsidR="008541DF" w:rsidRDefault="008B3C92" w:rsidP="008541DF">
      <w:r>
        <w:t xml:space="preserve">An informal show of hands resulted in 5 companies not supporting and 9 companies supporting this proposal. This was then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1911891</w:t>
      </w:r>
      <w:r w:rsidRPr="00747FEB">
        <w:t xml:space="preserve"> </w:t>
      </w:r>
      <w:r>
        <w:t>(DISCUSSION) MUSIM UE and Same PLMN discussion. (Source: Samsung, NEC, Airtel).</w:t>
      </w:r>
      <w:r>
        <w:br/>
      </w:r>
      <w:r w:rsidRPr="00747FEB">
        <w:rPr>
          <w:b/>
        </w:rPr>
        <w:t>Document for:</w:t>
      </w:r>
      <w:r w:rsidRPr="00747FEB">
        <w:t xml:space="preserve"> </w:t>
      </w:r>
      <w:r>
        <w:t>Presentation.</w:t>
      </w:r>
      <w:r>
        <w:br/>
      </w:r>
      <w:r w:rsidRPr="00747FEB">
        <w:rPr>
          <w:b/>
        </w:rPr>
        <w:t>Abstract:</w:t>
      </w:r>
      <w:r w:rsidRPr="00747FEB">
        <w:t xml:space="preserve"> </w:t>
      </w:r>
      <w:r>
        <w:t>MUSIM UE and Same PLMN discussion.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B3C92"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1911914</w:t>
      </w:r>
      <w:r w:rsidRPr="00747FEB">
        <w:t xml:space="preserve"> </w:t>
      </w:r>
      <w:r>
        <w:t xml:space="preserve">(P-CR) Architectural Requirements and Assumptions for MUSIM . (Source: </w:t>
      </w:r>
      <w:proofErr w:type="spellStart"/>
      <w:r>
        <w:t>CableLabs</w:t>
      </w:r>
      <w:proofErr w:type="spellEnd"/>
      <w:r>
        <w:t>, Charter Communications).</w:t>
      </w:r>
      <w:r>
        <w:br/>
      </w:r>
      <w:r w:rsidRPr="00747FEB">
        <w:rPr>
          <w:b/>
        </w:rPr>
        <w:t>Document for:</w:t>
      </w:r>
      <w:r w:rsidRPr="00747FEB">
        <w:t xml:space="preserve"> </w:t>
      </w:r>
      <w:r>
        <w:t>Approval.</w:t>
      </w:r>
      <w:r>
        <w:br/>
      </w:r>
      <w:r w:rsidRPr="00747FEB">
        <w:rPr>
          <w:b/>
        </w:rPr>
        <w:t>Abstract:</w:t>
      </w:r>
      <w:r w:rsidRPr="00747FEB">
        <w:t xml:space="preserve"> </w:t>
      </w:r>
      <w:r>
        <w:t>Architectural Requirements and Assumptions are updated for user preferences.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Incorrect TD number on document</w:t>
      </w:r>
      <w:r w:rsidR="003863F9">
        <w:t>!</w:t>
      </w:r>
    </w:p>
    <w:p w:rsidR="008541DF" w:rsidRPr="00DA12F6" w:rsidRDefault="008541DF" w:rsidP="008541DF">
      <w:pPr>
        <w:keepNext/>
        <w:rPr>
          <w:rFonts w:cs="Arial"/>
          <w:b/>
        </w:rPr>
      </w:pPr>
      <w:r w:rsidRPr="00DA12F6">
        <w:rPr>
          <w:rFonts w:cs="Arial"/>
          <w:b/>
        </w:rPr>
        <w:t>Parallel session:</w:t>
      </w:r>
    </w:p>
    <w:p w:rsidR="008541DF" w:rsidRDefault="005A63DF" w:rsidP="008541DF">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912401</w:t>
      </w:r>
      <w:r>
        <w:t xml:space="preserve">. There were a number of issues raised and this needed further study and consideration. This was the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1911890</w:t>
      </w:r>
      <w:r w:rsidRPr="00747FEB">
        <w:t xml:space="preserve"> </w:t>
      </w:r>
      <w:r>
        <w:t>(P-CR) New architectural assumption in MUSIM. (Source: Samsung,).</w:t>
      </w:r>
      <w:r>
        <w:br/>
      </w:r>
      <w:r w:rsidRPr="00747FEB">
        <w:rPr>
          <w:b/>
        </w:rPr>
        <w:t>Document for:</w:t>
      </w:r>
      <w:r w:rsidRPr="00747FEB">
        <w:t xml:space="preserve"> </w:t>
      </w:r>
      <w:r>
        <w:t>Approval.</w:t>
      </w:r>
      <w:r>
        <w:br/>
      </w:r>
      <w:r w:rsidRPr="00747FEB">
        <w:rPr>
          <w:b/>
        </w:rPr>
        <w:t>Abstract:</w:t>
      </w:r>
      <w:r w:rsidRPr="00747FEB">
        <w:t xml:space="preserve"> </w:t>
      </w:r>
      <w:r>
        <w:t xml:space="preserve">Proposes </w:t>
      </w:r>
      <w:proofErr w:type="spellStart"/>
      <w:r>
        <w:t>a</w:t>
      </w:r>
      <w:proofErr w:type="spellEnd"/>
      <w:r>
        <w:t xml:space="preserve"> architectural assumption in MUSIM devices.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B3C92" w:rsidP="00B0490C">
      <w:pPr>
        <w:keepNext/>
      </w:pPr>
      <w:r>
        <w:t xml:space="preserve">Some terminology improvements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912402</w:t>
      </w:r>
      <w:r>
        <w:t>.</w:t>
      </w:r>
      <w:r w:rsidR="00612A82">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1911481</w:t>
      </w:r>
      <w:r w:rsidRPr="00747FEB">
        <w:t xml:space="preserve"> </w:t>
      </w:r>
      <w:r>
        <w:t xml:space="preserve">(P-CR) Architecture requirements - Service categories. (Source: LG Electronics). (Revision of </w:t>
      </w:r>
      <w:r w:rsidR="003D6E5E" w:rsidRPr="003D6E5E">
        <w:rPr>
          <w:color w:val="0000FF"/>
        </w:rPr>
        <w:t>S2-1909621</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discusses granularity of traffic types that should be provided to the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S2-1909621</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8B3C92" w:rsidP="008541DF">
      <w:r>
        <w:t xml:space="preserve">It was commented that SA WG1 are working on granularity issues and this should be postponed until the requirements are stable.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1911530</w:t>
      </w:r>
      <w:r w:rsidRPr="00747FEB">
        <w:t xml:space="preserve"> </w:t>
      </w:r>
      <w:r>
        <w:t xml:space="preserve">[DRAFT] LS on network-based coordination for </w:t>
      </w:r>
      <w:proofErr w:type="spellStart"/>
      <w:r>
        <w:t>FS_MuSIM</w:t>
      </w:r>
      <w:proofErr w:type="spellEnd"/>
      <w:r>
        <w:t>. (MediaTek Inc)</w:t>
      </w:r>
      <w:r>
        <w:br/>
      </w:r>
      <w:r w:rsidRPr="00747FEB">
        <w:rPr>
          <w:b/>
        </w:rPr>
        <w:t>Document for:</w:t>
      </w:r>
      <w:r w:rsidRPr="00747FEB">
        <w:t xml:space="preserve"> </w:t>
      </w:r>
      <w:r>
        <w:t>Approval.</w:t>
      </w:r>
      <w:r>
        <w:br/>
      </w:r>
      <w:r w:rsidRPr="00747FEB">
        <w:rPr>
          <w:b/>
        </w:rPr>
        <w:t>Abstract:</w:t>
      </w:r>
      <w:r w:rsidRPr="00747FEB">
        <w:t xml:space="preserve"> </w:t>
      </w:r>
      <w:r>
        <w:t xml:space="preserve">LS to RAN on network-based coordination for </w:t>
      </w:r>
      <w:proofErr w:type="spellStart"/>
      <w:r>
        <w:t>FS_MuSIM</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8B3C92"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912403</w:t>
      </w:r>
      <w:r>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DA6EBE">
        <w:t xml:space="preserve"> </w:t>
      </w:r>
      <w:r w:rsidR="00DA6EBE">
        <w:rPr>
          <w:color w:val="0000FF"/>
        </w:rPr>
        <w:t>Noted</w:t>
      </w:r>
      <w:r w:rsidR="00DA6EBE">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DA6EBE" w:rsidP="00DA6EBE">
      <w:pPr>
        <w:rPr>
          <w:i/>
          <w:iCs/>
        </w:rPr>
      </w:pPr>
      <w:r>
        <w:rPr>
          <w:i/>
          <w:iCs/>
        </w:rPr>
        <w:t xml:space="preserve">Leo (Deutsche Telekom) provided rev1. LaeYoung (LGE) provided rev2. Kundan (Samsung) on the behalf of Lalith, Object to send LS. Guillaume (MTK) wait for Lalith. </w:t>
      </w:r>
      <w:proofErr w:type="spellStart"/>
      <w:r>
        <w:rPr>
          <w:i/>
          <w:iCs/>
        </w:rPr>
        <w:t>Iskren</w:t>
      </w:r>
      <w:proofErr w:type="spellEnd"/>
      <w:r>
        <w:rPr>
          <w:i/>
          <w:iCs/>
        </w:rPr>
        <w:t xml:space="preserve"> (NEC) do not see the need of LS. Chen (</w:t>
      </w:r>
      <w:proofErr w:type="spellStart"/>
      <w:r>
        <w:rPr>
          <w:i/>
          <w:iCs/>
        </w:rPr>
        <w:t>Oppo</w:t>
      </w:r>
      <w:proofErr w:type="spellEnd"/>
      <w:r>
        <w:rPr>
          <w:i/>
          <w:iCs/>
        </w:rPr>
        <w:t>) provided rev3. Uri (Oracle) agree with NEC no need LS. Lalith (Samsung) Object to send LS. Guillaume (MTK) live with the situation.</w:t>
      </w:r>
    </w:p>
    <w:p w:rsidR="008541DF" w:rsidRDefault="008541DF" w:rsidP="008541DF">
      <w:pPr>
        <w:pStyle w:val="H6"/>
        <w:rPr>
          <w:color w:val="0000FF"/>
        </w:rPr>
      </w:pPr>
      <w:r>
        <w:rPr>
          <w:color w:val="0000FF"/>
        </w:rPr>
        <w:t>Key issues updates and new key issues</w:t>
      </w:r>
    </w:p>
    <w:p w:rsidR="008541DF" w:rsidRDefault="008541DF" w:rsidP="008541DF">
      <w:pPr>
        <w:pStyle w:val="NormTop"/>
      </w:pPr>
      <w:r>
        <w:rPr>
          <w:color w:val="0000FF"/>
        </w:rPr>
        <w:t>TD S2</w:t>
      </w:r>
      <w:r>
        <w:rPr>
          <w:color w:val="0000FF"/>
        </w:rPr>
        <w:noBreakHyphen/>
        <w:t>1911078</w:t>
      </w:r>
      <w:r w:rsidRPr="00747FEB">
        <w:t xml:space="preserve"> </w:t>
      </w:r>
      <w:r>
        <w:t>(P-CR) Update of Key Issue in TR 23.761. (Source: CATT).</w:t>
      </w:r>
      <w:r>
        <w:br/>
      </w:r>
      <w:r w:rsidRPr="00747FEB">
        <w:rPr>
          <w:b/>
        </w:rPr>
        <w:t>Document for:</w:t>
      </w:r>
      <w:r w:rsidRPr="00747FEB">
        <w:t xml:space="preserve"> </w:t>
      </w:r>
      <w:r>
        <w:t>Approval.</w:t>
      </w:r>
      <w:r>
        <w:br/>
      </w:r>
      <w:r w:rsidRPr="00747FEB">
        <w:rPr>
          <w:b/>
        </w:rPr>
        <w:t>Abstract:</w:t>
      </w:r>
      <w:r w:rsidRPr="00747FEB">
        <w:t xml:space="preserve"> </w:t>
      </w:r>
      <w:r>
        <w:t>Update of Key Issue #2 in TR 23.761.</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B3C92" w:rsidP="00B0490C">
      <w:pPr>
        <w:keepNext/>
      </w:pPr>
      <w:r>
        <w:t xml:space="preserve">The added bullet was covered by the existing bullet. </w:t>
      </w:r>
      <w:r w:rsidR="0094334D">
        <w:t xml:space="preserve">It was decided to update the existing previous bullet instead. This was left for off-line discussion and revised in </w:t>
      </w:r>
      <w:r w:rsidR="0094334D" w:rsidRPr="00916E52">
        <w:rPr>
          <w:rFonts w:cs="Arial"/>
          <w:color w:val="0000FF"/>
          <w:szCs w:val="16"/>
          <w:lang w:eastAsia="en-US"/>
        </w:rPr>
        <w:t>TD S2</w:t>
      </w:r>
      <w:r w:rsidR="0094334D" w:rsidRPr="00916E52">
        <w:rPr>
          <w:rFonts w:cs="Arial"/>
          <w:color w:val="0000FF"/>
          <w:szCs w:val="16"/>
          <w:lang w:eastAsia="en-US"/>
        </w:rPr>
        <w:noBreakHyphen/>
        <w:t>1</w:t>
      </w:r>
      <w:r w:rsidR="0094334D">
        <w:rPr>
          <w:rFonts w:cs="Arial"/>
          <w:color w:val="0000FF"/>
          <w:szCs w:val="16"/>
          <w:lang w:eastAsia="en-US"/>
        </w:rPr>
        <w:t>912404</w:t>
      </w:r>
      <w:r w:rsidR="0094334D">
        <w:t>.</w:t>
      </w:r>
      <w:r w:rsidR="00612A82">
        <w:t xml:space="preserve"> </w:t>
      </w:r>
      <w:r w:rsidR="005A63DF">
        <w:t xml:space="preserve">Some issues were raised and this was left for off-line discussion and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912688</w:t>
      </w:r>
      <w:r w:rsidR="005A63DF">
        <w:t>.</w:t>
      </w:r>
      <w:r w:rsidR="005A63DF" w:rsidRPr="00F67FE1">
        <w:t xml:space="preserve"> </w:t>
      </w:r>
      <w:r w:rsidR="005E0680">
        <w:t xml:space="preserve">'and how' should be reinstated.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912740</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1911689</w:t>
      </w:r>
      <w:r w:rsidRPr="00747FEB">
        <w:t xml:space="preserve"> </w:t>
      </w:r>
      <w:r>
        <w:t xml:space="preserve">(P-CR) Update of KI#1: Preventing Incorrect Operation in Other System.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requirement to KI#1 Handling of Mobile Terminated service with Multi-USIM device to prevent incorrect operation in other system when paging.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94334D" w:rsidP="00B0490C">
      <w:pPr>
        <w:keepNext/>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912405</w:t>
      </w:r>
      <w:r>
        <w:t>.</w:t>
      </w:r>
      <w:r w:rsidR="00612A82">
        <w:t xml:space="preserve"> </w:t>
      </w:r>
      <w:r w:rsidR="005A63DF">
        <w:t xml:space="preserve">Clarification on the use of 'other system' and 'other USIM' was requested. This was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912689</w:t>
      </w:r>
      <w:r w:rsidR="005A63DF">
        <w:t>.</w:t>
      </w:r>
      <w:r w:rsidR="005A63DF" w:rsidRPr="00F67FE1">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1911917</w:t>
      </w:r>
      <w:r w:rsidRPr="00747FEB">
        <w:t xml:space="preserve"> </w:t>
      </w:r>
      <w:r>
        <w:t xml:space="preserve">(P-CR) Key Issues to address handling of active data sessions. (Source: </w:t>
      </w:r>
      <w:proofErr w:type="spellStart"/>
      <w:r>
        <w:t>CableLabs</w:t>
      </w:r>
      <w:proofErr w:type="spellEnd"/>
      <w:r>
        <w:t xml:space="preserve"> / Charter Communications).</w:t>
      </w:r>
      <w:r>
        <w:br/>
      </w:r>
      <w:r w:rsidRPr="00747FEB">
        <w:rPr>
          <w:b/>
        </w:rPr>
        <w:t>Document for:</w:t>
      </w:r>
      <w:r w:rsidRPr="00747FEB">
        <w:t xml:space="preserve"> </w:t>
      </w:r>
      <w:r>
        <w:t>Approval.</w:t>
      </w:r>
      <w:r>
        <w:br/>
      </w:r>
      <w:r w:rsidRPr="00747FEB">
        <w:rPr>
          <w:b/>
        </w:rPr>
        <w:t>Abstract:</w:t>
      </w:r>
      <w:r w:rsidRPr="00747FEB">
        <w:t xml:space="preserve"> </w:t>
      </w:r>
      <w:r>
        <w:t>Proposes to include additional KI to address handling of active data sessions while the device switches between the networks corresponding to the multiple USIMs in uncoordinated scenarios.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94334D" w:rsidRDefault="003D6E5E" w:rsidP="008541DF">
      <w:pPr>
        <w:keepNext/>
      </w:pPr>
      <w:r>
        <w:t xml:space="preserve">This was left for off-line discussion. </w:t>
      </w:r>
      <w:r w:rsidR="003D3BF8">
        <w:t xml:space="preserve">Revised in </w:t>
      </w:r>
      <w:r w:rsidR="003D3BF8" w:rsidRPr="00916E52">
        <w:rPr>
          <w:rFonts w:cs="Arial"/>
          <w:color w:val="0000FF"/>
          <w:szCs w:val="16"/>
          <w:lang w:eastAsia="en-US"/>
        </w:rPr>
        <w:t>TD S2</w:t>
      </w:r>
      <w:r w:rsidR="003D3BF8" w:rsidRPr="00916E52">
        <w:rPr>
          <w:rFonts w:cs="Arial"/>
          <w:color w:val="0000FF"/>
          <w:szCs w:val="16"/>
          <w:lang w:eastAsia="en-US"/>
        </w:rPr>
        <w:noBreakHyphen/>
        <w:t>1</w:t>
      </w:r>
      <w:r w:rsidR="003D3BF8">
        <w:rPr>
          <w:rFonts w:cs="Arial"/>
          <w:color w:val="0000FF"/>
          <w:szCs w:val="16"/>
          <w:lang w:eastAsia="en-US"/>
        </w:rPr>
        <w:t>912604</w:t>
      </w:r>
      <w:r w:rsidR="003D3BF8">
        <w:t>.</w:t>
      </w:r>
      <w:r w:rsidR="00612A82">
        <w:t xml:space="preserve"> </w:t>
      </w:r>
      <w:r w:rsidR="005A63DF">
        <w:t>It was clarified that the intention is to switch to the non-preferred USIM when leaving coverage and to switch back to the preferred USIM when moving into coverage.</w:t>
      </w:r>
      <w:r w:rsidR="00612A82">
        <w:t xml:space="preserve"> </w:t>
      </w:r>
      <w:r w:rsidR="005A63DF">
        <w:t xml:space="preserve">This was out of the scope of the MUSIM study and there was little support for this. This was then </w:t>
      </w:r>
      <w:r w:rsidR="005A63DF" w:rsidRPr="001B1022">
        <w:rPr>
          <w:color w:val="0000FF"/>
        </w:rPr>
        <w:t>noted</w:t>
      </w:r>
      <w:r w:rsidR="005A63DF">
        <w:t xml:space="preserve"> in parallel session..</w:t>
      </w:r>
    </w:p>
    <w:p w:rsidR="008541DF" w:rsidRPr="00DA12F6" w:rsidRDefault="008541DF" w:rsidP="008541DF">
      <w:pPr>
        <w:keepNext/>
        <w:rPr>
          <w:rFonts w:cs="Arial"/>
          <w:b/>
        </w:rPr>
      </w:pPr>
      <w:r w:rsidRPr="00DA12F6">
        <w:rPr>
          <w:rFonts w:cs="Arial"/>
          <w:b/>
        </w:rPr>
        <w:t>Plenary session:</w:t>
      </w:r>
    </w:p>
    <w:p w:rsidR="008541DF" w:rsidRDefault="008541DF" w:rsidP="008541DF"/>
    <w:p w:rsidR="008541DF" w:rsidRDefault="008541DF" w:rsidP="008541DF">
      <w:pPr>
        <w:pStyle w:val="H6"/>
        <w:rPr>
          <w:color w:val="0000FF"/>
        </w:rPr>
      </w:pPr>
      <w:r>
        <w:rPr>
          <w:color w:val="0000FF"/>
        </w:rPr>
        <w:t>Solution to Key issues#1 – handling of MT service</w:t>
      </w:r>
    </w:p>
    <w:p w:rsidR="008541DF" w:rsidRDefault="008541DF" w:rsidP="008541DF">
      <w:pPr>
        <w:pStyle w:val="NormTop"/>
      </w:pPr>
      <w:r>
        <w:rPr>
          <w:color w:val="0000FF"/>
        </w:rPr>
        <w:t>TD S2</w:t>
      </w:r>
      <w:r>
        <w:rPr>
          <w:color w:val="0000FF"/>
        </w:rPr>
        <w:noBreakHyphen/>
        <w:t>1910914</w:t>
      </w:r>
      <w:r w:rsidRPr="00747FEB">
        <w:t xml:space="preserve"> </w:t>
      </w:r>
      <w:r>
        <w:t xml:space="preserve">(P-CR) Solution for handling of MT service. (Source: Intel, Qualcomm Incorporated, Samsung, Apple). (Revision of </w:t>
      </w:r>
      <w:r w:rsidR="003D6E5E" w:rsidRPr="003D6E5E">
        <w:rPr>
          <w:color w:val="0000FF"/>
        </w:rPr>
        <w:t>S2-1909941</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Proposes a new </w:t>
      </w:r>
      <w:proofErr w:type="spellStart"/>
      <w:r>
        <w:t>new</w:t>
      </w:r>
      <w:proofErr w:type="spellEnd"/>
      <w:r>
        <w:t xml:space="preserve"> solution for handling of MT service.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S2-1909941</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A number of issues were raise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912406</w:t>
      </w:r>
      <w:r>
        <w:t>.</w:t>
      </w:r>
      <w:r w:rsidR="00612A82">
        <w:t xml:space="preserve"> </w:t>
      </w:r>
      <w:r w:rsidR="005A63DF">
        <w:t xml:space="preserve">It was suggested to change 'privacy issue' to 'security issue'. It was suggested clarify that the first editor's note is referred to. DSCP should be P-CSCF in AF impacts. The second UE impact bullet should be removed. This was revised in </w:t>
      </w:r>
      <w:r w:rsidR="005A63DF" w:rsidRPr="00916E52">
        <w:rPr>
          <w:rFonts w:cs="Arial"/>
          <w:color w:val="0000FF"/>
          <w:szCs w:val="16"/>
          <w:lang w:eastAsia="en-US"/>
        </w:rPr>
        <w:t>TD S2</w:t>
      </w:r>
      <w:r w:rsidR="005A63DF" w:rsidRPr="00916E52">
        <w:rPr>
          <w:rFonts w:cs="Arial"/>
          <w:color w:val="0000FF"/>
          <w:szCs w:val="16"/>
          <w:lang w:eastAsia="en-US"/>
        </w:rPr>
        <w:noBreakHyphen/>
        <w:t>1</w:t>
      </w:r>
      <w:r w:rsidR="005A63DF">
        <w:rPr>
          <w:rFonts w:cs="Arial"/>
          <w:color w:val="0000FF"/>
          <w:szCs w:val="16"/>
          <w:lang w:eastAsia="en-US"/>
        </w:rPr>
        <w:t>912690</w:t>
      </w:r>
      <w:r w:rsidR="005A63DF">
        <w:t>.</w:t>
      </w:r>
      <w:r w:rsidR="005A63DF" w:rsidRPr="00F67FE1">
        <w:t xml:space="preserve"> </w:t>
      </w:r>
      <w:r w:rsidR="005A63DF">
        <w:rPr>
          <w:color w:val="FF0000"/>
        </w:rPr>
        <w:t>Agreed</w:t>
      </w:r>
      <w:r w:rsidR="005A63DF">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1911690</w:t>
      </w:r>
      <w:r w:rsidRPr="00747FEB">
        <w:t xml:space="preserve"> </w:t>
      </w:r>
      <w:r>
        <w:t xml:space="preserve">(P-CR) Solution for KI#1: Short two-RRC-connections.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to apply the RAN-based solution to fulfil the service requirements in KI#1 for handling of MT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A number of issues were raise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912407</w:t>
      </w:r>
      <w:r>
        <w:t>.</w:t>
      </w:r>
      <w:r w:rsidR="00612A82">
        <w:t xml:space="preserve"> </w:t>
      </w:r>
      <w:r w:rsidR="00FC3BB7">
        <w:t>MediaTek commented that this is a RAN WG2 discussion rather than for SA WG2.</w:t>
      </w:r>
      <w:r w:rsidR="00612A82">
        <w:t xml:space="preserve"> </w:t>
      </w:r>
      <w:r w:rsidR="00FC3BB7">
        <w:t xml:space="preserve">Intel commented that from the System level this is a solution that is worth documenting.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912691</w:t>
      </w:r>
      <w:r w:rsidR="00FC3BB7">
        <w:t>.</w:t>
      </w:r>
      <w:r w:rsidR="00FC3BB7" w:rsidRPr="00F67FE1">
        <w:t xml:space="preserve"> </w:t>
      </w:r>
      <w:r w:rsidR="005E0680">
        <w:t xml:space="preserve">An editor's note regarding feedback from RAN WGs was added and an editor's note that applicability to Dual Rx/Single Tx was added.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912741</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1911141</w:t>
      </w:r>
      <w:r w:rsidRPr="00747FEB">
        <w:t xml:space="preserve"> </w:t>
      </w:r>
      <w:r>
        <w:t>(P-CR) Solution KI#1: Busy Indication as a paging response . (Source: Sony).</w:t>
      </w:r>
      <w:r>
        <w:br/>
      </w:r>
      <w:r w:rsidRPr="00747FEB">
        <w:rPr>
          <w:b/>
        </w:rPr>
        <w:t>Document for:</w:t>
      </w:r>
      <w:r w:rsidRPr="00747FEB">
        <w:t xml:space="preserve"> </w:t>
      </w:r>
      <w:r>
        <w:t>Approval.</w:t>
      </w:r>
      <w:r>
        <w:br/>
      </w:r>
      <w:r w:rsidRPr="00747FEB">
        <w:rPr>
          <w:b/>
        </w:rPr>
        <w:t>Abstract:</w:t>
      </w:r>
      <w:r w:rsidRPr="00747FEB">
        <w:t xml:space="preserve"> </w:t>
      </w:r>
      <w:r>
        <w:t>Propose a solution when paging a UE on one USIM while connected to another USIM and allow the UE to send an indication that it is currently busy as a response to the page.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D6E5E" w:rsidP="00B0490C">
      <w:pPr>
        <w:keepNext/>
      </w:pPr>
      <w:r>
        <w:t xml:space="preserve">Some clarifications and improvements were suggested.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912408</w:t>
      </w:r>
      <w:r>
        <w:t>.</w:t>
      </w:r>
      <w:r w:rsidR="00612A82">
        <w:t xml:space="preserve"> </w:t>
      </w:r>
      <w:r w:rsidR="00FC3BB7">
        <w:t xml:space="preserve">The editor's note in 6.X.2 should be removed. Some editorial corrections were needed. This was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912692</w:t>
      </w:r>
      <w:r w:rsidR="00FC3BB7">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1911071</w:t>
      </w:r>
      <w:r w:rsidRPr="00747FEB">
        <w:t xml:space="preserve"> </w:t>
      </w:r>
      <w:r>
        <w:t>(P-CR) Solution for key issue#1 handling of MT service. (Source: OPPO).</w:t>
      </w:r>
      <w:r>
        <w:br/>
      </w:r>
      <w:r w:rsidRPr="00747FEB">
        <w:rPr>
          <w:b/>
        </w:rPr>
        <w:t>Document for:</w:t>
      </w:r>
      <w:r w:rsidRPr="00747FEB">
        <w:t xml:space="preserve"> </w:t>
      </w:r>
      <w:r>
        <w:t>Approval.</w:t>
      </w:r>
      <w:r>
        <w:br/>
      </w:r>
      <w:r w:rsidRPr="00747FEB">
        <w:rPr>
          <w:b/>
        </w:rPr>
        <w:t>Abstract:</w:t>
      </w:r>
      <w:r w:rsidRPr="00747FEB">
        <w:t xml:space="preserve"> </w:t>
      </w:r>
      <w:r>
        <w:t>Proposes a new solution for key issue#1 handling of MT service.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3D6E5E" w:rsidP="00B0490C">
      <w:pPr>
        <w:keepNext/>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912409</w:t>
      </w:r>
      <w:r>
        <w:t>.</w:t>
      </w:r>
      <w:r w:rsidR="00612A82">
        <w:t xml:space="preserve"> </w:t>
      </w:r>
      <w:r w:rsidR="00FC3BB7">
        <w:t xml:space="preserve">Vodafone asked how the USIM can provide paging filter information to another USIM. MediaTek asked if there was a Stage 1 requirement for this. Intel commented that the editor's not contains the main issue that needs to be handle for this solution.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912693</w:t>
      </w:r>
      <w:r w:rsidR="00FC3BB7">
        <w:t xml:space="preserve">. </w:t>
      </w:r>
      <w:r w:rsidR="005E0680">
        <w:t xml:space="preserve">Further clarifications were needed and this was left for off-line discussion and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912742</w:t>
      </w:r>
      <w:r w:rsidR="005E0680">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sidRPr="00C85330">
        <w:rPr>
          <w:color w:val="FF0000"/>
        </w:rPr>
        <w:t>Postponed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Saso (Intel) provide revision but suggest resubmission. Leo (Deutsche Telekom) object all versions. </w:t>
      </w:r>
      <w:proofErr w:type="spellStart"/>
      <w:r>
        <w:rPr>
          <w:i/>
          <w:iCs/>
        </w:rPr>
        <w:t>Xuyang</w:t>
      </w:r>
      <w:proofErr w:type="spellEnd"/>
      <w:r>
        <w:rPr>
          <w:i/>
          <w:iCs/>
        </w:rPr>
        <w:t xml:space="preserve"> (OPPO) ok to postponed. Antoine (Orange) already have MICO mode.</w:t>
      </w:r>
    </w:p>
    <w:p w:rsidR="008541DF" w:rsidRDefault="008541DF" w:rsidP="008541DF">
      <w:pPr>
        <w:pStyle w:val="NormTop"/>
      </w:pPr>
      <w:r>
        <w:rPr>
          <w:color w:val="0000FF"/>
        </w:rPr>
        <w:t>TD S2</w:t>
      </w:r>
      <w:r>
        <w:rPr>
          <w:color w:val="0000FF"/>
        </w:rPr>
        <w:noBreakHyphen/>
        <w:t>1911673</w:t>
      </w:r>
      <w:r w:rsidRPr="00747FEB">
        <w:t xml:space="preserve"> </w:t>
      </w:r>
      <w:r>
        <w:t>(P-CR) Solution for improved paging in MUSIM devices (KI#1, 2, 3). (Source: Nokia, Nokia Shanghai Bell).</w:t>
      </w:r>
      <w:r>
        <w:br/>
      </w:r>
      <w:r w:rsidRPr="00747FEB">
        <w:rPr>
          <w:b/>
        </w:rPr>
        <w:t>Document for:</w:t>
      </w:r>
      <w:r w:rsidRPr="00747FEB">
        <w:t xml:space="preserve"> </w:t>
      </w:r>
      <w:r>
        <w:t>Approval.</w:t>
      </w:r>
      <w:r>
        <w:br/>
      </w:r>
      <w:r w:rsidRPr="00747FEB">
        <w:rPr>
          <w:b/>
        </w:rPr>
        <w:t>Abstract:</w:t>
      </w:r>
      <w:r w:rsidRPr="00747FEB">
        <w:t xml:space="preserve"> </w:t>
      </w:r>
      <w:r>
        <w:t>Propose a solution for how a MUSIM UE can optimise paging.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1911482</w:t>
      </w:r>
      <w:r w:rsidRPr="00747FEB">
        <w:t xml:space="preserve"> </w:t>
      </w:r>
      <w:r>
        <w:t xml:space="preserve">(P-CR) Solution: MT Service notification for MUSIM UE. (Source: LG Electronics). (Revision of </w:t>
      </w:r>
      <w:r w:rsidR="003D6E5E" w:rsidRPr="003D6E5E">
        <w:rPr>
          <w:color w:val="0000FF"/>
        </w:rPr>
        <w:t>S2-1909622</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proposes solution to provide information on pending downlink data and signalling for MUSIM UE.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S2-1909622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1911098</w:t>
      </w:r>
      <w:r w:rsidRPr="00747FEB">
        <w:t xml:space="preserve"> </w:t>
      </w:r>
      <w:r>
        <w:t>(P-CR) Solution for handling of MT service and Paging Reception with Push Notification. (Source: Intel).</w:t>
      </w:r>
      <w:r>
        <w:br/>
      </w:r>
      <w:r w:rsidRPr="00747FEB">
        <w:rPr>
          <w:b/>
        </w:rPr>
        <w:t>Document for:</w:t>
      </w:r>
      <w:r w:rsidRPr="00747FEB">
        <w:t xml:space="preserve"> </w:t>
      </w:r>
      <w:r>
        <w:t>Approval.</w:t>
      </w:r>
      <w:r>
        <w:br/>
      </w:r>
      <w:r w:rsidRPr="00747FEB">
        <w:rPr>
          <w:b/>
        </w:rPr>
        <w:t>Abstract:</w:t>
      </w:r>
      <w:r w:rsidRPr="00747FEB">
        <w:t xml:space="preserve"> </w:t>
      </w:r>
      <w:r>
        <w:t xml:space="preserve">Proposes a new </w:t>
      </w:r>
      <w:proofErr w:type="spellStart"/>
      <w:r>
        <w:t>new</w:t>
      </w:r>
      <w:proofErr w:type="spellEnd"/>
      <w:r>
        <w:t xml:space="preserve"> solution for handling of MT service and paging reception with Push Notification.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1910985</w:t>
      </w:r>
      <w:r w:rsidRPr="00747FEB">
        <w:t xml:space="preserve"> </w:t>
      </w:r>
      <w:r>
        <w:t>(DISCUSSION) Discussion on the paging delivery with service type for key issue#1. (Source: Vivo).</w:t>
      </w:r>
      <w:r>
        <w:br/>
      </w:r>
      <w:r w:rsidRPr="00747FEB">
        <w:rPr>
          <w:b/>
        </w:rPr>
        <w:t>Document for:</w:t>
      </w:r>
      <w:r w:rsidRPr="00747FEB">
        <w:t xml:space="preserve"> </w:t>
      </w:r>
      <w:r>
        <w:t>Decision.</w:t>
      </w:r>
      <w:r>
        <w:br/>
      </w:r>
      <w:r w:rsidRPr="00747FEB">
        <w:rPr>
          <w:b/>
        </w:rPr>
        <w:t>Abstract:</w:t>
      </w:r>
      <w:r w:rsidRPr="00747FEB">
        <w:t xml:space="preserve"> </w:t>
      </w:r>
      <w:r>
        <w:t>Discussion on the paging delivery with service type.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issues#2 – Enabling paging reception</w:t>
      </w:r>
    </w:p>
    <w:p w:rsidR="008541DF" w:rsidRDefault="008541DF" w:rsidP="008541DF">
      <w:pPr>
        <w:pStyle w:val="NormTop"/>
      </w:pPr>
      <w:r>
        <w:rPr>
          <w:color w:val="0000FF"/>
        </w:rPr>
        <w:t>TD S2</w:t>
      </w:r>
      <w:r>
        <w:rPr>
          <w:color w:val="0000FF"/>
        </w:rPr>
        <w:noBreakHyphen/>
        <w:t>1911729</w:t>
      </w:r>
      <w:r w:rsidRPr="00747FEB">
        <w:t xml:space="preserve"> </w:t>
      </w:r>
      <w:r>
        <w:t>(P-CR) Solution for paging collision avoidance . (Source: Qualcomm Incorporated, apple).</w:t>
      </w:r>
      <w:r>
        <w:br/>
      </w:r>
      <w:r w:rsidRPr="00747FEB">
        <w:rPr>
          <w:b/>
        </w:rPr>
        <w:t>Document for:</w:t>
      </w:r>
      <w:r w:rsidRPr="00747FEB">
        <w:t xml:space="preserve"> </w:t>
      </w:r>
      <w:r>
        <w:t>Approval.</w:t>
      </w:r>
      <w:r>
        <w:br/>
      </w:r>
      <w:r w:rsidRPr="00747FEB">
        <w:rPr>
          <w:b/>
        </w:rPr>
        <w:t>Abstract:</w:t>
      </w:r>
      <w:r w:rsidRPr="00747FEB">
        <w:t xml:space="preserve"> </w:t>
      </w:r>
      <w:r>
        <w:t>Solution for paging collision avoidance.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86187D" w:rsidP="0086187D">
      <w:pPr>
        <w:keepNext/>
      </w:pPr>
      <w:r>
        <w:t xml:space="preserve">Revised, merging </w:t>
      </w:r>
      <w:r w:rsidR="003D6E5E" w:rsidRPr="003D6E5E">
        <w:rPr>
          <w:color w:val="0000FF"/>
        </w:rPr>
        <w:t>S2-1910984</w:t>
      </w:r>
      <w:r>
        <w:t xml:space="preserve"> and </w:t>
      </w:r>
      <w:r w:rsidR="003D6E5E" w:rsidRPr="003D6E5E">
        <w:rPr>
          <w:color w:val="0000FF"/>
        </w:rPr>
        <w:t>S2-1911066</w:t>
      </w:r>
      <w:r>
        <w:t xml:space="preserve">, to </w:t>
      </w:r>
      <w:r>
        <w:rPr>
          <w:color w:val="0000FF"/>
        </w:rPr>
        <w:t>TD S2</w:t>
      </w:r>
      <w:r>
        <w:rPr>
          <w:color w:val="0000FF"/>
        </w:rPr>
        <w:noBreakHyphen/>
        <w:t>1912399</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1910984</w:t>
      </w:r>
      <w:r w:rsidRPr="00747FEB">
        <w:t xml:space="preserve"> </w:t>
      </w:r>
      <w:r>
        <w:t>(P-CR) Solution# X: Paging reception for multi-USIM device with 1Rx. (Source: Vivo).</w:t>
      </w:r>
      <w:r>
        <w:br/>
      </w:r>
      <w:r w:rsidRPr="00747FEB">
        <w:rPr>
          <w:b/>
        </w:rPr>
        <w:t>Document for:</w:t>
      </w:r>
      <w:r w:rsidRPr="00747FEB">
        <w:t xml:space="preserve"> </w:t>
      </w:r>
      <w:r>
        <w:t>Approval.</w:t>
      </w:r>
      <w:r>
        <w:br/>
      </w:r>
      <w:r w:rsidRPr="00747FEB">
        <w:rPr>
          <w:b/>
        </w:rPr>
        <w:t>Abstract:</w:t>
      </w:r>
      <w:r w:rsidRPr="00747FEB">
        <w:t xml:space="preserve"> </w:t>
      </w:r>
      <w:r>
        <w:t>Solution for Key Issue 2: Enabling Paging Reception for Multi-USIM Device.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t xml:space="preserve">Merged into </w:t>
      </w:r>
      <w:r w:rsidR="003D6E5E" w:rsidRPr="003D6E5E">
        <w:rPr>
          <w:color w:val="0000FF"/>
        </w:rPr>
        <w:t>S2-1912399</w:t>
      </w:r>
      <w:r>
        <w:t>.</w:t>
      </w:r>
    </w:p>
    <w:p w:rsidR="008541DF" w:rsidRDefault="008541DF" w:rsidP="008541DF">
      <w:pPr>
        <w:pStyle w:val="NormTop"/>
      </w:pPr>
      <w:r>
        <w:rPr>
          <w:color w:val="0000FF"/>
        </w:rPr>
        <w:t>TD S2</w:t>
      </w:r>
      <w:r>
        <w:rPr>
          <w:color w:val="0000FF"/>
        </w:rPr>
        <w:noBreakHyphen/>
        <w:t>1911066</w:t>
      </w:r>
      <w:r w:rsidRPr="00747FEB">
        <w:t xml:space="preserve"> </w:t>
      </w:r>
      <w:r>
        <w:t>(P-CR) Update of solution: RAN based paging collision avoidance for NR. (Source: CATT).</w:t>
      </w:r>
      <w:r>
        <w:br/>
      </w:r>
      <w:r w:rsidRPr="00747FEB">
        <w:rPr>
          <w:b/>
        </w:rPr>
        <w:t>Document for:</w:t>
      </w:r>
      <w:r w:rsidRPr="00747FEB">
        <w:t xml:space="preserve"> </w:t>
      </w:r>
      <w:r>
        <w:t>Approval.</w:t>
      </w:r>
      <w:r>
        <w:br/>
      </w:r>
      <w:r w:rsidRPr="00747FEB">
        <w:rPr>
          <w:b/>
        </w:rPr>
        <w:t>Abstract:</w:t>
      </w:r>
      <w:r w:rsidRPr="00747FEB">
        <w:t xml:space="preserve"> </w:t>
      </w:r>
      <w:r>
        <w:t>Update of solution: RAN based paging collision avoidance for NR (</w:t>
      </w:r>
      <w:r w:rsidR="003D6E5E" w:rsidRPr="003D6E5E">
        <w:rPr>
          <w:color w:val="0000FF"/>
        </w:rPr>
        <w:t>S2-1909937</w:t>
      </w:r>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6187D" w:rsidRDefault="0086187D" w:rsidP="0086187D">
      <w:r>
        <w:t xml:space="preserve">Merged into </w:t>
      </w:r>
      <w:r w:rsidR="003D6E5E" w:rsidRPr="003D6E5E">
        <w:rPr>
          <w:color w:val="0000FF"/>
        </w:rPr>
        <w:t>S2-1912399</w:t>
      </w:r>
      <w:r>
        <w:t>.</w:t>
      </w:r>
    </w:p>
    <w:p w:rsidR="008541DF" w:rsidRDefault="008541DF" w:rsidP="008541DF">
      <w:pPr>
        <w:pStyle w:val="NormTop"/>
      </w:pPr>
      <w:r>
        <w:rPr>
          <w:color w:val="0000FF"/>
        </w:rPr>
        <w:t>TD S2</w:t>
      </w:r>
      <w:r>
        <w:rPr>
          <w:color w:val="0000FF"/>
        </w:rPr>
        <w:noBreakHyphen/>
        <w:t>1911143</w:t>
      </w:r>
      <w:r w:rsidRPr="00747FEB">
        <w:t xml:space="preserve"> </w:t>
      </w:r>
      <w:r>
        <w:t>(P-CR) Solution KI#2: UE suggested UE_ID for paging . (Source: Sony).</w:t>
      </w:r>
      <w:r>
        <w:br/>
      </w:r>
      <w:r w:rsidRPr="00747FEB">
        <w:rPr>
          <w:b/>
        </w:rPr>
        <w:t>Document for:</w:t>
      </w:r>
      <w:r w:rsidRPr="00747FEB">
        <w:t xml:space="preserve"> </w:t>
      </w:r>
      <w:r>
        <w:t>Approval.</w:t>
      </w:r>
      <w:r>
        <w:br/>
      </w:r>
      <w:r w:rsidRPr="00747FEB">
        <w:rPr>
          <w:b/>
        </w:rPr>
        <w:t>Abstract:</w:t>
      </w:r>
      <w:r w:rsidRPr="00747FEB">
        <w:t xml:space="preserve"> </w:t>
      </w:r>
      <w:r>
        <w:t>Propose a solution for how a UE can request a Specific UE_ID to move the paging occasion to a desired time slot.</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t>TD S2</w:t>
      </w:r>
      <w:r>
        <w:rPr>
          <w:color w:val="0000FF"/>
        </w:rPr>
        <w:noBreakHyphen/>
        <w:t>1911208</w:t>
      </w:r>
      <w:r w:rsidRPr="00747FEB">
        <w:t xml:space="preserve"> </w:t>
      </w:r>
      <w:r>
        <w:t>(P-CR) Solution for Key Issue#2 Paging collision avoidance. (Source: OPPO).</w:t>
      </w:r>
      <w:r>
        <w:br/>
      </w:r>
      <w:r w:rsidRPr="00747FEB">
        <w:rPr>
          <w:b/>
        </w:rPr>
        <w:t>Document for:</w:t>
      </w:r>
      <w:r w:rsidRPr="00747FEB">
        <w:t xml:space="preserve"> </w:t>
      </w:r>
      <w:r>
        <w:t>Approval.</w:t>
      </w:r>
      <w:r>
        <w:br/>
      </w:r>
      <w:r w:rsidRPr="00747FEB">
        <w:rPr>
          <w:b/>
        </w:rPr>
        <w:t>Abstract:</w:t>
      </w:r>
      <w:r w:rsidRPr="00747FEB">
        <w:t xml:space="preserve"> </w:t>
      </w:r>
      <w:r>
        <w:t>Proposes a new solution for Key Issue#2 Paging collision avoidance.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t>TD S2</w:t>
      </w:r>
      <w:r>
        <w:rPr>
          <w:color w:val="0000FF"/>
        </w:rPr>
        <w:noBreakHyphen/>
        <w:t>1911796</w:t>
      </w:r>
      <w:r w:rsidRPr="00747FEB">
        <w:t xml:space="preserve"> </w:t>
      </w:r>
      <w:r>
        <w:t xml:space="preserve">(P-CR) Solution for KI #2: Enabling Paging Reception for Multi-USIM Device.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 #2: Enabling Paging Reception for Multi-USIM Device.</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S2-1911942</w:t>
      </w:r>
      <w:r>
        <w:t>.</w:t>
      </w:r>
    </w:p>
    <w:p w:rsidR="008541DF" w:rsidRDefault="008541DF" w:rsidP="008541DF">
      <w:pPr>
        <w:pStyle w:val="NormTop"/>
      </w:pPr>
      <w:r>
        <w:rPr>
          <w:color w:val="0000FF"/>
        </w:rPr>
        <w:t>TD S2</w:t>
      </w:r>
      <w:r>
        <w:rPr>
          <w:color w:val="0000FF"/>
        </w:rPr>
        <w:noBreakHyphen/>
        <w:t>1911942</w:t>
      </w:r>
      <w:r w:rsidRPr="00747FEB">
        <w:t xml:space="preserve"> </w:t>
      </w:r>
      <w:r>
        <w:t xml:space="preserve">(P-CR) Solution for Paging Reception with PO collision avoidance. (Source: Intel, Sony, OPPO, </w:t>
      </w:r>
      <w:proofErr w:type="spellStart"/>
      <w:r>
        <w:t>InterDigital</w:t>
      </w:r>
      <w:proofErr w:type="spellEnd"/>
      <w:r>
        <w:t xml:space="preserve"> Inc). (Revision of </w:t>
      </w:r>
      <w:r w:rsidR="003D6E5E" w:rsidRPr="003D6E5E">
        <w:rPr>
          <w:color w:val="0000FF"/>
        </w:rPr>
        <w:t>S2-1911097</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a new solution for paging reception with PO collision avoidance.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S2-1911097</w:t>
      </w:r>
      <w:r>
        <w:t xml:space="preserve">, merging </w:t>
      </w:r>
      <w:r w:rsidR="003D6E5E" w:rsidRPr="003D6E5E">
        <w:rPr>
          <w:color w:val="0000FF"/>
        </w:rPr>
        <w:t>S2-1911143</w:t>
      </w:r>
      <w:r>
        <w:t xml:space="preserve">, </w:t>
      </w:r>
      <w:r w:rsidR="003D6E5E" w:rsidRPr="003D6E5E">
        <w:rPr>
          <w:color w:val="0000FF"/>
        </w:rPr>
        <w:t>S2-1911208</w:t>
      </w:r>
      <w:r>
        <w:t xml:space="preserve"> and </w:t>
      </w:r>
      <w:r w:rsidR="003D6E5E" w:rsidRPr="003D6E5E">
        <w:rPr>
          <w:color w:val="0000FF"/>
        </w:rPr>
        <w:t>S2-1911796</w:t>
      </w:r>
      <w:r>
        <w:t xml:space="preserve">. </w:t>
      </w:r>
      <w:r w:rsidRPr="00556861">
        <w:rPr>
          <w:color w:val="FF0000"/>
        </w:rPr>
        <w:t>LATE DOC</w:t>
      </w:r>
      <w:r>
        <w:t>: Rx 15/11, 16:30.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1911145</w:t>
      </w:r>
      <w:r w:rsidRPr="00747FEB">
        <w:t xml:space="preserve"> </w:t>
      </w:r>
      <w:r>
        <w:t>(P-CR) Solution for KI#3: Receiving Paging Occasions in other Networks. (Source: Sony).</w:t>
      </w:r>
      <w:r>
        <w:br/>
      </w:r>
      <w:r w:rsidRPr="00747FEB">
        <w:rPr>
          <w:b/>
        </w:rPr>
        <w:t>Document for:</w:t>
      </w:r>
      <w:r w:rsidRPr="00747FEB">
        <w:t xml:space="preserve"> </w:t>
      </w:r>
      <w:r>
        <w:t>Approval.</w:t>
      </w:r>
      <w:r>
        <w:br/>
      </w:r>
      <w:r w:rsidRPr="00747FEB">
        <w:rPr>
          <w:b/>
        </w:rPr>
        <w:t>Abstract:</w:t>
      </w:r>
      <w:r w:rsidRPr="00747FEB">
        <w:t xml:space="preserve"> </w:t>
      </w:r>
      <w:r>
        <w:t xml:space="preserve">Propose to document a RAN based solution allowing a </w:t>
      </w:r>
      <w:proofErr w:type="spellStart"/>
      <w:r>
        <w:t>MultiSIM</w:t>
      </w:r>
      <w:proofErr w:type="spellEnd"/>
      <w:r>
        <w:t xml:space="preserve"> device to monitor paging occasions in one system while having an ongoing connection in another system.</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1911691</w:t>
      </w:r>
      <w:r w:rsidRPr="00747FEB">
        <w:t xml:space="preserve"> </w:t>
      </w:r>
      <w:r>
        <w:t xml:space="preserve">(P-CR) Solution for KI#2: Paging on Consecutive </w:t>
      </w:r>
      <w:proofErr w:type="spellStart"/>
      <w:r>
        <w:t>POs.</w:t>
      </w:r>
      <w:proofErr w:type="spellEnd"/>
      <w:r>
        <w:t xml:space="preserv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mechanism enabling paging reception for Multi-USIM device with existing procedures.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issues#3 – Coordinated leaving</w:t>
      </w:r>
    </w:p>
    <w:p w:rsidR="008541DF" w:rsidRDefault="008541DF" w:rsidP="008541DF">
      <w:pPr>
        <w:pStyle w:val="NormTop"/>
      </w:pPr>
      <w:r>
        <w:rPr>
          <w:color w:val="0000FF"/>
        </w:rPr>
        <w:t>TD S2</w:t>
      </w:r>
      <w:r>
        <w:rPr>
          <w:color w:val="0000FF"/>
        </w:rPr>
        <w:noBreakHyphen/>
        <w:t>1911115</w:t>
      </w:r>
      <w:r w:rsidRPr="00747FEB">
        <w:t xml:space="preserve"> </w:t>
      </w:r>
      <w:r>
        <w:t>(P-CR) MUSIM solutions for Key Issue 3 . (Source: Ericsson).</w:t>
      </w:r>
      <w:r>
        <w:br/>
      </w:r>
      <w:r w:rsidRPr="00747FEB">
        <w:rPr>
          <w:b/>
        </w:rPr>
        <w:t>Document for:</w:t>
      </w:r>
      <w:r w:rsidRPr="00747FEB">
        <w:t xml:space="preserve"> </w:t>
      </w:r>
      <w:r>
        <w:t>Approval.</w:t>
      </w:r>
      <w:r>
        <w:br/>
      </w:r>
      <w:r w:rsidRPr="00747FEB">
        <w:rPr>
          <w:b/>
        </w:rPr>
        <w:t>Abstract:</w:t>
      </w:r>
      <w:r w:rsidRPr="00747FEB">
        <w:t xml:space="preserve"> </w:t>
      </w:r>
      <w:r>
        <w:t>Solutions for KI 3.</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1911198</w:t>
      </w:r>
      <w:r w:rsidRPr="00747FEB">
        <w:t xml:space="preserve"> </w:t>
      </w:r>
      <w:r>
        <w:t>(P-CR) Solution for KI 'Coordinated leaving for Multi-USIM device'. (Source: China Telecom).</w:t>
      </w:r>
      <w:r>
        <w:br/>
      </w:r>
      <w:r w:rsidRPr="00747FEB">
        <w:rPr>
          <w:b/>
        </w:rPr>
        <w:t>Document for:</w:t>
      </w:r>
      <w:r w:rsidRPr="00747FEB">
        <w:t xml:space="preserve"> </w:t>
      </w:r>
      <w:r>
        <w:t>Approval.</w:t>
      </w:r>
      <w:r>
        <w:br/>
      </w:r>
      <w:r w:rsidRPr="00747FEB">
        <w:rPr>
          <w:b/>
        </w:rPr>
        <w:t>Abstract:</w:t>
      </w:r>
      <w:r w:rsidRPr="00747FEB">
        <w:t xml:space="preserve"> </w:t>
      </w:r>
      <w:r>
        <w:t>Proposes a solution for coordinated leaving for Multi-USIM device which minimizes the time for UE to suspend ongoing connection and avoids the impact on the current system caused by UE autonomously leave.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1911731</w:t>
      </w:r>
      <w:r w:rsidRPr="00747FEB">
        <w:t xml:space="preserve"> </w:t>
      </w:r>
      <w:r>
        <w:t>(P-CR) Solution for Pause and Restart procedure . (Source: Qualcomm Incorporated).</w:t>
      </w:r>
      <w:r>
        <w:br/>
      </w:r>
      <w:r w:rsidRPr="00747FEB">
        <w:rPr>
          <w:b/>
        </w:rPr>
        <w:t>Document for:</w:t>
      </w:r>
      <w:r w:rsidRPr="00747FEB">
        <w:t xml:space="preserve"> </w:t>
      </w:r>
      <w:r>
        <w:t>Approval.</w:t>
      </w:r>
      <w:r>
        <w:br/>
      </w:r>
      <w:r w:rsidRPr="00747FEB">
        <w:rPr>
          <w:b/>
        </w:rPr>
        <w:t>Abstract:</w:t>
      </w:r>
      <w:r w:rsidRPr="00747FEB">
        <w:t xml:space="preserve"> </w:t>
      </w:r>
      <w:r>
        <w:t>Solution for pause and restart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1911357</w:t>
      </w:r>
      <w:r w:rsidRPr="00747FEB">
        <w:t xml:space="preserve"> </w:t>
      </w:r>
      <w:r>
        <w:t>(P-CR) Solution for short and long suspension of connection for coordinated leaving. (Source: Motorola Mobility, Lenovo).</w:t>
      </w:r>
      <w:r>
        <w:br/>
      </w:r>
      <w:r w:rsidRPr="00747FEB">
        <w:rPr>
          <w:b/>
        </w:rPr>
        <w:t>Document for:</w:t>
      </w:r>
      <w:r w:rsidRPr="00747FEB">
        <w:t xml:space="preserve"> </w:t>
      </w:r>
      <w:r>
        <w:t>Approval.</w:t>
      </w:r>
      <w:r>
        <w:br/>
      </w:r>
      <w:r w:rsidRPr="00747FEB">
        <w:rPr>
          <w:b/>
        </w:rPr>
        <w:t>Abstract:</w:t>
      </w:r>
      <w:r w:rsidRPr="00747FEB">
        <w:t xml:space="preserve"> </w:t>
      </w:r>
      <w:r>
        <w:t>It proposes a solution for short and long suspension of connection for coordinated leaving.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1911692</w:t>
      </w:r>
      <w:r w:rsidRPr="00747FEB">
        <w:t xml:space="preserve"> </w:t>
      </w:r>
      <w:r>
        <w:t xml:space="preserve">(P-CR) Solution for KI#3: RAN Based UE Initiated Release Request.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RAN based coordinated leaving mechanism which maximizes reuse of a mechanism being specified in another WI to avoid waste of network resource and an error case counted by the network caused by UE autonomously leave without notifying the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1910983</w:t>
      </w:r>
      <w:r w:rsidRPr="00747FEB">
        <w:t xml:space="preserve"> </w:t>
      </w:r>
      <w:r>
        <w:t>(P-CR) Solution for UE initiated leave and return a network for key issue#3. (Source: Vivo).</w:t>
      </w:r>
      <w:r>
        <w:br/>
      </w:r>
      <w:r w:rsidRPr="00747FEB">
        <w:rPr>
          <w:b/>
        </w:rPr>
        <w:t>Document for:</w:t>
      </w:r>
      <w:r w:rsidRPr="00747FEB">
        <w:t xml:space="preserve"> </w:t>
      </w:r>
      <w:r>
        <w:t>Approval.</w:t>
      </w:r>
      <w:r>
        <w:br/>
      </w:r>
      <w:r w:rsidRPr="00747FEB">
        <w:rPr>
          <w:b/>
        </w:rPr>
        <w:t>Abstract:</w:t>
      </w:r>
      <w:r w:rsidRPr="00747FEB">
        <w:t xml:space="preserve"> </w:t>
      </w:r>
      <w:r>
        <w:t>Solution for Key Issue 3: Coordinated leaving for multi-USIM device.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1911898</w:t>
      </w:r>
      <w:r w:rsidRPr="00747FEB">
        <w:t xml:space="preserve"> </w:t>
      </w:r>
      <w:r>
        <w:t xml:space="preserve">(P-CR) Solution for communication suspension and resumption. (Source: Apple). (Revision of </w:t>
      </w:r>
      <w:r w:rsidR="003D6E5E" w:rsidRPr="003D6E5E">
        <w:rPr>
          <w:color w:val="0000FF"/>
        </w:rPr>
        <w:t>S2-1909672</w:t>
      </w:r>
      <w:r w:rsidRPr="00747FEB">
        <w:t>).</w:t>
      </w:r>
      <w:r>
        <w:br/>
      </w:r>
      <w:r w:rsidRPr="00747FEB">
        <w:rPr>
          <w:b/>
        </w:rPr>
        <w:t>Document for:</w:t>
      </w:r>
      <w:r w:rsidRPr="00747FEB">
        <w:t xml:space="preserve"> </w:t>
      </w:r>
      <w:r>
        <w:t>Approval.</w:t>
      </w:r>
      <w:r>
        <w:br/>
      </w:r>
      <w:r w:rsidRPr="00747FEB">
        <w:rPr>
          <w:b/>
        </w:rPr>
        <w:t>Abstract:</w:t>
      </w:r>
      <w:r w:rsidRPr="00747FEB">
        <w:t xml:space="preserve"> </w:t>
      </w:r>
      <w:r>
        <w:t>Proposes a new solution for communication suspension and resumption.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S2-1909672</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1911870</w:t>
      </w:r>
      <w:r w:rsidRPr="00747FEB">
        <w:t xml:space="preserve"> </w:t>
      </w:r>
      <w:r>
        <w:t>(P-CR) Suspend and Resume procedure for Key Issue 3 . (Source: China Telecom).</w:t>
      </w:r>
      <w:r>
        <w:br/>
      </w:r>
      <w:r w:rsidRPr="00747FEB">
        <w:rPr>
          <w:b/>
        </w:rPr>
        <w:t>Document for:</w:t>
      </w:r>
      <w:r w:rsidRPr="00747FEB">
        <w:t xml:space="preserve"> </w:t>
      </w:r>
      <w:r>
        <w:t>Approval.</w:t>
      </w:r>
      <w:r>
        <w:br/>
      </w:r>
      <w:r w:rsidRPr="00747FEB">
        <w:rPr>
          <w:b/>
        </w:rPr>
        <w:t>Abstract:</w:t>
      </w:r>
      <w:r w:rsidRPr="00747FEB">
        <w:t xml:space="preserve"> </w:t>
      </w:r>
      <w:r>
        <w:t>Solution for suspend and resume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1911732</w:t>
      </w:r>
      <w:r w:rsidRPr="00747FEB">
        <w:t xml:space="preserve"> </w:t>
      </w:r>
      <w:r>
        <w:t>(P-CR) Solution for scheduling gap . (Source: Qualcomm Incorporated).</w:t>
      </w:r>
      <w:r>
        <w:br/>
      </w:r>
      <w:r w:rsidRPr="00747FEB">
        <w:rPr>
          <w:b/>
        </w:rPr>
        <w:t>Document for:</w:t>
      </w:r>
      <w:r w:rsidRPr="00747FEB">
        <w:t xml:space="preserve"> </w:t>
      </w:r>
      <w:r>
        <w:t>Approval.</w:t>
      </w:r>
      <w:r>
        <w:br/>
      </w:r>
      <w:r w:rsidRPr="00747FEB">
        <w:rPr>
          <w:b/>
        </w:rPr>
        <w:t>Abstract:</w:t>
      </w:r>
      <w:r w:rsidRPr="00747FEB">
        <w:t xml:space="preserve"> </w:t>
      </w:r>
      <w:r>
        <w:t>Solution for scheduling gap.</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1911730</w:t>
      </w:r>
      <w:r w:rsidRPr="00747FEB">
        <w:t xml:space="preserve"> </w:t>
      </w:r>
      <w:r>
        <w:t>[DRAFT] LS on paging collision avoidance. (Qualcomm Finland RFFE Oy)</w:t>
      </w:r>
      <w:r>
        <w:br/>
      </w:r>
      <w:r w:rsidRPr="00747FEB">
        <w:rPr>
          <w:b/>
        </w:rPr>
        <w:t>Document for:</w:t>
      </w:r>
      <w:r w:rsidRPr="00747FEB">
        <w:t xml:space="preserve"> </w:t>
      </w:r>
      <w:r>
        <w:t>Approval.</w:t>
      </w:r>
      <w:r>
        <w:br/>
      </w:r>
      <w:r w:rsidRPr="00747FEB">
        <w:rPr>
          <w:b/>
        </w:rPr>
        <w:t>Abstract:</w:t>
      </w:r>
      <w:r w:rsidRPr="00747FEB">
        <w:t xml:space="preserve"> </w:t>
      </w:r>
      <w:r>
        <w:t>To: RAN WG2, RAN WG3. CC: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1911733</w:t>
      </w:r>
      <w:r w:rsidRPr="00747FEB">
        <w:t xml:space="preserve"> </w:t>
      </w:r>
      <w:r>
        <w:t>[DRAFT] LS on scheduling gap. (Qualcomm Finland RFFE Oy)</w:t>
      </w:r>
      <w:r>
        <w:br/>
      </w:r>
      <w:r w:rsidRPr="00747FEB">
        <w:rPr>
          <w:b/>
        </w:rPr>
        <w:t>Document for:</w:t>
      </w:r>
      <w:r w:rsidRPr="00747FEB">
        <w:t xml:space="preserve"> </w:t>
      </w:r>
      <w:r>
        <w:t>Approval.</w:t>
      </w:r>
      <w:r>
        <w:br/>
      </w:r>
      <w:r w:rsidRPr="00747FEB">
        <w:rPr>
          <w:b/>
        </w:rPr>
        <w:t>Abstract:</w:t>
      </w:r>
      <w:r w:rsidRPr="00747FEB">
        <w:t xml:space="preserve"> </w:t>
      </w:r>
      <w:r>
        <w:t>To: RAN WG2. CC: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1911865</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8541DF" w:rsidRDefault="00BD21BD" w:rsidP="008541DF">
      <w:r w:rsidRPr="00BD21BD">
        <w:rPr>
          <w:color w:val="FF0000"/>
        </w:rPr>
        <w:t>Withdrawn</w:t>
      </w:r>
      <w:r>
        <w:t>.</w:t>
      </w:r>
    </w:p>
    <w:p w:rsidR="008541DF" w:rsidRDefault="008541DF" w:rsidP="008541DF">
      <w:pPr>
        <w:pStyle w:val="NormTop"/>
      </w:pPr>
      <w:r>
        <w:rPr>
          <w:color w:val="0000FF"/>
        </w:rPr>
        <w:t>TD S2</w:t>
      </w:r>
      <w:r>
        <w:rPr>
          <w:color w:val="0000FF"/>
        </w:rPr>
        <w:noBreakHyphen/>
        <w:t>1911867</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BD21BD" w:rsidRDefault="00BD21BD" w:rsidP="00BD21BD">
      <w:r w:rsidRPr="00BD21BD">
        <w:rPr>
          <w:color w:val="FF0000"/>
        </w:rPr>
        <w:t>Withdrawn</w:t>
      </w:r>
      <w:r>
        <w:t>.</w:t>
      </w:r>
    </w:p>
    <w:p w:rsidR="008541DF" w:rsidRDefault="008541DF" w:rsidP="008541DF">
      <w:pPr>
        <w:pStyle w:val="NormTop"/>
      </w:pPr>
      <w:r>
        <w:rPr>
          <w:color w:val="0000FF"/>
        </w:rPr>
        <w:t>TD S2</w:t>
      </w:r>
      <w:r>
        <w:rPr>
          <w:color w:val="0000FF"/>
        </w:rPr>
        <w:noBreakHyphen/>
        <w:t>1911868</w:t>
      </w:r>
      <w:r w:rsidRPr="00747FEB">
        <w:t xml:space="preserve"> </w:t>
      </w:r>
      <w:r>
        <w:t>(P-CR) Suspend and Resume procedure for Key Issue 3. (Source: China Telecommunications).</w:t>
      </w:r>
      <w:r>
        <w:br/>
      </w:r>
      <w:r w:rsidRPr="00747FEB">
        <w:rPr>
          <w:b/>
        </w:rPr>
        <w:t>Document for:</w:t>
      </w:r>
      <w:r w:rsidRPr="00747FEB">
        <w:t xml:space="preserve"> </w:t>
      </w:r>
      <w:r>
        <w:t>Approval.</w:t>
      </w:r>
      <w:r>
        <w:br/>
      </w:r>
      <w:r w:rsidRPr="00747FEB">
        <w:rPr>
          <w:b/>
        </w:rPr>
        <w:t>Abstract:</w:t>
      </w:r>
      <w:r w:rsidRPr="00747FEB">
        <w:t xml:space="preserve"> </w:t>
      </w:r>
      <w:r>
        <w:t>Suspend and Resume procedure for Key Issue 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w:t>
      </w:r>
    </w:p>
    <w:p w:rsidR="008541DF" w:rsidRPr="00DA12F6" w:rsidRDefault="008541DF" w:rsidP="008541DF">
      <w:pPr>
        <w:keepNext/>
        <w:rPr>
          <w:rFonts w:cs="Arial"/>
          <w:b/>
        </w:rPr>
      </w:pPr>
      <w:r w:rsidRPr="00DA12F6">
        <w:rPr>
          <w:rFonts w:cs="Arial"/>
          <w:b/>
        </w:rPr>
        <w:t>Plenary session:</w:t>
      </w:r>
    </w:p>
    <w:p w:rsidR="00BD21BD" w:rsidRDefault="00BD21BD" w:rsidP="00BD21BD">
      <w:r w:rsidRPr="00BD21BD">
        <w:rPr>
          <w:color w:val="FF0000"/>
        </w:rPr>
        <w:t>Withdrawn</w:t>
      </w:r>
      <w:r>
        <w:t>.</w:t>
      </w:r>
    </w:p>
    <w:p w:rsidR="008541DF" w:rsidRDefault="008541DF" w:rsidP="008541DF">
      <w:pPr>
        <w:pStyle w:val="H6"/>
        <w:rPr>
          <w:color w:val="0000FF"/>
        </w:rPr>
      </w:pPr>
      <w:r>
        <w:rPr>
          <w:color w:val="0000FF"/>
        </w:rPr>
        <w:t>Solutions to Key Issue #1 (on the same network)</w:t>
      </w:r>
    </w:p>
    <w:p w:rsidR="008541DF" w:rsidRDefault="008541DF" w:rsidP="008541DF">
      <w:pPr>
        <w:pStyle w:val="NormTop"/>
      </w:pPr>
      <w:r>
        <w:rPr>
          <w:color w:val="0000FF"/>
        </w:rPr>
        <w:t>TD S2</w:t>
      </w:r>
      <w:r>
        <w:rPr>
          <w:color w:val="0000FF"/>
        </w:rPr>
        <w:noBreakHyphen/>
        <w:t>1911347</w:t>
      </w:r>
      <w:r w:rsidRPr="00747FEB">
        <w:t xml:space="preserve"> </w:t>
      </w:r>
      <w:r>
        <w:t>(P-CR) Solution X: Paging delivery for USIM_2 while USIM_1 is in connected mode on the same network . (Source: NEC, Samsung).</w:t>
      </w:r>
      <w:r>
        <w:br/>
      </w:r>
      <w:r w:rsidRPr="00747FEB">
        <w:rPr>
          <w:b/>
        </w:rPr>
        <w:t>Document for:</w:t>
      </w:r>
      <w:r w:rsidRPr="00747FEB">
        <w:t xml:space="preserve"> </w:t>
      </w:r>
      <w:r>
        <w:t>Approval.</w:t>
      </w:r>
      <w:r>
        <w:br/>
      </w:r>
      <w:r w:rsidRPr="00747FEB">
        <w:rPr>
          <w:b/>
        </w:rPr>
        <w:t>Abstract:</w:t>
      </w:r>
      <w:r w:rsidRPr="00747FEB">
        <w:t xml:space="preserve"> </w:t>
      </w:r>
      <w:r>
        <w:t>This solution proposes paging delivery to USIM_2 while USIM_1 is in connected mode for the use case where both USIMs are registered with the same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1911355</w:t>
      </w:r>
      <w:r w:rsidRPr="00747FEB">
        <w:t xml:space="preserve"> </w:t>
      </w:r>
      <w:r>
        <w:t>(P-CR) Solution for MT service delivery when multiple USIMs are registered in the same serving PLMN. (Source: Motorola Mobility, Lenovo).</w:t>
      </w:r>
      <w:r>
        <w:br/>
      </w:r>
      <w:r w:rsidRPr="00747FEB">
        <w:rPr>
          <w:b/>
        </w:rPr>
        <w:t>Document for:</w:t>
      </w:r>
      <w:r w:rsidRPr="00747FEB">
        <w:t xml:space="preserve"> </w:t>
      </w:r>
      <w:r>
        <w:t>Approval.</w:t>
      </w:r>
      <w:r>
        <w:br/>
      </w:r>
      <w:r w:rsidRPr="00747FEB">
        <w:rPr>
          <w:b/>
        </w:rPr>
        <w:t>Abstract:</w:t>
      </w:r>
      <w:r w:rsidRPr="00747FEB">
        <w:t xml:space="preserve"> </w:t>
      </w:r>
      <w:r>
        <w:t>It proposes a new solution for the paging delivery multiple USIMs are registered in the same serving PLMN.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1911892</w:t>
      </w:r>
      <w:r w:rsidRPr="00747FEB">
        <w:t xml:space="preserve"> </w:t>
      </w:r>
      <w:r>
        <w:t>(P-CR) Sol for providing assistance information to the UE in same PLMN case. (Source: Samsung, NEC, Airtel).</w:t>
      </w:r>
      <w:r>
        <w:br/>
      </w:r>
      <w:r w:rsidRPr="00747FEB">
        <w:rPr>
          <w:b/>
        </w:rPr>
        <w:t>Document for:</w:t>
      </w:r>
      <w:r w:rsidRPr="00747FEB">
        <w:t xml:space="preserve"> </w:t>
      </w:r>
      <w:r>
        <w:t>Approval.</w:t>
      </w:r>
      <w:r>
        <w:br/>
      </w:r>
      <w:r w:rsidRPr="00747FEB">
        <w:rPr>
          <w:b/>
        </w:rPr>
        <w:t>Abstract:</w:t>
      </w:r>
      <w:r w:rsidRPr="00747FEB">
        <w:t xml:space="preserve"> </w:t>
      </w:r>
      <w:r>
        <w:t xml:space="preserve">Proposes a new </w:t>
      </w:r>
      <w:proofErr w:type="spellStart"/>
      <w:r>
        <w:t>new</w:t>
      </w:r>
      <w:proofErr w:type="spellEnd"/>
      <w:r>
        <w:t xml:space="preserve"> solution for delivering paging.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1911906</w:t>
      </w:r>
      <w:r w:rsidRPr="00747FEB">
        <w:t xml:space="preserve"> </w:t>
      </w:r>
      <w:r>
        <w:t>(P-CR) Using Non-3GPP access to deliver NAS Notification message. (Source: Apple).</w:t>
      </w:r>
      <w:r>
        <w:br/>
      </w:r>
      <w:r w:rsidRPr="00747FEB">
        <w:rPr>
          <w:b/>
        </w:rPr>
        <w:t>Document for:</w:t>
      </w:r>
      <w:r w:rsidRPr="00747FEB">
        <w:t xml:space="preserve"> </w:t>
      </w:r>
      <w:r>
        <w:t>Approval.</w:t>
      </w:r>
      <w:r>
        <w:br/>
      </w:r>
      <w:r w:rsidRPr="00747FEB">
        <w:rPr>
          <w:b/>
        </w:rPr>
        <w:t>Abstract:</w:t>
      </w:r>
      <w:r w:rsidRPr="00747FEB">
        <w:t xml:space="preserve"> </w:t>
      </w:r>
      <w:r>
        <w:t>This solution proposes to use the procedure in TS 23.502 clause 4.2.3.3 step 4c when the Multi-USIM UE is in CM-CONNECTED state for non-3GPP access, the network needs to signal with the Multi-USIM UE, and the Multi-USIM UE has left the current 3GPP system for 3GPP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1911908</w:t>
      </w:r>
      <w:r w:rsidRPr="00747FEB">
        <w:t xml:space="preserve"> </w:t>
      </w:r>
      <w:r>
        <w:t>(P-CR) Solution for network coordination when the multiple USIMs in the Multi-USIM device are served by the same serving network. (Source: Apple).</w:t>
      </w:r>
      <w:r>
        <w:br/>
      </w:r>
      <w:r w:rsidRPr="00747FEB">
        <w:rPr>
          <w:b/>
        </w:rPr>
        <w:t>Document for:</w:t>
      </w:r>
      <w:r w:rsidRPr="00747FEB">
        <w:t xml:space="preserve"> </w:t>
      </w:r>
      <w:r>
        <w:t>Approval.</w:t>
      </w:r>
      <w:r>
        <w:br/>
      </w:r>
      <w:r w:rsidRPr="00747FEB">
        <w:rPr>
          <w:b/>
        </w:rPr>
        <w:t>Abstract:</w:t>
      </w:r>
      <w:r w:rsidRPr="00747FEB">
        <w:t xml:space="preserve"> </w:t>
      </w:r>
      <w:r>
        <w:t>Proposes a solution for network coordination when the multiple USIMs in the Multi-USIM device are served by the same serving network.</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39" w:name="_Toc27314088"/>
      <w:bookmarkStart w:id="140" w:name="_Toc27314250"/>
      <w:r>
        <w:t>8.5</w:t>
      </w:r>
      <w:r>
        <w:tab/>
        <w:t>Study on enhancement of support for Edge Computing in 5GC (</w:t>
      </w:r>
      <w:proofErr w:type="spellStart"/>
      <w:r>
        <w:t>FS_enh_EC</w:t>
      </w:r>
      <w:proofErr w:type="spellEnd"/>
      <w:r>
        <w:t>)</w:t>
      </w:r>
      <w:bookmarkEnd w:id="139"/>
      <w:bookmarkEnd w:id="140"/>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General</w:t>
      </w:r>
    </w:p>
    <w:p w:rsidR="008541DF" w:rsidRDefault="008541DF" w:rsidP="008541DF">
      <w:pPr>
        <w:pStyle w:val="NormTop"/>
      </w:pPr>
      <w:r>
        <w:rPr>
          <w:color w:val="0000FF"/>
        </w:rPr>
        <w:t>TD S2</w:t>
      </w:r>
      <w:r>
        <w:rPr>
          <w:color w:val="0000FF"/>
        </w:rPr>
        <w:noBreakHyphen/>
        <w:t>1911958</w:t>
      </w:r>
      <w:r w:rsidRPr="00747FEB">
        <w:t xml:space="preserve"> </w:t>
      </w:r>
      <w:r>
        <w:t>LS from SA WG6: LS on Application Architecture for enabling Edge Applications. (SA WG6)</w:t>
      </w:r>
      <w:r>
        <w:br/>
      </w:r>
      <w:r w:rsidRPr="00747FEB">
        <w:rPr>
          <w:b/>
        </w:rPr>
        <w:t>Document for:</w:t>
      </w:r>
      <w:r w:rsidRPr="00747FEB">
        <w:t xml:space="preserve"> </w:t>
      </w:r>
      <w:r>
        <w:t>Action.</w:t>
      </w:r>
      <w:r>
        <w:br/>
      </w:r>
      <w:r w:rsidRPr="00747FEB">
        <w:rPr>
          <w:b/>
        </w:rPr>
        <w:t>Abstract:</w:t>
      </w:r>
      <w:r w:rsidRPr="00747FEB">
        <w:t xml:space="preserve"> </w:t>
      </w:r>
      <w:r>
        <w:t>The technical report for the study item on Application Architecture for enabling Edge Applications in 3GPP TR 23.758 captures key issues, architecture requirements, solutions to key issues and application architecture. Dependency on SA WG2 has been identified for the architecture and solutions. It is understood that SA WG2 is also studying the enhancements to 5GS for edge computing and have some common objectives. Coordination between SA WG6 and SA WG2 is expected in order to progress the application architecture and related solutions in the normative phase. SA WG6 asks SA WG2 to provide feedback on the application architecture and solutions in TR 23.758 which are dependent on SA WG2 study item.</w:t>
      </w:r>
      <w:r>
        <w:br/>
      </w:r>
      <w:r w:rsidRPr="00747FEB">
        <w:rPr>
          <w:b/>
          <w:bCs/>
        </w:rPr>
        <w:t>Action:</w:t>
      </w:r>
      <w:r>
        <w:t xml:space="preserve"> SA WG6 asks SA WG2 group to provide feedback on the application architecture and solutions in TR 23.758.</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A1DEA" w:rsidP="008541DF">
      <w:r>
        <w:rPr>
          <w:rFonts w:cs="Arial"/>
          <w:color w:val="FF0000"/>
        </w:rPr>
        <w:t>Postponed</w:t>
      </w:r>
      <w:r>
        <w:t>.</w:t>
      </w:r>
    </w:p>
    <w:p w:rsidR="008541DF" w:rsidRDefault="008541DF" w:rsidP="008541DF">
      <w:pPr>
        <w:pStyle w:val="NormTop"/>
      </w:pPr>
      <w:r>
        <w:rPr>
          <w:color w:val="0000FF"/>
        </w:rPr>
        <w:t>TD S2</w:t>
      </w:r>
      <w:r>
        <w:rPr>
          <w:color w:val="0000FF"/>
        </w:rPr>
        <w:noBreakHyphen/>
        <w:t>1911246</w:t>
      </w:r>
      <w:r w:rsidRPr="00747FEB">
        <w:t xml:space="preserve"> </w:t>
      </w:r>
      <w:r>
        <w:t>(P-CR) Additional Architecture Requirements. (Source: Ericsson).</w:t>
      </w:r>
      <w:r>
        <w:br/>
      </w:r>
      <w:r w:rsidRPr="00747FEB">
        <w:rPr>
          <w:b/>
        </w:rPr>
        <w:t>Document for:</w:t>
      </w:r>
      <w:r w:rsidRPr="00747FEB">
        <w:t xml:space="preserve"> </w:t>
      </w:r>
      <w:r>
        <w:t>Approval.</w:t>
      </w:r>
      <w:r>
        <w:br/>
      </w:r>
      <w:r w:rsidRPr="00747FEB">
        <w:rPr>
          <w:b/>
        </w:rPr>
        <w:t>Abstract:</w:t>
      </w:r>
      <w:r w:rsidRPr="00747FEB">
        <w:t xml:space="preserve"> </w:t>
      </w:r>
      <w:r>
        <w:t>This contribution proposes additional architectural requirements for EC.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S2-1911715</w:t>
      </w:r>
      <w:r>
        <w:t xml:space="preserve">, to </w:t>
      </w:r>
      <w:r>
        <w:rPr>
          <w:color w:val="0000FF"/>
        </w:rPr>
        <w:t>TD S2</w:t>
      </w:r>
      <w:r>
        <w:rPr>
          <w:color w:val="0000FF"/>
        </w:rPr>
        <w:noBreakHyphen/>
        <w:t>1912351</w:t>
      </w:r>
      <w:r>
        <w:t xml:space="preserve">. This was revised to update supporting companies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912610</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1911715</w:t>
      </w:r>
      <w:r w:rsidRPr="00747FEB">
        <w:t xml:space="preserve"> </w:t>
      </w:r>
      <w:r>
        <w:t>(P-CR) Architecture principles update. (Source: Samsung).</w:t>
      </w:r>
      <w:r>
        <w:br/>
      </w:r>
      <w:r w:rsidRPr="00747FEB">
        <w:rPr>
          <w:b/>
        </w:rPr>
        <w:t>Document for:</w:t>
      </w:r>
      <w:r w:rsidRPr="00747FEB">
        <w:t xml:space="preserve"> </w:t>
      </w:r>
      <w:r>
        <w:t>Approval.</w:t>
      </w:r>
      <w:r>
        <w:br/>
      </w:r>
      <w:r w:rsidRPr="00747FEB">
        <w:rPr>
          <w:b/>
        </w:rPr>
        <w:t>Abstract:</w:t>
      </w:r>
      <w:r w:rsidRPr="00747FEB">
        <w:t xml:space="preserve"> </w:t>
      </w:r>
      <w:r>
        <w:t>This contribution discusses the architectural principles.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5A1DEA" w:rsidRDefault="005A1DEA" w:rsidP="008541DF">
      <w:r>
        <w:t xml:space="preserve">Merged into </w:t>
      </w:r>
      <w:r w:rsidRPr="005A1DEA">
        <w:rPr>
          <w:color w:val="0000FF"/>
        </w:rPr>
        <w:t>S2-1912351</w:t>
      </w:r>
      <w:r>
        <w:t>.</w:t>
      </w:r>
    </w:p>
    <w:p w:rsidR="008541DF" w:rsidRDefault="008541DF" w:rsidP="008541DF">
      <w:pPr>
        <w:pStyle w:val="NormTop"/>
      </w:pPr>
      <w:r>
        <w:rPr>
          <w:color w:val="0000FF"/>
        </w:rPr>
        <w:t>TD S2</w:t>
      </w:r>
      <w:r>
        <w:rPr>
          <w:color w:val="0000FF"/>
        </w:rPr>
        <w:noBreakHyphen/>
        <w:t>1911859</w:t>
      </w:r>
      <w:r w:rsidRPr="00747FEB">
        <w:t xml:space="preserve"> </w:t>
      </w:r>
      <w:r>
        <w:t xml:space="preserve">(P-CR) </w:t>
      </w:r>
      <w:proofErr w:type="spellStart"/>
      <w:r>
        <w:t>FS_enh_EC</w:t>
      </w:r>
      <w:proofErr w:type="spellEnd"/>
      <w:r>
        <w:t>: Split of responsibilities between SA WG2/SA WG6.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new Annex of TR 23.748 (General Requirements and Assumptions) to document of the split of responsibilities between SA WG2 and SA WG6.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C85330" w:rsidRDefault="00C85330" w:rsidP="008541DF">
      <w:r>
        <w:t xml:space="preserve">Revised to </w:t>
      </w:r>
      <w:r>
        <w:rPr>
          <w:color w:val="0000FF"/>
        </w:rPr>
        <w:t>TD S2</w:t>
      </w:r>
      <w:r>
        <w:rPr>
          <w:color w:val="0000FF"/>
        </w:rPr>
        <w:noBreakHyphen/>
        <w:t>1912352</w:t>
      </w:r>
      <w:r>
        <w:t xml:space="preserve">. It was decided to send an LS to SA WG6 and TSG SA on this and await feedback. This was </w:t>
      </w:r>
      <w:r>
        <w:rPr>
          <w:color w:val="0000FF"/>
        </w:rPr>
        <w:t>noted</w:t>
      </w:r>
      <w:r>
        <w:t xml:space="preserve"> and the LS was provided in </w:t>
      </w:r>
      <w:r w:rsidRPr="005A1DEA">
        <w:rPr>
          <w:color w:val="0000FF"/>
        </w:rPr>
        <w:t>S2-1912611</w:t>
      </w:r>
      <w:r>
        <w:t>.</w:t>
      </w:r>
    </w:p>
    <w:p w:rsidR="008541DF" w:rsidRDefault="008541DF" w:rsidP="008541DF">
      <w:pPr>
        <w:pStyle w:val="NormTop"/>
      </w:pPr>
      <w:r>
        <w:rPr>
          <w:color w:val="0000FF"/>
        </w:rPr>
        <w:t>TD S2</w:t>
      </w:r>
      <w:r>
        <w:rPr>
          <w:color w:val="0000FF"/>
        </w:rPr>
        <w:noBreakHyphen/>
        <w:t>191</w:t>
      </w:r>
      <w:r w:rsidR="005A1DEA">
        <w:rPr>
          <w:color w:val="0000FF"/>
        </w:rPr>
        <w:t>2611</w:t>
      </w:r>
      <w:r w:rsidRPr="00747FEB">
        <w:t xml:space="preserve"> </w:t>
      </w:r>
      <w:r w:rsidR="005A1DEA">
        <w:t xml:space="preserve">[DRAFT] LS on </w:t>
      </w:r>
      <w:proofErr w:type="spellStart"/>
      <w:r w:rsidR="005A1DEA">
        <w:t>FS_enh_EC</w:t>
      </w:r>
      <w:proofErr w:type="spellEnd"/>
      <w:r w:rsidR="005A1DEA">
        <w:t>: Split of responsibilities between SA WG2/SA WG6</w:t>
      </w:r>
      <w:r>
        <w:t xml:space="preserve">. (Source: </w:t>
      </w:r>
      <w:r w:rsidR="005A1DEA">
        <w:t>Qualcomm</w:t>
      </w:r>
      <w:r>
        <w:t>).</w:t>
      </w:r>
      <w:r>
        <w:br/>
      </w:r>
      <w:r w:rsidRPr="00747FEB">
        <w:rPr>
          <w:b/>
        </w:rPr>
        <w:t>Document for:</w:t>
      </w:r>
      <w:r w:rsidRPr="00747FEB">
        <w:t xml:space="preserve"> </w:t>
      </w:r>
      <w:r w:rsidR="005A1DEA">
        <w:t>Approval</w:t>
      </w:r>
      <w:r>
        <w:t>.</w:t>
      </w:r>
      <w:r>
        <w:br/>
      </w:r>
      <w:r w:rsidRPr="00747FEB">
        <w:rPr>
          <w:b/>
        </w:rPr>
        <w:t>Abstract:</w:t>
      </w:r>
      <w:r w:rsidRPr="00747FEB">
        <w:t xml:space="preserve"> </w:t>
      </w:r>
      <w:r w:rsidR="005A1DEA">
        <w:t>To: SA WG6, TSG SA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5A1DEA" w:rsidP="00B0490C">
      <w:pPr>
        <w:keepNext/>
      </w:pPr>
      <w:r>
        <w:t>Created at meeting.</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rsidRPr="00C85330">
        <w:t xml:space="preserve"> </w:t>
      </w:r>
      <w:r w:rsidR="00C85330">
        <w:t xml:space="preserve">e-mail agreed. Revised to remove 'draft' in </w:t>
      </w:r>
      <w:r w:rsidR="00C85330">
        <w:rPr>
          <w:color w:val="0000FF"/>
        </w:rPr>
        <w:t>TD S2</w:t>
      </w:r>
      <w:r w:rsidR="00C85330">
        <w:rPr>
          <w:color w:val="0000FF"/>
        </w:rPr>
        <w:noBreakHyphen/>
        <w:t>1912771</w:t>
      </w:r>
      <w:r w:rsidR="00C85330">
        <w:t xml:space="preserve">. </w:t>
      </w:r>
      <w:r w:rsidR="00C85330">
        <w:rPr>
          <w:color w:val="FF0000"/>
        </w:rPr>
        <w:t>Approved</w:t>
      </w:r>
      <w:r w:rsidR="00C85330">
        <w:t>.</w:t>
      </w:r>
    </w:p>
    <w:p w:rsidR="005A1DEA" w:rsidRDefault="005A1DEA" w:rsidP="005A1DEA">
      <w:pPr>
        <w:pStyle w:val="NormTop"/>
      </w:pPr>
      <w:r>
        <w:rPr>
          <w:color w:val="0000FF"/>
        </w:rPr>
        <w:t>TD S2</w:t>
      </w:r>
      <w:r>
        <w:rPr>
          <w:color w:val="0000FF"/>
        </w:rPr>
        <w:noBreakHyphen/>
        <w:t>1911420</w:t>
      </w:r>
      <w:r w:rsidRPr="00747FEB">
        <w:t xml:space="preserve"> </w:t>
      </w:r>
      <w:r>
        <w:t>(P-CR) The scenarios of network topologies for edge computing. (Source: China Mobile).</w:t>
      </w:r>
      <w:r>
        <w:br/>
      </w:r>
      <w:r w:rsidRPr="00747FEB">
        <w:rPr>
          <w:b/>
        </w:rPr>
        <w:t>Document for:</w:t>
      </w:r>
      <w:r w:rsidRPr="00747FEB">
        <w:t xml:space="preserve"> </w:t>
      </w:r>
      <w:r>
        <w:t>Decision.</w:t>
      </w:r>
      <w:r>
        <w:br/>
      </w:r>
      <w:r w:rsidRPr="00747FEB">
        <w:rPr>
          <w:b/>
        </w:rPr>
        <w:t>Abstract:</w:t>
      </w:r>
      <w:r w:rsidRPr="00747FEB">
        <w:t xml:space="preserve"> </w:t>
      </w:r>
      <w:r>
        <w:t>This contribution clarifies the concept of local DN and EHE, and introduces scenarios of network topologies for edge computing as annex.</w:t>
      </w:r>
    </w:p>
    <w:p w:rsidR="005A1DEA" w:rsidRDefault="005A1DEA" w:rsidP="005A1DEA">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Pr>
          <w:rFonts w:cs="Arial"/>
          <w:color w:val="FF0000"/>
        </w:rPr>
        <w:t>Postponed</w:t>
      </w:r>
      <w:r>
        <w:t>.</w:t>
      </w:r>
    </w:p>
    <w:p w:rsidR="008541DF" w:rsidRDefault="008541DF" w:rsidP="008541DF">
      <w:pPr>
        <w:pStyle w:val="NormTop"/>
      </w:pPr>
      <w:r>
        <w:rPr>
          <w:color w:val="0000FF"/>
        </w:rPr>
        <w:t>TD S2</w:t>
      </w:r>
      <w:r>
        <w:rPr>
          <w:color w:val="0000FF"/>
        </w:rPr>
        <w:noBreakHyphen/>
        <w:t>1911663</w:t>
      </w:r>
      <w:r w:rsidRPr="00747FEB">
        <w:t xml:space="preserve"> </w:t>
      </w:r>
      <w:r>
        <w:t>(P-CR) Definition of Local Data Network. (Source: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the definition of Local Data Network.</w:t>
      </w:r>
    </w:p>
    <w:p w:rsidR="008541DF" w:rsidRDefault="008541DF" w:rsidP="008541DF">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Pr>
          <w:rFonts w:cs="Arial"/>
          <w:color w:val="FF0000"/>
        </w:rPr>
        <w:t>Postponed</w:t>
      </w:r>
      <w:r>
        <w:t>.</w:t>
      </w:r>
    </w:p>
    <w:p w:rsidR="008541DF" w:rsidRDefault="008541DF" w:rsidP="008541DF">
      <w:pPr>
        <w:pStyle w:val="H6"/>
        <w:rPr>
          <w:color w:val="0000FF"/>
        </w:rPr>
      </w:pPr>
      <w:r>
        <w:rPr>
          <w:color w:val="0000FF"/>
        </w:rPr>
        <w:t>Update to the KI</w:t>
      </w:r>
    </w:p>
    <w:p w:rsidR="008541DF" w:rsidRDefault="008541DF" w:rsidP="008541DF">
      <w:pPr>
        <w:pStyle w:val="NormTop"/>
      </w:pPr>
      <w:r>
        <w:rPr>
          <w:color w:val="0000FF"/>
        </w:rPr>
        <w:t>TD S2</w:t>
      </w:r>
      <w:r>
        <w:rPr>
          <w:color w:val="0000FF"/>
        </w:rPr>
        <w:noBreakHyphen/>
        <w:t>1911169</w:t>
      </w:r>
      <w:r w:rsidRPr="00747FEB">
        <w:t xml:space="preserve"> </w:t>
      </w:r>
      <w:r>
        <w:t xml:space="preserve">(P-CR) Key Issue on support for in-order packet delivery during application relocation.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paper proposes a key issue to study solutions for in-order packet delivery during application relocation.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A1DEA" w:rsidP="008541DF">
      <w:r>
        <w:t xml:space="preserve">Revised to </w:t>
      </w:r>
      <w:r>
        <w:rPr>
          <w:color w:val="0000FF"/>
        </w:rPr>
        <w:t>TD S2</w:t>
      </w:r>
      <w:r>
        <w:rPr>
          <w:color w:val="0000FF"/>
        </w:rPr>
        <w:noBreakHyphen/>
        <w:t>1912353</w:t>
      </w:r>
      <w:r>
        <w:t xml:space="preserve">. Merged into </w:t>
      </w:r>
      <w:r w:rsidRPr="005A1DEA">
        <w:rPr>
          <w:color w:val="0000FF"/>
        </w:rPr>
        <w:t>S2-1912354</w:t>
      </w:r>
      <w:r>
        <w:t>.</w:t>
      </w:r>
    </w:p>
    <w:p w:rsidR="008541DF" w:rsidRDefault="008541DF" w:rsidP="008541DF">
      <w:pPr>
        <w:pStyle w:val="H6"/>
        <w:rPr>
          <w:color w:val="0000FF"/>
        </w:rPr>
      </w:pPr>
      <w:r>
        <w:rPr>
          <w:color w:val="0000FF"/>
        </w:rPr>
        <w:t>New KI proposals</w:t>
      </w:r>
    </w:p>
    <w:p w:rsidR="008541DF" w:rsidRDefault="008541DF" w:rsidP="008541DF">
      <w:pPr>
        <w:pStyle w:val="NormTop"/>
      </w:pPr>
      <w:r>
        <w:rPr>
          <w:color w:val="0000FF"/>
        </w:rPr>
        <w:t>TD S2</w:t>
      </w:r>
      <w:r>
        <w:rPr>
          <w:color w:val="0000FF"/>
        </w:rPr>
        <w:noBreakHyphen/>
        <w:t>1910915</w:t>
      </w:r>
      <w:r w:rsidRPr="00747FEB">
        <w:t xml:space="preserve"> </w:t>
      </w:r>
      <w:r>
        <w:t>(P-CR) Key Issue on edge relocation (</w:t>
      </w:r>
      <w:proofErr w:type="spellStart"/>
      <w:r>
        <w:t>FS_enh_EC</w:t>
      </w:r>
      <w:proofErr w:type="spellEnd"/>
      <w:r>
        <w:t>). (Source: Qualcomm Incorporated, NTT DOCOMO, AT&amp;T, Nokia, Nokia Shanghai Bell, Samsung, Ericsson, LG Electronics).</w:t>
      </w:r>
      <w:r>
        <w:br/>
      </w:r>
      <w:r w:rsidRPr="00747FEB">
        <w:rPr>
          <w:b/>
        </w:rPr>
        <w:t>Document for:</w:t>
      </w:r>
      <w:r w:rsidRPr="00747FEB">
        <w:t xml:space="preserve"> </w:t>
      </w:r>
      <w:r>
        <w:t>Approval.</w:t>
      </w:r>
      <w:r>
        <w:br/>
      </w:r>
      <w:r w:rsidRPr="00747FEB">
        <w:rPr>
          <w:b/>
        </w:rPr>
        <w:t>Abstract:</w:t>
      </w:r>
      <w:r w:rsidRPr="00747FEB">
        <w:t xml:space="preserve"> </w:t>
      </w:r>
      <w:r>
        <w:t>This contribution proposes a key issue on edge relocation for the Edge Computing study.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S2-1911795</w:t>
      </w:r>
      <w:r>
        <w:t xml:space="preserve"> and </w:t>
      </w:r>
      <w:r w:rsidRPr="005A1DEA">
        <w:rPr>
          <w:color w:val="0000FF"/>
        </w:rPr>
        <w:t>S2-1912353</w:t>
      </w:r>
      <w:r>
        <w:t xml:space="preserve">, to </w:t>
      </w:r>
      <w:r>
        <w:rPr>
          <w:color w:val="0000FF"/>
        </w:rPr>
        <w:t>TD S2</w:t>
      </w:r>
      <w:r>
        <w:rPr>
          <w:color w:val="0000FF"/>
        </w:rPr>
        <w:noBreakHyphen/>
        <w:t>1912354</w:t>
      </w:r>
      <w:r>
        <w:t xml:space="preserve">. 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912612</w:t>
      </w:r>
      <w:r>
        <w:t xml:space="preserve">. </w:t>
      </w:r>
      <w:r w:rsidR="005E0680" w:rsidRPr="005E0680">
        <w:rPr>
          <w:b/>
          <w:bCs/>
        </w:rPr>
        <w:t>Huawei indicated they supported this proposal</w:t>
      </w:r>
      <w:r w:rsidR="005E0680">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1911168</w:t>
      </w:r>
      <w:r w:rsidRPr="00747FEB">
        <w:t xml:space="preserve"> </w:t>
      </w:r>
      <w:r>
        <w:t xml:space="preserve">(P-CR) Key Issue on Efficient Network Information Provisioning to Edge Applications. (Source: Huawei, </w:t>
      </w:r>
      <w:proofErr w:type="spellStart"/>
      <w:r>
        <w:t>HiSilicon</w:t>
      </w:r>
      <w:proofErr w:type="spellEnd"/>
      <w:r>
        <w:t>, Qualcomm, CATT, LG Electronics, Verizon UK Ltd? Samsung?).</w:t>
      </w:r>
      <w:r>
        <w:br/>
      </w:r>
      <w:r w:rsidRPr="00747FEB">
        <w:rPr>
          <w:b/>
        </w:rPr>
        <w:t>Document for:</w:t>
      </w:r>
      <w:r w:rsidRPr="00747FEB">
        <w:t xml:space="preserve"> </w:t>
      </w:r>
      <w:r>
        <w:t>Approval.</w:t>
      </w:r>
      <w:r>
        <w:br/>
      </w:r>
      <w:r w:rsidRPr="00747FEB">
        <w:rPr>
          <w:b/>
        </w:rPr>
        <w:t>Abstract:</w:t>
      </w:r>
      <w:r w:rsidRPr="00747FEB">
        <w:t xml:space="preserve"> </w:t>
      </w:r>
      <w:r>
        <w:t xml:space="preserve">It is proposed to include a key issue on Efficient Network Information Provisioning to Local Applications in </w:t>
      </w:r>
      <w:proofErr w:type="spellStart"/>
      <w:r>
        <w:t>FS_enh_EC</w:t>
      </w:r>
      <w:proofErr w:type="spellEnd"/>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Confirm Sources</w:t>
      </w:r>
      <w:r w:rsidR="003863F9">
        <w:t>!</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1912355</w:t>
      </w:r>
      <w:r>
        <w:t xml:space="preserve">. 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912613</w:t>
      </w:r>
      <w:r>
        <w:t>.</w:t>
      </w:r>
      <w:r w:rsidRPr="00F67FE1">
        <w:t xml:space="preserve"> </w:t>
      </w:r>
      <w:r w:rsidR="005E0680">
        <w:t xml:space="preserve">Qualcomm asked to be removed from the Source companies. Intel asked to be added.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912738</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1911231</w:t>
      </w:r>
      <w:r w:rsidRPr="00747FEB">
        <w:t xml:space="preserve"> </w:t>
      </w:r>
      <w:r>
        <w:t>(P-CR) New Key Issue on traffic steering in N6-LAN and to central AS. (Source: Nokia, Nokia Shanghai Bell).</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new Key Issue on traffic steering in N6-LAN deployed in edge computing environment and then sent to the central AS after having been processed by local application(s).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merging </w:t>
      </w:r>
      <w:r w:rsidRPr="005A1DEA">
        <w:rPr>
          <w:color w:val="0000FF"/>
        </w:rPr>
        <w:t>S2-1911286</w:t>
      </w:r>
      <w:r>
        <w:t xml:space="preserve"> and </w:t>
      </w:r>
      <w:r w:rsidRPr="005A1DEA">
        <w:rPr>
          <w:color w:val="0000FF"/>
        </w:rPr>
        <w:t>S2-1911247</w:t>
      </w:r>
      <w:r>
        <w:t xml:space="preserve">, to </w:t>
      </w:r>
      <w:r>
        <w:rPr>
          <w:color w:val="0000FF"/>
        </w:rPr>
        <w:t>TD S2</w:t>
      </w:r>
      <w:r>
        <w:rPr>
          <w:color w:val="0000FF"/>
        </w:rPr>
        <w:noBreakHyphen/>
        <w:t>1912356</w:t>
      </w:r>
      <w:r>
        <w:t xml:space="preserve">. 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912614</w:t>
      </w:r>
      <w:r>
        <w:t>.</w:t>
      </w:r>
      <w:r w:rsidRPr="00F67FE1">
        <w:t xml:space="preserve"> </w:t>
      </w:r>
      <w:r w:rsidR="005E0680">
        <w:t xml:space="preserve">Some improvements in the text was made and China Mobile asked to be added to the source companies.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912739</w:t>
      </w:r>
      <w:r w:rsidR="005E0680">
        <w:t>.</w:t>
      </w:r>
      <w:r w:rsidR="005E0680" w:rsidRPr="00F67FE1">
        <w:t xml:space="preserve"> </w:t>
      </w:r>
      <w:r w:rsidR="0034260D">
        <w:rPr>
          <w:color w:val="FF0000"/>
        </w:rPr>
        <w:t>Agreed</w:t>
      </w:r>
      <w:r w:rsidR="0034260D">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1911245</w:t>
      </w:r>
      <w:r w:rsidRPr="00747FEB">
        <w:t xml:space="preserve"> </w:t>
      </w:r>
      <w:r>
        <w:t xml:space="preserve">(P-CR) Additional </w:t>
      </w:r>
      <w:proofErr w:type="spellStart"/>
      <w:r>
        <w:t>Additional</w:t>
      </w:r>
      <w:proofErr w:type="spellEnd"/>
      <w:r>
        <w:t xml:space="preserve"> Key Issue Proposal for </w:t>
      </w:r>
      <w:proofErr w:type="spellStart"/>
      <w:r>
        <w:t>FS_enh_EC</w:t>
      </w:r>
      <w:proofErr w:type="spellEnd"/>
      <w:r>
        <w:t xml:space="preserve"> Work Task WT 1.3 . (Source: Ericsson). (Revision of </w:t>
      </w:r>
      <w:r w:rsidR="003D6E5E" w:rsidRPr="003D6E5E">
        <w:rPr>
          <w:color w:val="0000FF"/>
        </w:rPr>
        <w:t>S2-1909146</w:t>
      </w:r>
      <w:r w:rsidRPr="00747FEB">
        <w:t>).</w:t>
      </w:r>
      <w:r>
        <w:br/>
      </w:r>
      <w:r w:rsidRPr="00747FEB">
        <w:rPr>
          <w:b/>
        </w:rPr>
        <w:t>Document for:</w:t>
      </w:r>
      <w:r w:rsidRPr="00747FEB">
        <w:t xml:space="preserve"> </w:t>
      </w:r>
      <w:r>
        <w:t>Approval.</w:t>
      </w:r>
      <w:r>
        <w:br/>
      </w:r>
      <w:r w:rsidRPr="00747FEB">
        <w:rPr>
          <w:b/>
        </w:rPr>
        <w:t>Abstract:</w:t>
      </w:r>
      <w:r w:rsidRPr="00747FEB">
        <w:t xml:space="preserve"> </w:t>
      </w:r>
      <w:r>
        <w:t>Additional Key Issue Description related to WT 1.3. This is a resubmission of S2 -1909146.</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S2-1909146</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1912357</w:t>
      </w:r>
      <w:r>
        <w:t xml:space="preserve">. The last two bullets should be removed and also the word 'potential' The title should </w:t>
      </w:r>
      <w:proofErr w:type="spellStart"/>
      <w:r>
        <w:t>e</w:t>
      </w:r>
      <w:proofErr w:type="spellEnd"/>
      <w:r>
        <w:t xml:space="preserve"> corrected.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912615</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1911247</w:t>
      </w:r>
      <w:r w:rsidRPr="00747FEB">
        <w:t xml:space="preserve"> </w:t>
      </w:r>
      <w:r>
        <w:t>(P-CR) Proposed merge for KI on N6-LAN. (Source: Ericsson).</w:t>
      </w:r>
      <w:r>
        <w:br/>
      </w:r>
      <w:r w:rsidRPr="00747FEB">
        <w:rPr>
          <w:b/>
        </w:rPr>
        <w:t>Document for:</w:t>
      </w:r>
      <w:r w:rsidRPr="00747FEB">
        <w:t xml:space="preserve"> </w:t>
      </w:r>
      <w:r>
        <w:t>Approval.</w:t>
      </w:r>
      <w:r>
        <w:br/>
      </w:r>
      <w:r w:rsidRPr="00747FEB">
        <w:rPr>
          <w:b/>
        </w:rPr>
        <w:t>Abstract:</w:t>
      </w:r>
      <w:r w:rsidRPr="00747FEB">
        <w:t xml:space="preserve"> </w:t>
      </w:r>
      <w:r>
        <w:t xml:space="preserve">This contribution proposes a merged KI description considering </w:t>
      </w:r>
      <w:r w:rsidR="003D6E5E" w:rsidRPr="003D6E5E">
        <w:rPr>
          <w:color w:val="0000FF"/>
        </w:rPr>
        <w:t>S2-1909099</w:t>
      </w:r>
      <w:r>
        <w:t xml:space="preserve">, </w:t>
      </w:r>
      <w:r w:rsidR="003D6E5E" w:rsidRPr="003D6E5E">
        <w:rPr>
          <w:color w:val="0000FF"/>
        </w:rPr>
        <w:t>S2-1909297</w:t>
      </w:r>
      <w:r>
        <w:t xml:space="preserve">, </w:t>
      </w:r>
      <w:r w:rsidR="003D6E5E" w:rsidRPr="003D6E5E">
        <w:rPr>
          <w:color w:val="0000FF"/>
        </w:rPr>
        <w:t>S2-1909145</w:t>
      </w:r>
      <w:r>
        <w:t>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6</w:t>
      </w:r>
      <w:r>
        <w:t>.</w:t>
      </w:r>
    </w:p>
    <w:p w:rsidR="008541DF" w:rsidRDefault="008541DF" w:rsidP="008541DF">
      <w:pPr>
        <w:pStyle w:val="NormTop"/>
      </w:pPr>
      <w:r>
        <w:rPr>
          <w:color w:val="0000FF"/>
        </w:rPr>
        <w:t>TD S2</w:t>
      </w:r>
      <w:r>
        <w:rPr>
          <w:color w:val="0000FF"/>
        </w:rPr>
        <w:noBreakHyphen/>
        <w:t>1911286</w:t>
      </w:r>
      <w:r w:rsidRPr="00747FEB">
        <w:t xml:space="preserve"> </w:t>
      </w:r>
      <w:r>
        <w:t xml:space="preserve">(P-CR) Proposal of Key Issue: Enhancement of support for N6-LAN traffic steering. (Source: Huawei, </w:t>
      </w:r>
      <w:proofErr w:type="spellStart"/>
      <w:r>
        <w:t>HiSilicon</w:t>
      </w:r>
      <w:proofErr w:type="spellEnd"/>
      <w:r>
        <w:t xml:space="preserve">). (Revision of </w:t>
      </w:r>
      <w:r w:rsidR="003D6E5E" w:rsidRPr="003D6E5E">
        <w:rPr>
          <w:color w:val="0000FF"/>
        </w:rPr>
        <w:t>S2-1909099</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This contribution proposes a KI to study the following aspect of the </w:t>
      </w:r>
      <w:proofErr w:type="spellStart"/>
      <w:r>
        <w:t>FS_enh_EC</w:t>
      </w:r>
      <w:proofErr w:type="spellEnd"/>
      <w:r>
        <w:t xml:space="preserve"> study: 'Supporting for traffic steering in N6-LAN deployed in edge computing environment including support for end-user traffic sent to the central N6 interface to the DN after having been processed by local application(s);'.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S2-1909099</w:t>
      </w:r>
      <w:r>
        <w:t xml:space="preserve"> from S2#135.</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6</w:t>
      </w:r>
      <w:r>
        <w:t>.</w:t>
      </w:r>
    </w:p>
    <w:p w:rsidR="008541DF" w:rsidRDefault="008541DF" w:rsidP="008541DF">
      <w:pPr>
        <w:pStyle w:val="NormTop"/>
      </w:pPr>
      <w:r>
        <w:rPr>
          <w:color w:val="0000FF"/>
        </w:rPr>
        <w:t>TD S2</w:t>
      </w:r>
      <w:r>
        <w:rPr>
          <w:color w:val="0000FF"/>
        </w:rPr>
        <w:noBreakHyphen/>
        <w:t>1911404</w:t>
      </w:r>
      <w:r w:rsidRPr="00747FEB">
        <w:t xml:space="preserve"> </w:t>
      </w:r>
      <w:r>
        <w:t>(P-CR) Key issue of I-SMF insertion and reselection. (Source: ZTE, LG Electronics, CATT, China Mobile).</w:t>
      </w:r>
      <w:r>
        <w:br/>
      </w:r>
      <w:r w:rsidRPr="00747FEB">
        <w:rPr>
          <w:b/>
        </w:rPr>
        <w:t>Document for:</w:t>
      </w:r>
      <w:r w:rsidRPr="00747FEB">
        <w:t xml:space="preserve"> </w:t>
      </w:r>
      <w:r>
        <w:t>Approval.</w:t>
      </w:r>
      <w:r>
        <w:br/>
      </w:r>
      <w:r w:rsidRPr="00747FEB">
        <w:rPr>
          <w:b/>
        </w:rPr>
        <w:t>Abstract:</w:t>
      </w:r>
      <w:r w:rsidRPr="00747FEB">
        <w:t xml:space="preserve"> </w:t>
      </w:r>
      <w:r>
        <w:t>This contribution proposes a new KI on I-SMF insertion and reselection.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1912358</w:t>
      </w:r>
      <w:r>
        <w:t xml:space="preserve">. Nokia suggested postponing this Key Issue and consider what scenarios are not covered already in Rel-16 and develop a list of gaps to be worked on for Rel-17. Huawei commented that 'offloading' should be replaced with 'routing'. Ericsson commented that the scenarios and requirements need to be understood.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912616</w:t>
      </w:r>
      <w:r>
        <w:t>.</w:t>
      </w:r>
      <w:r w:rsidRPr="00F67FE1">
        <w:t xml:space="preserve"> </w:t>
      </w:r>
      <w:r w:rsidR="00EE4681" w:rsidRPr="00EE4681">
        <w:rPr>
          <w:color w:val="FF0000"/>
          <w:lang w:eastAsia="en-US"/>
        </w:rPr>
        <w:t>Agreed</w:t>
      </w:r>
      <w:r w:rsidR="00EE4681">
        <w:rPr>
          <w:lang w:eastAsia="en-US"/>
        </w:rP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1911795</w:t>
      </w:r>
      <w:r w:rsidRPr="00747FEB">
        <w:t xml:space="preserve"> </w:t>
      </w:r>
      <w:r>
        <w:t xml:space="preserve">(P-CR) New key issue on 5GS enhancements to support Edge and PSA Relocation . (Source: </w:t>
      </w:r>
      <w:proofErr w:type="spellStart"/>
      <w:r>
        <w:t>InterDigital</w:t>
      </w:r>
      <w:proofErr w:type="spellEnd"/>
      <w:r>
        <w:t xml:space="preserve"> Inc., ITRI).</w:t>
      </w:r>
      <w:r>
        <w:br/>
      </w:r>
      <w:r w:rsidRPr="00747FEB">
        <w:rPr>
          <w:b/>
        </w:rPr>
        <w:t>Document for:</w:t>
      </w:r>
      <w:r w:rsidRPr="00747FEB">
        <w:t xml:space="preserve"> </w:t>
      </w:r>
      <w:r>
        <w:t>Approval.</w:t>
      </w:r>
      <w:r>
        <w:br/>
      </w:r>
      <w:r w:rsidRPr="00747FEB">
        <w:rPr>
          <w:b/>
        </w:rPr>
        <w:t>Abstract:</w:t>
      </w:r>
      <w:r w:rsidRPr="00747FEB">
        <w:t xml:space="preserve"> </w:t>
      </w:r>
      <w:r>
        <w:t xml:space="preserve">This contribution proposes a new key issue for </w:t>
      </w:r>
      <w:proofErr w:type="spellStart"/>
      <w:r>
        <w:t>FS_enh_EC</w:t>
      </w:r>
      <w:proofErr w:type="spellEnd"/>
      <w:r>
        <w:t xml:space="preserve"> addressing support for application server mobility.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5A1DEA" w:rsidRPr="005A1DEA" w:rsidRDefault="005A1DEA" w:rsidP="005A1DEA">
      <w:r>
        <w:t xml:space="preserve">Merged into </w:t>
      </w:r>
      <w:r w:rsidRPr="005A1DEA">
        <w:rPr>
          <w:color w:val="0000FF"/>
        </w:rPr>
        <w:t>S2-191235</w:t>
      </w:r>
      <w:r>
        <w:rPr>
          <w:color w:val="0000FF"/>
        </w:rPr>
        <w:t>3</w:t>
      </w:r>
      <w:r>
        <w:t>.</w:t>
      </w:r>
    </w:p>
    <w:p w:rsidR="008541DF" w:rsidRDefault="008541DF" w:rsidP="008541DF">
      <w:pPr>
        <w:pStyle w:val="NormTop"/>
      </w:pPr>
      <w:r>
        <w:rPr>
          <w:color w:val="0000FF"/>
        </w:rPr>
        <w:t>TD S2</w:t>
      </w:r>
      <w:r>
        <w:rPr>
          <w:color w:val="0000FF"/>
        </w:rPr>
        <w:noBreakHyphen/>
        <w:t>1911862</w:t>
      </w:r>
      <w:r w:rsidRPr="00747FEB">
        <w:t xml:space="preserve"> </w:t>
      </w:r>
      <w:r>
        <w:t xml:space="preserve">(P-CR) </w:t>
      </w:r>
      <w:proofErr w:type="spellStart"/>
      <w:r>
        <w:t>FS_enh_EC</w:t>
      </w:r>
      <w:proofErr w:type="spellEnd"/>
      <w:r>
        <w:t>: Discovery of additional data about the EAS.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proposes a modification to clause 5.1 (KI#1: Discovery of Edge Application Server) in TR 23.748 to address the topic of discovering EAS information beyond identity and IP address.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5A1DEA" w:rsidP="00B0490C">
      <w:pPr>
        <w:keepNext/>
      </w:pPr>
      <w:r>
        <w:t xml:space="preserve">Revised to </w:t>
      </w:r>
      <w:r>
        <w:rPr>
          <w:color w:val="0000FF"/>
        </w:rPr>
        <w:t>TD S2</w:t>
      </w:r>
      <w:r>
        <w:rPr>
          <w:color w:val="0000FF"/>
        </w:rPr>
        <w:noBreakHyphen/>
        <w:t>1912359</w:t>
      </w:r>
      <w:r>
        <w:t xml:space="preserve">. Huawei commented that the second bullet is redundant.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912617</w:t>
      </w:r>
      <w:r>
        <w:t>.</w:t>
      </w:r>
      <w:r w:rsidRPr="00F67FE1">
        <w:t xml:space="preserve"> </w:t>
      </w:r>
      <w:r>
        <w:rPr>
          <w:color w:val="FF0000"/>
        </w:rPr>
        <w:t>Agreed</w:t>
      </w:r>
      <w:r>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5A1DEA" w:rsidRDefault="005A1DEA" w:rsidP="005A1DEA">
      <w:pPr>
        <w:pStyle w:val="NormTop"/>
      </w:pPr>
      <w:r>
        <w:rPr>
          <w:color w:val="0000FF"/>
        </w:rPr>
        <w:t>TD S2</w:t>
      </w:r>
      <w:r>
        <w:rPr>
          <w:color w:val="0000FF"/>
        </w:rPr>
        <w:noBreakHyphen/>
        <w:t>1911248</w:t>
      </w:r>
      <w:r w:rsidRPr="00747FEB">
        <w:t xml:space="preserve"> </w:t>
      </w:r>
      <w:r>
        <w:t>(P-CR) Discussion on I-SMF for EC. (Source: Ericsson).</w:t>
      </w:r>
      <w:r>
        <w:br/>
      </w:r>
      <w:r w:rsidRPr="00747FEB">
        <w:rPr>
          <w:b/>
        </w:rPr>
        <w:t>Document for:</w:t>
      </w:r>
      <w:r w:rsidRPr="00747FEB">
        <w:t xml:space="preserve"> </w:t>
      </w:r>
      <w:r>
        <w:t>Approval.</w:t>
      </w:r>
      <w:r>
        <w:br/>
      </w:r>
      <w:r w:rsidRPr="00747FEB">
        <w:rPr>
          <w:b/>
        </w:rPr>
        <w:t>Abstract:</w:t>
      </w:r>
      <w:r w:rsidRPr="00747FEB">
        <w:t xml:space="preserve"> </w:t>
      </w:r>
      <w:r>
        <w:t>This contribution discusses the applicability of I-SMF for EC.</w:t>
      </w:r>
    </w:p>
    <w:p w:rsidR="005A1DEA" w:rsidRDefault="005A1DEA" w:rsidP="005A1DEA">
      <w:pPr>
        <w:keepNext/>
      </w:pPr>
      <w:r w:rsidRPr="00DA12F6">
        <w:rPr>
          <w:rFonts w:cs="Arial"/>
          <w:b/>
        </w:rPr>
        <w:t>Discussion and conclusion:</w:t>
      </w:r>
    </w:p>
    <w:p w:rsidR="005A1DEA" w:rsidRPr="00DA12F6" w:rsidRDefault="005A1DEA" w:rsidP="005A1DEA">
      <w:pPr>
        <w:keepNext/>
        <w:rPr>
          <w:rFonts w:cs="Arial"/>
          <w:b/>
        </w:rPr>
      </w:pPr>
      <w:r w:rsidRPr="00DA12F6">
        <w:rPr>
          <w:rFonts w:cs="Arial"/>
          <w:b/>
        </w:rPr>
        <w:t>Parallel session:</w:t>
      </w:r>
    </w:p>
    <w:p w:rsidR="005A1DEA" w:rsidRDefault="005A1DEA" w:rsidP="005A1DEA">
      <w:r w:rsidRPr="001B1022">
        <w:rPr>
          <w:color w:val="0000FF"/>
        </w:rPr>
        <w:t>Noted</w:t>
      </w:r>
      <w:r>
        <w:t xml:space="preserve"> in parallel session.</w:t>
      </w:r>
    </w:p>
    <w:p w:rsidR="008541DF" w:rsidRDefault="008541DF" w:rsidP="008541DF">
      <w:pPr>
        <w:pStyle w:val="H6"/>
        <w:rPr>
          <w:color w:val="0000FF"/>
        </w:rPr>
      </w:pPr>
      <w:r>
        <w:rPr>
          <w:color w:val="0000FF"/>
        </w:rPr>
        <w:t>Deployment Guideline</w:t>
      </w:r>
    </w:p>
    <w:p w:rsidR="008541DF" w:rsidRDefault="008541DF" w:rsidP="008541DF">
      <w:pPr>
        <w:pStyle w:val="NormTop"/>
      </w:pPr>
      <w:r>
        <w:rPr>
          <w:color w:val="0000FF"/>
        </w:rPr>
        <w:t>TD S2</w:t>
      </w:r>
      <w:r>
        <w:rPr>
          <w:color w:val="0000FF"/>
        </w:rPr>
        <w:noBreakHyphen/>
        <w:t>1911244</w:t>
      </w:r>
      <w:r w:rsidRPr="00747FEB">
        <w:t xml:space="preserve"> </w:t>
      </w:r>
      <w:r>
        <w:t xml:space="preserve">(P-CR) Edge computing - solution guide lines . (Source: Ericsson). (Revision of </w:t>
      </w:r>
      <w:r w:rsidR="003D6E5E" w:rsidRPr="003D6E5E">
        <w:rPr>
          <w:color w:val="0000FF"/>
        </w:rPr>
        <w:t>S2-1909494</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This contribution is a first draft for the EC solution guide lines. It is a resubmission of </w:t>
      </w:r>
      <w:r w:rsidR="003D6E5E" w:rsidRPr="003D6E5E">
        <w:rPr>
          <w:color w:val="0000FF"/>
        </w:rPr>
        <w:t>S2-1909494</w:t>
      </w:r>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S2-1909494</w:t>
      </w:r>
      <w:r>
        <w:t xml:space="preserve"> from S2#135.</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1911410</w:t>
      </w:r>
      <w:r w:rsidRPr="00747FEB">
        <w:t xml:space="preserve"> </w:t>
      </w:r>
      <w:r>
        <w:t>(DISCUSSION) AR/VR/XR service for edge computing. (Source: Intel).</w:t>
      </w:r>
      <w:r>
        <w:br/>
      </w:r>
      <w:r w:rsidRPr="00747FEB">
        <w:rPr>
          <w:b/>
        </w:rPr>
        <w:t>Document for:</w:t>
      </w:r>
      <w:r w:rsidRPr="00747FEB">
        <w:t xml:space="preserve"> </w:t>
      </w:r>
      <w:r>
        <w:t>Presentation.</w:t>
      </w:r>
      <w:r>
        <w:br/>
      </w:r>
      <w:r w:rsidRPr="00747FEB">
        <w:rPr>
          <w:b/>
        </w:rPr>
        <w:t>Abstract:</w:t>
      </w:r>
      <w:r w:rsidRPr="00747FEB">
        <w:t xml:space="preserve"> </w:t>
      </w:r>
      <w:r>
        <w:t>This contribution proposes deployment guideline on edge computing supporting AR/VR/XR to TR 23.748.</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1911411</w:t>
      </w:r>
      <w:r w:rsidRPr="00747FEB">
        <w:t xml:space="preserve"> </w:t>
      </w:r>
      <w:r>
        <w:t>(P-CR) Deployment Guideline on Edge Computing supporting AR/VR/XR. (Source: Intel).</w:t>
      </w:r>
      <w:r>
        <w:br/>
      </w:r>
      <w:r w:rsidRPr="00747FEB">
        <w:rPr>
          <w:b/>
        </w:rPr>
        <w:t>Document for:</w:t>
      </w:r>
      <w:r w:rsidRPr="00747FEB">
        <w:t xml:space="preserve"> </w:t>
      </w:r>
      <w:r>
        <w:t>Approval.</w:t>
      </w:r>
      <w:r>
        <w:br/>
      </w:r>
      <w:r w:rsidRPr="00747FEB">
        <w:rPr>
          <w:b/>
        </w:rPr>
        <w:t>Abstract:</w:t>
      </w:r>
      <w:r w:rsidRPr="00747FEB">
        <w:t xml:space="preserve"> </w:t>
      </w:r>
      <w:r>
        <w:t>This contribution proposes deployment guideline on edge computing supporting AR/VR/XR to TR 23.748.</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CC4A85" w:rsidRDefault="00CC4A85" w:rsidP="00CC4A85">
      <w:pPr>
        <w:pStyle w:val="NormTop"/>
      </w:pPr>
      <w:r>
        <w:rPr>
          <w:color w:val="0000FF"/>
        </w:rPr>
        <w:t>TD S2</w:t>
      </w:r>
      <w:r>
        <w:rPr>
          <w:color w:val="0000FF"/>
        </w:rPr>
        <w:noBreakHyphen/>
        <w:t>1911794</w:t>
      </w:r>
      <w:r w:rsidRPr="00747FEB">
        <w:t xml:space="preserve"> </w:t>
      </w:r>
      <w:r>
        <w:t xml:space="preserve">(P-CR) New key issue on deployment consideration to enable seamless change of EC Application Server, serving UEs. (Source: </w:t>
      </w:r>
      <w:proofErr w:type="spellStart"/>
      <w:r>
        <w:t>InterDigital</w:t>
      </w:r>
      <w:proofErr w:type="spellEnd"/>
      <w:r>
        <w:t xml:space="preserve"> Inc., ITRI).</w:t>
      </w:r>
      <w:r>
        <w:br/>
      </w:r>
      <w:r w:rsidRPr="00747FEB">
        <w:rPr>
          <w:b/>
        </w:rPr>
        <w:t>Document for:</w:t>
      </w:r>
      <w:r w:rsidRPr="00747FEB">
        <w:t xml:space="preserve"> </w:t>
      </w:r>
      <w:r>
        <w:t>Approval.</w:t>
      </w:r>
      <w:r>
        <w:br/>
      </w:r>
      <w:r w:rsidRPr="00747FEB">
        <w:rPr>
          <w:b/>
        </w:rPr>
        <w:t>Abstract:</w:t>
      </w:r>
      <w:r w:rsidRPr="00747FEB">
        <w:t xml:space="preserve"> </w:t>
      </w:r>
      <w:r>
        <w:t>This paper proposes a key issue to study deployment consideration to enables seamless change of application server serving the UE.</w:t>
      </w:r>
    </w:p>
    <w:p w:rsidR="00CC4A85" w:rsidRDefault="00CC4A85" w:rsidP="00CC4A85">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w:t>
      </w:r>
    </w:p>
    <w:p w:rsidR="008541DF" w:rsidRDefault="008541DF" w:rsidP="008541DF">
      <w:pPr>
        <w:pStyle w:val="NormTop"/>
      </w:pPr>
      <w:r>
        <w:rPr>
          <w:color w:val="0000FF"/>
        </w:rPr>
        <w:t>TD S2</w:t>
      </w:r>
      <w:r>
        <w:rPr>
          <w:color w:val="0000FF"/>
        </w:rPr>
        <w:noBreakHyphen/>
        <w:t>1910913</w:t>
      </w:r>
      <w:r w:rsidRPr="00747FEB">
        <w:t xml:space="preserve"> </w:t>
      </w:r>
      <w:r>
        <w:t>(P-CR) Solution for KI#1: provisioning Edge DN configuration to the UE. (Source: NTT DOCOMO).</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solution to the Key Issue #1 based on provisioning Edge DN configuration to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1911130</w:t>
      </w:r>
      <w:r w:rsidRPr="00747FEB">
        <w:t xml:space="preserve"> </w:t>
      </w:r>
      <w:r>
        <w:t>(P-CR) Solution #X Server discovery and rediscovery. (Source: Vivo).</w:t>
      </w:r>
      <w:r>
        <w:br/>
      </w:r>
      <w:r w:rsidRPr="00747FEB">
        <w:rPr>
          <w:b/>
        </w:rPr>
        <w:t>Document for:</w:t>
      </w:r>
      <w:r w:rsidRPr="00747FEB">
        <w:t xml:space="preserve"> </w:t>
      </w:r>
      <w:r>
        <w:t>Approval.</w:t>
      </w:r>
      <w:r>
        <w:br/>
      </w:r>
      <w:r w:rsidRPr="00747FEB">
        <w:rPr>
          <w:b/>
        </w:rPr>
        <w:t>Abstract:</w:t>
      </w:r>
      <w:r w:rsidRPr="00747FEB">
        <w:t xml:space="preserve"> </w:t>
      </w:r>
      <w:r>
        <w:t>A solution for Key Issue #1: Discovery of Edge Application Server.</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1911170</w:t>
      </w:r>
      <w:r w:rsidRPr="00747FEB">
        <w:t xml:space="preserve"> </w:t>
      </w:r>
      <w:r>
        <w:t xml:space="preserve">(P-CR) Solution for the KI#1: Discovery of edge application server based on DNS mechanism.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discover edge application server reusing the mechanism of DNS without additional impacts on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1911576</w:t>
      </w:r>
      <w:r w:rsidRPr="00747FEB">
        <w:t xml:space="preserve"> </w:t>
      </w:r>
      <w:r>
        <w:t>(P-CR) Key Solution: Edge Application server discovery.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application server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1911452</w:t>
      </w:r>
      <w:r w:rsidRPr="00747FEB">
        <w:t xml:space="preserve"> </w:t>
      </w:r>
      <w:r>
        <w:t>(P-CR) Solution to new Key Issue on Application seamless change.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Improvements to 5GC support for seamless change of application server serving the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1911516</w:t>
      </w:r>
      <w:r w:rsidRPr="00747FEB">
        <w:t xml:space="preserve"> </w:t>
      </w:r>
      <w:r>
        <w:t>(P-CR) Solution for KI #1: Discovery of Edge Application Server.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Edge Application Server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1911602</w:t>
      </w:r>
      <w:r w:rsidRPr="00747FEB">
        <w:t xml:space="preserve"> </w:t>
      </w:r>
      <w:r>
        <w:t>(P-CR) Solution for key issue #1: EAS discovery.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EAS discovery key issue, relying on distributed DNS server deployment model.</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1911803</w:t>
      </w:r>
      <w:r w:rsidRPr="00747FEB">
        <w:t xml:space="preserve"> </w:t>
      </w:r>
      <w:r>
        <w:t>(P-CR) Solution for Key Issue 1 . (Source: Tencent).</w:t>
      </w:r>
      <w:r>
        <w:br/>
      </w:r>
      <w:r w:rsidRPr="00747FEB">
        <w:rPr>
          <w:b/>
        </w:rPr>
        <w:t>Document for:</w:t>
      </w:r>
      <w:r w:rsidRPr="00747FEB">
        <w:t xml:space="preserve"> </w:t>
      </w:r>
      <w:r>
        <w:t>Approval.</w:t>
      </w:r>
      <w:r>
        <w:br/>
      </w:r>
      <w:r w:rsidRPr="00747FEB">
        <w:rPr>
          <w:b/>
        </w:rPr>
        <w:t>Abstract:</w:t>
      </w:r>
      <w:r w:rsidRPr="00747FEB">
        <w:t xml:space="preserve"> </w:t>
      </w:r>
      <w:r>
        <w:t xml:space="preserve">Add a new solution for key issue 1 to support the Service Switch mechanism which is widely used in the industry for </w:t>
      </w:r>
      <w:proofErr w:type="spellStart"/>
      <w:r>
        <w:t>FS_enh_EC</w:t>
      </w:r>
      <w:proofErr w:type="spellEnd"/>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1911937</w:t>
      </w:r>
      <w:r w:rsidRPr="00747FEB">
        <w:t xml:space="preserve"> </w:t>
      </w:r>
      <w:r>
        <w:t>(P-CR) Solution for KI#1 - Application Server Discovery with DNS and IP Anycast (</w:t>
      </w:r>
      <w:proofErr w:type="spellStart"/>
      <w:r>
        <w:t>FS_enh_EC</w:t>
      </w:r>
      <w:proofErr w:type="spellEnd"/>
      <w:r>
        <w:t xml:space="preserve">). (Source: </w:t>
      </w:r>
      <w:proofErr w:type="spellStart"/>
      <w:r>
        <w:t>Futurewei</w:t>
      </w:r>
      <w:proofErr w:type="spellEnd"/>
      <w:r>
        <w:t xml:space="preserve">). (Revision of </w:t>
      </w:r>
      <w:r w:rsidR="003D6E5E" w:rsidRPr="003D6E5E">
        <w:rPr>
          <w:color w:val="0000FF"/>
        </w:rPr>
        <w:t>S2-1911844</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Edge Application Server discovery using DNS and IP anycast.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S2-1911844</w:t>
      </w:r>
      <w:r>
        <w:t xml:space="preserve">. </w:t>
      </w:r>
      <w:r w:rsidRPr="00556861">
        <w:rPr>
          <w:color w:val="FF0000"/>
        </w:rPr>
        <w:t>LATE DOC</w:t>
      </w:r>
      <w:r>
        <w:t>: Rx 14/11, 17:00.</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1911919</w:t>
      </w:r>
      <w:r w:rsidRPr="00747FEB">
        <w:t xml:space="preserve"> </w:t>
      </w:r>
      <w:r>
        <w:t>(P-CR) Solution for application server discovery based on NEF registration. (Source: ITRI).</w:t>
      </w:r>
      <w:r>
        <w:br/>
      </w:r>
      <w:r w:rsidRPr="00747FEB">
        <w:rPr>
          <w:b/>
        </w:rPr>
        <w:t>Document for:</w:t>
      </w:r>
      <w:r w:rsidRPr="00747FEB">
        <w:t xml:space="preserve"> </w:t>
      </w:r>
      <w:r>
        <w:t>Approval.</w:t>
      </w:r>
      <w:r>
        <w:br/>
      </w:r>
      <w:r w:rsidRPr="00747FEB">
        <w:rPr>
          <w:b/>
        </w:rPr>
        <w:t>Abstract:</w:t>
      </w:r>
      <w:r w:rsidRPr="00747FEB">
        <w:t xml:space="preserve"> </w:t>
      </w:r>
      <w:r>
        <w:t>This contribution introduces a solution to discover the edge application server reusing the NEF registration if applicable.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1911432</w:t>
      </w:r>
      <w:r w:rsidRPr="00747FEB">
        <w:t xml:space="preserve"> </w:t>
      </w:r>
      <w:r>
        <w:t>(P-CR) Solution to new Key Issue on I-SMF insertion or reselection. (Source: BUPT,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insertion based on AF request to route the traffic to application server in edge hosting environment.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1911436</w:t>
      </w:r>
      <w:r w:rsidRPr="00747FEB">
        <w:t xml:space="preserve"> </w:t>
      </w:r>
      <w:r>
        <w:t>(P-CR) Solution to new Key Issue on I-SMF reselection. (Source: BUPT).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reselection based on AF request to route the traffic to application server in edge hosting environment.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1911518</w:t>
      </w:r>
      <w:r w:rsidRPr="00747FEB">
        <w:t xml:space="preserve"> </w:t>
      </w:r>
      <w:r>
        <w:t>(P-CR) Solution for KI #1: I-SMF Insertion and Reselection. (Source: CATT).</w:t>
      </w:r>
      <w:r>
        <w:br/>
      </w:r>
      <w:r w:rsidRPr="00747FEB">
        <w:rPr>
          <w:b/>
        </w:rPr>
        <w:t>Document for:</w:t>
      </w:r>
      <w:r w:rsidRPr="00747FEB">
        <w:t xml:space="preserve"> </w:t>
      </w:r>
      <w:r>
        <w:t>Approval.</w:t>
      </w:r>
      <w:r>
        <w:br/>
      </w:r>
      <w:r w:rsidRPr="00747FEB">
        <w:rPr>
          <w:b/>
        </w:rPr>
        <w:t>Abstract:</w:t>
      </w:r>
      <w:r w:rsidRPr="00747FEB">
        <w:t xml:space="preserve"> </w:t>
      </w:r>
      <w:r>
        <w:t>This contribution proposes to add a new key solution on how to support I-SMF insertion and reselection per AF request.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41" w:name="_Toc27314089"/>
      <w:bookmarkStart w:id="142" w:name="_Toc27314251"/>
      <w:r>
        <w:t>8.6</w:t>
      </w:r>
      <w:r>
        <w:tab/>
        <w:t>Study on system enhancement for Proximity based Services in 5GS (FS_5G_ProSe)</w:t>
      </w:r>
      <w:bookmarkEnd w:id="141"/>
      <w:bookmarkEnd w:id="142"/>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Architectural principles</w:t>
      </w:r>
    </w:p>
    <w:p w:rsidR="008541DF" w:rsidRDefault="008541DF" w:rsidP="008541DF">
      <w:pPr>
        <w:pStyle w:val="NormTop"/>
      </w:pPr>
      <w:r>
        <w:rPr>
          <w:color w:val="0000FF"/>
        </w:rPr>
        <w:t>TD S2</w:t>
      </w:r>
      <w:r>
        <w:rPr>
          <w:color w:val="0000FF"/>
        </w:rPr>
        <w:noBreakHyphen/>
        <w:t>1911479</w:t>
      </w:r>
      <w:r w:rsidRPr="00747FEB">
        <w:t xml:space="preserve"> </w:t>
      </w:r>
      <w:r>
        <w:t>(P-CR) Architecture Requirements. (Source: Vivo).</w:t>
      </w:r>
      <w:r>
        <w:br/>
      </w:r>
      <w:r w:rsidRPr="00747FEB">
        <w:rPr>
          <w:b/>
        </w:rPr>
        <w:t>Document for:</w:t>
      </w:r>
      <w:r w:rsidRPr="00747FEB">
        <w:t xml:space="preserve"> </w:t>
      </w:r>
      <w:r>
        <w:t>Approval.</w:t>
      </w:r>
      <w:r>
        <w:br/>
      </w:r>
      <w:r w:rsidRPr="00747FEB">
        <w:rPr>
          <w:b/>
        </w:rPr>
        <w:t>Abstract:</w:t>
      </w:r>
      <w:r w:rsidRPr="00747FEB">
        <w:t xml:space="preserve"> </w:t>
      </w:r>
      <w:r>
        <w:t>Add the updated architecture requirements for FS_5G_ProSe.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764159" w:rsidP="00B0490C">
      <w:pPr>
        <w:keepNext/>
      </w:pPr>
      <w:r>
        <w:t xml:space="preserve">Some clarifications were requested </w:t>
      </w:r>
      <w:r w:rsidR="004C1123">
        <w:t xml:space="preserve">and this was left for off-line discussion and revised in </w:t>
      </w:r>
      <w:r w:rsidR="004C1123" w:rsidRPr="00916E52">
        <w:rPr>
          <w:rFonts w:cs="Arial"/>
          <w:color w:val="0000FF"/>
          <w:szCs w:val="16"/>
          <w:lang w:eastAsia="en-US"/>
        </w:rPr>
        <w:t>TD S2</w:t>
      </w:r>
      <w:r w:rsidR="004C1123" w:rsidRPr="00916E52">
        <w:rPr>
          <w:rFonts w:cs="Arial"/>
          <w:color w:val="0000FF"/>
          <w:szCs w:val="16"/>
          <w:lang w:eastAsia="en-US"/>
        </w:rPr>
        <w:noBreakHyphen/>
        <w:t>1</w:t>
      </w:r>
      <w:r w:rsidR="004C1123">
        <w:rPr>
          <w:rFonts w:cs="Arial"/>
          <w:color w:val="0000FF"/>
          <w:szCs w:val="16"/>
          <w:lang w:eastAsia="en-US"/>
        </w:rPr>
        <w:t>912339</w:t>
      </w:r>
      <w:r w:rsidR="004C1123">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1911412</w:t>
      </w:r>
      <w:r w:rsidRPr="00747FEB">
        <w:t xml:space="preserve"> </w:t>
      </w:r>
      <w:r>
        <w:t>(P-CR) Prose Architecture Assumptions Update. (Source: Intel).</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update the architecture assumption for </w:t>
      </w:r>
      <w:proofErr w:type="spellStart"/>
      <w:r>
        <w:t>ProSe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912340</w:t>
      </w:r>
      <w:r>
        <w:t>. 4 objections.</w:t>
      </w:r>
      <w:r w:rsidRPr="00BF5F6C">
        <w:t xml:space="preserve"> </w:t>
      </w:r>
      <w:r>
        <w:rPr>
          <w:color w:val="0000FF"/>
        </w:rPr>
        <w:t>Noted</w:t>
      </w:r>
      <w:r>
        <w:t xml:space="preserve"> in parallel session.</w:t>
      </w:r>
    </w:p>
    <w:p w:rsidR="008541DF" w:rsidRDefault="008541DF" w:rsidP="008541DF">
      <w:pPr>
        <w:pStyle w:val="NormTop"/>
      </w:pPr>
      <w:r>
        <w:rPr>
          <w:color w:val="0000FF"/>
        </w:rPr>
        <w:t>TD S2</w:t>
      </w:r>
      <w:r>
        <w:rPr>
          <w:color w:val="0000FF"/>
        </w:rPr>
        <w:noBreakHyphen/>
        <w:t>1911603</w:t>
      </w:r>
      <w:r w:rsidRPr="00747FEB">
        <w:t xml:space="preserve"> </w:t>
      </w:r>
      <w:r>
        <w:t>(P-CR) Update terminology and Architecture Requirement.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update of terminology and architecture assumption for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912341</w:t>
      </w:r>
      <w:r>
        <w:t>.</w:t>
      </w:r>
      <w:r w:rsidR="00CA1DB3">
        <w:t xml:space="preserve"> Remove definition for UE to UE relay Change to 5G Prose Enabled UE.</w:t>
      </w:r>
      <w:r w:rsidR="00BF5F6C" w:rsidRPr="00BF5F6C">
        <w:t xml:space="preserve"> Revised to </w:t>
      </w:r>
      <w:r w:rsidR="00BF5F6C">
        <w:rPr>
          <w:color w:val="0000FF"/>
        </w:rPr>
        <w:t>TD S2</w:t>
      </w:r>
      <w:r w:rsidR="00BF5F6C">
        <w:rPr>
          <w:color w:val="0000FF"/>
        </w:rPr>
        <w:noBreakHyphen/>
        <w:t>1912700</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Updates to Key Issue#1</w:t>
      </w:r>
    </w:p>
    <w:p w:rsidR="008541DF" w:rsidRDefault="008541DF" w:rsidP="008541DF">
      <w:pPr>
        <w:pStyle w:val="NormTop"/>
      </w:pPr>
      <w:r>
        <w:rPr>
          <w:color w:val="0000FF"/>
        </w:rPr>
        <w:t>TD S2</w:t>
      </w:r>
      <w:r>
        <w:rPr>
          <w:color w:val="0000FF"/>
        </w:rPr>
        <w:noBreakHyphen/>
        <w:t>1911414</w:t>
      </w:r>
      <w:r w:rsidRPr="00747FEB">
        <w:t xml:space="preserve"> </w:t>
      </w:r>
      <w:r>
        <w:t>(P-CR) Prose Direct Discovery KI update. (Source: Intel).</w:t>
      </w:r>
      <w:r>
        <w:br/>
      </w:r>
      <w:r w:rsidRPr="00747FEB">
        <w:rPr>
          <w:b/>
        </w:rPr>
        <w:t>Document for:</w:t>
      </w:r>
      <w:r w:rsidRPr="00747FEB">
        <w:t xml:space="preserve"> </w:t>
      </w:r>
      <w:r>
        <w:t>Approval.</w:t>
      </w:r>
      <w:r>
        <w:br/>
      </w:r>
      <w:r w:rsidRPr="00747FEB">
        <w:rPr>
          <w:b/>
        </w:rPr>
        <w:t>Abstract:</w:t>
      </w:r>
      <w:r w:rsidRPr="00747FEB">
        <w:t xml:space="preserve"> </w:t>
      </w:r>
      <w:r>
        <w:t>This paper proposes to update the text for KI direct discovery to cover Relay UE discovery aspects.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C1123" w:rsidP="008541DF">
      <w:r>
        <w:t xml:space="preserve">This was merged into </w:t>
      </w:r>
      <w:r w:rsidR="003D6E5E" w:rsidRPr="003D6E5E">
        <w:rPr>
          <w:rFonts w:cs="Arial"/>
          <w:color w:val="0000FF"/>
          <w:szCs w:val="16"/>
          <w:lang w:eastAsia="en-US"/>
        </w:rPr>
        <w:t>S2-1912342</w:t>
      </w:r>
      <w:r>
        <w:t>.</w:t>
      </w:r>
    </w:p>
    <w:p w:rsidR="008541DF" w:rsidRDefault="008541DF" w:rsidP="008541DF">
      <w:pPr>
        <w:pStyle w:val="NormTop"/>
      </w:pPr>
      <w:r>
        <w:rPr>
          <w:color w:val="0000FF"/>
        </w:rPr>
        <w:t>TD S2</w:t>
      </w:r>
      <w:r>
        <w:rPr>
          <w:color w:val="0000FF"/>
        </w:rPr>
        <w:noBreakHyphen/>
        <w:t>1911148</w:t>
      </w:r>
      <w:r w:rsidRPr="00747FEB">
        <w:t xml:space="preserve"> </w:t>
      </w:r>
      <w:r>
        <w:t>(P-CR) Update for KI #1.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keepLines/>
        <w:rPr>
          <w:i/>
        </w:rPr>
      </w:pPr>
      <w:r>
        <w:rPr>
          <w:i/>
        </w:rPr>
        <w:t xml:space="preserve">Merged with </w:t>
      </w:r>
      <w:r w:rsidR="003D6E5E" w:rsidRPr="003D6E5E">
        <w:rPr>
          <w:i/>
          <w:color w:val="0000FF"/>
        </w:rPr>
        <w:t>S2-1911414</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Some issues were raised and this was left for off-line discussion and revised, merging </w:t>
      </w:r>
      <w:r w:rsidR="00BF5F6C">
        <w:rPr>
          <w:color w:val="0000FF"/>
        </w:rPr>
        <w:t>TD S2</w:t>
      </w:r>
      <w:r w:rsidR="00BF5F6C">
        <w:rPr>
          <w:color w:val="0000FF"/>
        </w:rPr>
        <w:noBreakHyphen/>
        <w:t>1911414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912342</w:t>
      </w:r>
      <w:r>
        <w:t>.</w:t>
      </w:r>
      <w:r w:rsidR="00CA1DB3">
        <w:t xml:space="preserve"> Update text as follows: This solution for this key issue should strive to achieve the common direct discovery procedure for discovering a 5G Prose enabled UE, 5G Prose enabled 5G Prose UE-to-Network Relay and a 5G Prose UE-to-UE Relay.</w:t>
      </w:r>
      <w:r w:rsidR="00BF5F6C" w:rsidRPr="00BF5F6C">
        <w:t xml:space="preserve"> Revised to </w:t>
      </w:r>
      <w:r w:rsidR="00BF5F6C">
        <w:rPr>
          <w:color w:val="0000FF"/>
        </w:rPr>
        <w:t>TD S2</w:t>
      </w:r>
      <w:r w:rsidR="00BF5F6C">
        <w:rPr>
          <w:color w:val="0000FF"/>
        </w:rPr>
        <w:noBreakHyphen/>
        <w:t>1912701</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1910917</w:t>
      </w:r>
      <w:r w:rsidRPr="00747FEB">
        <w:t xml:space="preserve"> </w:t>
      </w:r>
      <w:r>
        <w:t>(P-CR) Direct discovery KI update.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to update the text for KI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C1123"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912343</w:t>
      </w:r>
      <w:r>
        <w:t>.</w:t>
      </w:r>
      <w:r w:rsidR="00612A82">
        <w:t xml:space="preserve"> </w:t>
      </w:r>
      <w:r w:rsidR="00CA1DB3">
        <w:t>Editorial fix.</w:t>
      </w:r>
      <w:r w:rsidR="00BF5F6C" w:rsidRPr="00BF5F6C">
        <w:t xml:space="preserve"> Revised to </w:t>
      </w:r>
      <w:r w:rsidR="00BF5F6C">
        <w:rPr>
          <w:color w:val="0000FF"/>
        </w:rPr>
        <w:t>TD S2</w:t>
      </w:r>
      <w:r w:rsidR="00BF5F6C">
        <w:rPr>
          <w:color w:val="0000FF"/>
        </w:rPr>
        <w:noBreakHyphen/>
        <w:t>1912702</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1911413</w:t>
      </w:r>
      <w:r w:rsidRPr="00747FEB">
        <w:t xml:space="preserve"> </w:t>
      </w:r>
      <w:r>
        <w:t xml:space="preserve">[DRAFT] LS on Clarifying 5G </w:t>
      </w:r>
      <w:proofErr w:type="spellStart"/>
      <w:r>
        <w:t>ProSe</w:t>
      </w:r>
      <w:proofErr w:type="spellEnd"/>
      <w:r>
        <w:t xml:space="preserve"> Discovery. (Intel)</w:t>
      </w:r>
      <w:r>
        <w:br/>
      </w:r>
      <w:r w:rsidRPr="00747FEB">
        <w:rPr>
          <w:b/>
        </w:rPr>
        <w:t>Document for:</w:t>
      </w:r>
      <w:r w:rsidRPr="00747FEB">
        <w:t xml:space="preserve"> </w:t>
      </w:r>
      <w:r>
        <w:t>Approval.</w:t>
      </w:r>
      <w:r>
        <w:br/>
      </w:r>
      <w:r w:rsidRPr="00747FEB">
        <w:rPr>
          <w:b/>
        </w:rPr>
        <w:t>Abstract:</w:t>
      </w:r>
      <w:r w:rsidRPr="00747FEB">
        <w:t xml:space="preserve"> </w:t>
      </w:r>
      <w:r>
        <w:t xml:space="preserve">LS on Clarifying 5G </w:t>
      </w:r>
      <w:proofErr w:type="spellStart"/>
      <w:r>
        <w:t>ProSe</w:t>
      </w:r>
      <w:proofErr w:type="spellEnd"/>
      <w:r>
        <w:t xml:space="preserve">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4C1123" w:rsidP="008541DF">
      <w:r>
        <w:t xml:space="preserve">This was discussed and </w:t>
      </w:r>
      <w:r>
        <w:rPr>
          <w:color w:val="0000FF"/>
        </w:rPr>
        <w:t>noted</w:t>
      </w:r>
      <w:r>
        <w:t>.</w:t>
      </w:r>
    </w:p>
    <w:p w:rsidR="008541DF" w:rsidRDefault="008541DF" w:rsidP="008541DF">
      <w:pPr>
        <w:pStyle w:val="H6"/>
        <w:rPr>
          <w:color w:val="0000FF"/>
        </w:rPr>
      </w:pPr>
      <w:r>
        <w:rPr>
          <w:color w:val="0000FF"/>
        </w:rPr>
        <w:t>Updates to Key Issue#3</w:t>
      </w:r>
    </w:p>
    <w:p w:rsidR="008541DF" w:rsidRDefault="008541DF" w:rsidP="008541DF">
      <w:pPr>
        <w:pStyle w:val="NormTop"/>
      </w:pPr>
      <w:r>
        <w:rPr>
          <w:color w:val="0000FF"/>
        </w:rPr>
        <w:t>TD S2</w:t>
      </w:r>
      <w:r>
        <w:rPr>
          <w:color w:val="0000FF"/>
        </w:rPr>
        <w:noBreakHyphen/>
        <w:t>1911149</w:t>
      </w:r>
      <w:r w:rsidRPr="00747FEB">
        <w:t xml:space="preserve"> </w:t>
      </w:r>
      <w:r>
        <w:t>(P-CR) Update for KI #3.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Pr>
          <w:color w:val="0000FF"/>
        </w:rPr>
        <w:t>Noted</w:t>
      </w:r>
      <w:r>
        <w:t xml:space="preserve"> in parallel session.</w:t>
      </w:r>
    </w:p>
    <w:p w:rsidR="008541DF" w:rsidRDefault="008541DF" w:rsidP="008541DF">
      <w:pPr>
        <w:pStyle w:val="NormTop"/>
      </w:pPr>
      <w:r>
        <w:rPr>
          <w:color w:val="0000FF"/>
        </w:rPr>
        <w:t>TD S2</w:t>
      </w:r>
      <w:r>
        <w:rPr>
          <w:color w:val="0000FF"/>
        </w:rPr>
        <w:noBreakHyphen/>
        <w:t>1911388</w:t>
      </w:r>
      <w:r w:rsidRPr="00747FEB">
        <w:t xml:space="preserve"> </w:t>
      </w:r>
      <w:r>
        <w:t>(P-CR) KI#3 update. (Source: LG Electronics).</w:t>
      </w:r>
      <w:r>
        <w:br/>
      </w:r>
      <w:r w:rsidRPr="00747FEB">
        <w:rPr>
          <w:b/>
        </w:rPr>
        <w:t>Document for:</w:t>
      </w:r>
      <w:r w:rsidRPr="00747FEB">
        <w:t xml:space="preserve"> </w:t>
      </w:r>
      <w:r>
        <w:t>Approval.</w:t>
      </w:r>
      <w:r>
        <w:br/>
      </w:r>
      <w:r w:rsidRPr="00747FEB">
        <w:rPr>
          <w:b/>
        </w:rPr>
        <w:t>Abstract:</w:t>
      </w:r>
      <w:r w:rsidRPr="00747FEB">
        <w:t xml:space="preserve"> </w:t>
      </w:r>
      <w:r>
        <w:t>This paper proposes to update KI#3 in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A16B9"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912344</w:t>
      </w:r>
      <w:r>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1911416</w:t>
      </w:r>
      <w:r w:rsidRPr="00747FEB">
        <w:t xml:space="preserve"> </w:t>
      </w:r>
      <w:r>
        <w:t>(P-CR) UE-to-Network Relay KI update. (Source: Intel).</w:t>
      </w:r>
      <w:r>
        <w:br/>
      </w:r>
      <w:r w:rsidRPr="00747FEB">
        <w:rPr>
          <w:b/>
        </w:rPr>
        <w:t>Document for:</w:t>
      </w:r>
      <w:r w:rsidRPr="00747FEB">
        <w:t xml:space="preserve"> </w:t>
      </w:r>
      <w:r>
        <w:t>Approval.</w:t>
      </w:r>
      <w:r>
        <w:br/>
      </w:r>
      <w:r w:rsidRPr="00747FEB">
        <w:rPr>
          <w:b/>
        </w:rPr>
        <w:t>Abstract:</w:t>
      </w:r>
      <w:r w:rsidRPr="00747FEB">
        <w:t xml:space="preserve"> </w:t>
      </w:r>
      <w:r>
        <w:t>This paper proposes to update the KI of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t xml:space="preserve">Some clarifications of terminology were requested. Ericsson commented that remote UEs should not need to be tracked by the 5GC.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912345</w:t>
      </w:r>
      <w:r>
        <w:t>.</w:t>
      </w:r>
      <w:r w:rsidRPr="00BF5F6C">
        <w:t xml:space="preserve"> Revised to </w:t>
      </w:r>
      <w:r>
        <w:rPr>
          <w:color w:val="0000FF"/>
        </w:rPr>
        <w:t>TD S2</w:t>
      </w:r>
      <w:r>
        <w:rPr>
          <w:color w:val="0000FF"/>
        </w:rPr>
        <w:noBreakHyphen/>
        <w:t>1912703</w:t>
      </w:r>
      <w:r w:rsidRPr="00BF5F6C">
        <w:t xml:space="preserv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1911869</w:t>
      </w:r>
      <w:r w:rsidRPr="00747FEB">
        <w:t xml:space="preserve"> </w:t>
      </w:r>
      <w:r>
        <w:t>(P-CR) Adding security and privacy aspects to KI on UE-to-Network Relay. (Source: Philips).</w:t>
      </w:r>
      <w:r>
        <w:br/>
      </w:r>
      <w:r w:rsidRPr="00747FEB">
        <w:rPr>
          <w:b/>
        </w:rPr>
        <w:t>Document for:</w:t>
      </w:r>
      <w:r w:rsidRPr="00747FEB">
        <w:t xml:space="preserve"> </w:t>
      </w:r>
      <w:r>
        <w:t>Approval.</w:t>
      </w:r>
      <w:r>
        <w:br/>
      </w:r>
      <w:r w:rsidRPr="00747FEB">
        <w:rPr>
          <w:b/>
        </w:rPr>
        <w:t>Abstract:</w:t>
      </w:r>
      <w:r w:rsidRPr="00747FEB">
        <w:t xml:space="preserve"> </w:t>
      </w:r>
      <w:r>
        <w:t>This contribution proposes an update to the key issue for Indirect Communication via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A16B9" w:rsidP="00B0490C">
      <w:pPr>
        <w:keepNext/>
      </w:pPr>
      <w:r>
        <w:t xml:space="preserve">Qualcomm suggested the security issues can be forwarded to SA WG3 to determine. MediaTek supported this proposal and suggested SA WG3 can be consulted. Huawei agreed that the security aspects need to be considered as part of the Key Issue. It was suggested to clarify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912346</w:t>
      </w:r>
      <w:r>
        <w:t>.</w:t>
      </w:r>
      <w:r w:rsidR="00CA1DB3">
        <w:t xml:space="preserve"> Add EN: security and privacy aspects will be handled by SA WG3.</w:t>
      </w:r>
      <w:r w:rsidR="00BF5F6C" w:rsidRPr="00BF5F6C">
        <w:t xml:space="preserve"> Revised to </w:t>
      </w:r>
      <w:r w:rsidR="00BF5F6C">
        <w:rPr>
          <w:color w:val="0000FF"/>
        </w:rPr>
        <w:t>TD S2</w:t>
      </w:r>
      <w:r w:rsidR="00BF5F6C">
        <w:rPr>
          <w:color w:val="0000FF"/>
        </w:rPr>
        <w:noBreakHyphen/>
        <w:t>1912704</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Updates to Key Issue#4</w:t>
      </w:r>
    </w:p>
    <w:p w:rsidR="008541DF" w:rsidRDefault="008541DF" w:rsidP="008541DF">
      <w:pPr>
        <w:pStyle w:val="NormTop"/>
      </w:pPr>
      <w:r>
        <w:rPr>
          <w:color w:val="0000FF"/>
        </w:rPr>
        <w:t>TD S2</w:t>
      </w:r>
      <w:r>
        <w:rPr>
          <w:color w:val="0000FF"/>
        </w:rPr>
        <w:noBreakHyphen/>
        <w:t>1911150</w:t>
      </w:r>
      <w:r w:rsidRPr="00747FEB">
        <w:t xml:space="preserve"> </w:t>
      </w:r>
      <w:r>
        <w:t>(P-CR) Update for KI #4.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update for key issue 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Pr>
          <w:lang w:eastAsia="en-US"/>
        </w:rPr>
        <w:t>Qualcomm commented that this was covered in KI#5. Ericsson suggested having a single Key Issue to study Discovery solutions.</w:t>
      </w:r>
      <w:r w:rsidRPr="00BF5F6C">
        <w:rPr>
          <w:lang w:eastAsia="en-US"/>
        </w:rPr>
        <w:t xml:space="preserve"> </w:t>
      </w:r>
      <w:r w:rsidRPr="00BF5F6C">
        <w:rPr>
          <w:color w:val="0000FF"/>
          <w:lang w:eastAsia="en-US"/>
        </w:rPr>
        <w:t>Noted</w:t>
      </w:r>
      <w:r>
        <w:rPr>
          <w:lang w:eastAsia="en-US"/>
        </w:rPr>
        <w:t xml:space="preserve"> in parallel session.</w:t>
      </w:r>
    </w:p>
    <w:p w:rsidR="008541DF" w:rsidRDefault="008541DF" w:rsidP="008541DF">
      <w:pPr>
        <w:pStyle w:val="H6"/>
        <w:rPr>
          <w:color w:val="0000FF"/>
        </w:rPr>
      </w:pPr>
      <w:r>
        <w:rPr>
          <w:color w:val="0000FF"/>
        </w:rPr>
        <w:t>Updates to Key Issue#8</w:t>
      </w:r>
    </w:p>
    <w:p w:rsidR="008541DF" w:rsidRDefault="008541DF" w:rsidP="008541DF">
      <w:pPr>
        <w:pStyle w:val="NormTop"/>
      </w:pPr>
      <w:r>
        <w:rPr>
          <w:color w:val="0000FF"/>
        </w:rPr>
        <w:t>TD S2</w:t>
      </w:r>
      <w:r>
        <w:rPr>
          <w:color w:val="0000FF"/>
        </w:rPr>
        <w:noBreakHyphen/>
        <w:t>1911415</w:t>
      </w:r>
      <w:r w:rsidRPr="00747FEB">
        <w:t xml:space="preserve"> </w:t>
      </w:r>
      <w:r>
        <w:t>(P-CR) PC5 Service Authorization and Parameter Provisioning KI update. (Source: Intel, Qualcomm).</w:t>
      </w:r>
      <w:r>
        <w:br/>
      </w:r>
      <w:r w:rsidRPr="00747FEB">
        <w:rPr>
          <w:b/>
        </w:rPr>
        <w:t>Document for:</w:t>
      </w:r>
      <w:r w:rsidRPr="00747FEB">
        <w:t xml:space="preserve"> </w:t>
      </w:r>
      <w:r>
        <w:t>Approval.</w:t>
      </w:r>
      <w:r>
        <w:br/>
      </w:r>
      <w:r w:rsidRPr="00747FEB">
        <w:rPr>
          <w:b/>
        </w:rPr>
        <w:t>Abstract:</w:t>
      </w:r>
      <w:r w:rsidRPr="00747FEB">
        <w:t xml:space="preserve"> </w:t>
      </w:r>
      <w:r>
        <w:t>This paper proposes to update the text for KI of PC5 authorization and provisioning.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D83207" w:rsidP="00B0490C">
      <w:pPr>
        <w:keepNext/>
      </w:pPr>
      <w:r>
        <w:t xml:space="preserve">Some corrections removing 'for V2X communication' and 'For </w:t>
      </w:r>
      <w:proofErr w:type="spellStart"/>
      <w:r>
        <w:t>ProSe</w:t>
      </w:r>
      <w:proofErr w:type="spellEnd"/>
      <w:r>
        <w:t xml:space="preserve"> communication' were requested.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1911797</w:t>
      </w:r>
      <w:r w:rsidRPr="00747FEB">
        <w:t xml:space="preserve"> </w:t>
      </w:r>
      <w:r>
        <w:t xml:space="preserve">(P-CR) Update Key Issue 8: Authorization revocation and the provisioning update when the UE is not in coverage.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Update the KI 8 for authorization revocation and the provisioning update when the UE is not in coverage of the access network but reachable via a relay 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76F51" w:rsidP="008541DF">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912348</w:t>
      </w:r>
      <w:r>
        <w:t>.</w:t>
      </w:r>
      <w:r w:rsidRPr="00BF5F6C">
        <w:t xml:space="preserve"> Revised to </w:t>
      </w:r>
      <w:r>
        <w:rPr>
          <w:color w:val="0000FF"/>
        </w:rPr>
        <w:t>TD S2</w:t>
      </w:r>
      <w:r>
        <w:rPr>
          <w:color w:val="0000FF"/>
        </w:rPr>
        <w:noBreakHyphen/>
        <w:t>1912705</w:t>
      </w:r>
      <w:r w:rsidRPr="00BF5F6C">
        <w:t xml:space="preserve">. </w:t>
      </w:r>
      <w:r>
        <w:rPr>
          <w:color w:val="FF0000"/>
          <w:szCs w:val="16"/>
          <w:lang w:eastAsia="en-US"/>
        </w:rPr>
        <w:t>Withdrawn</w:t>
      </w:r>
      <w:r>
        <w:t>.</w:t>
      </w:r>
    </w:p>
    <w:p w:rsidR="008541DF" w:rsidRDefault="008541DF" w:rsidP="008541DF">
      <w:pPr>
        <w:pStyle w:val="H6"/>
        <w:rPr>
          <w:color w:val="0000FF"/>
        </w:rPr>
      </w:pPr>
      <w:r>
        <w:rPr>
          <w:color w:val="0000FF"/>
        </w:rPr>
        <w:t>Update to multiple Key issues for Path switch clarification</w:t>
      </w:r>
    </w:p>
    <w:p w:rsidR="008541DF" w:rsidRDefault="008541DF" w:rsidP="008541DF">
      <w:pPr>
        <w:pStyle w:val="NormTop"/>
      </w:pPr>
      <w:r>
        <w:rPr>
          <w:color w:val="0000FF"/>
        </w:rPr>
        <w:t>TD S2</w:t>
      </w:r>
      <w:r>
        <w:rPr>
          <w:color w:val="0000FF"/>
        </w:rPr>
        <w:noBreakHyphen/>
        <w:t>1910927</w:t>
      </w:r>
      <w:r w:rsidRPr="00747FEB">
        <w:t xml:space="preserve"> </w:t>
      </w:r>
      <w:r>
        <w:t>(P-CR) Path switching clarification.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to update the text for KI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rsidRPr="00A86325">
        <w:rPr>
          <w:color w:val="FF0000"/>
        </w:rPr>
        <w:t>Withdrawn</w:t>
      </w:r>
      <w:r w:rsidRPr="00C11622">
        <w:t>.</w:t>
      </w:r>
    </w:p>
    <w:p w:rsidR="008541DF" w:rsidRDefault="008541DF" w:rsidP="008541DF">
      <w:pPr>
        <w:pStyle w:val="NormTop"/>
      </w:pPr>
      <w:r>
        <w:rPr>
          <w:color w:val="0000FF"/>
        </w:rPr>
        <w:t>TD S2</w:t>
      </w:r>
      <w:r>
        <w:rPr>
          <w:color w:val="0000FF"/>
        </w:rPr>
        <w:noBreakHyphen/>
        <w:t>1911478</w:t>
      </w:r>
      <w:r w:rsidRPr="00747FEB">
        <w:t xml:space="preserve"> </w:t>
      </w:r>
      <w:r>
        <w:t>(P-CR) Clarification on the path selection. (Source: Vivo).</w:t>
      </w:r>
      <w:r>
        <w:br/>
      </w:r>
      <w:r w:rsidRPr="00747FEB">
        <w:rPr>
          <w:b/>
        </w:rPr>
        <w:t>Document for:</w:t>
      </w:r>
      <w:r w:rsidRPr="00747FEB">
        <w:t xml:space="preserve"> </w:t>
      </w:r>
      <w:r>
        <w:t>Approval.</w:t>
      </w:r>
      <w:r>
        <w:br/>
      </w:r>
      <w:r w:rsidRPr="00747FEB">
        <w:rPr>
          <w:b/>
        </w:rPr>
        <w:t>Abstract:</w:t>
      </w:r>
      <w:r w:rsidRPr="00747FEB">
        <w:t xml:space="preserve"> </w:t>
      </w:r>
      <w:r>
        <w:t>This paper clarify the 5GS also needs to enable the indirect commination path selection.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E209A" w:rsidP="00B0490C">
      <w:pPr>
        <w:keepNext/>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912349</w:t>
      </w:r>
      <w:r>
        <w:t>.</w:t>
      </w:r>
      <w:r w:rsidR="00BF5F6C" w:rsidRPr="00BF5F6C">
        <w:t xml:space="preserve"> Revised to </w:t>
      </w:r>
      <w:r w:rsidR="00BF5F6C">
        <w:rPr>
          <w:color w:val="0000FF"/>
        </w:rPr>
        <w:t>TD S2</w:t>
      </w:r>
      <w:r w:rsidR="00BF5F6C">
        <w:rPr>
          <w:color w:val="0000FF"/>
        </w:rPr>
        <w:noBreakHyphen/>
        <w:t>1912706</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1911835</w:t>
      </w:r>
      <w:r w:rsidRPr="00747FEB">
        <w:t xml:space="preserve"> </w:t>
      </w:r>
      <w:r>
        <w:t>(P-CR) New KI: Support for power saving . (Source: China Telecom).</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new key issue on power saving for 5G </w:t>
      </w:r>
      <w:proofErr w:type="spellStart"/>
      <w:r>
        <w:t>ProSe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E209A" w:rsidP="008541DF">
      <w:r>
        <w:t xml:space="preserve">There was an objection and some concerns for this. There was little support for this and this was </w:t>
      </w:r>
      <w:r>
        <w:rPr>
          <w:color w:val="0000FF"/>
        </w:rPr>
        <w:t>noted</w:t>
      </w:r>
      <w:r>
        <w:t>.</w:t>
      </w:r>
    </w:p>
    <w:p w:rsidR="008541DF" w:rsidRDefault="008541DF" w:rsidP="008541DF">
      <w:pPr>
        <w:pStyle w:val="NormTop"/>
      </w:pPr>
      <w:r>
        <w:rPr>
          <w:color w:val="0000FF"/>
        </w:rPr>
        <w:t>TD S2</w:t>
      </w:r>
      <w:r>
        <w:rPr>
          <w:color w:val="0000FF"/>
        </w:rPr>
        <w:noBreakHyphen/>
        <w:t>1911852</w:t>
      </w:r>
      <w:r w:rsidRPr="00747FEB">
        <w:t xml:space="preserve"> </w:t>
      </w:r>
      <w:r>
        <w:t>(P-CR) New KI: Support for Identifiers . (Source: China Telecom).</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new key issue on Identifiers for 5G </w:t>
      </w:r>
      <w:proofErr w:type="spellStart"/>
      <w:r>
        <w:t>ProSe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46C3C" w:rsidP="008541DF">
      <w:r>
        <w:t xml:space="preserve">This was left for off-line discussion and was </w:t>
      </w:r>
      <w:r>
        <w:rPr>
          <w:color w:val="0000FF"/>
        </w:rPr>
        <w:t>noted</w:t>
      </w:r>
      <w:r>
        <w:t>.</w:t>
      </w:r>
    </w:p>
    <w:p w:rsidR="008541DF" w:rsidRDefault="008541DF" w:rsidP="008541DF">
      <w:pPr>
        <w:pStyle w:val="NormTop"/>
      </w:pPr>
      <w:r>
        <w:rPr>
          <w:color w:val="0000FF"/>
        </w:rPr>
        <w:t>TD S2</w:t>
      </w:r>
      <w:r>
        <w:rPr>
          <w:color w:val="0000FF"/>
        </w:rPr>
        <w:noBreakHyphen/>
        <w:t>1911861</w:t>
      </w:r>
      <w:r w:rsidRPr="00747FEB">
        <w:t xml:space="preserve"> </w:t>
      </w:r>
      <w:r>
        <w:t>(P-CR) New KI: Support for Edge Computing . (Source: China Telecom).</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to add a new key issue on how Edge Computing supports for 5G </w:t>
      </w:r>
      <w:proofErr w:type="spellStart"/>
      <w:r>
        <w:t>ProSe</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D570E7" w:rsidP="008541DF">
      <w:r>
        <w:t xml:space="preserve">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9112447</w:t>
      </w:r>
      <w:r>
        <w:t>.</w:t>
      </w:r>
      <w:r w:rsidRPr="00F67FE1">
        <w:t xml:space="preserve"> </w:t>
      </w:r>
      <w:r>
        <w:t xml:space="preserve">A number of issues were raised and this was </w:t>
      </w:r>
      <w:r w:rsidRPr="001B1022">
        <w:rPr>
          <w:color w:val="0000FF"/>
        </w:rPr>
        <w:t>noted</w:t>
      </w:r>
      <w:r>
        <w:t xml:space="preserve"> in parallel session.</w:t>
      </w:r>
    </w:p>
    <w:p w:rsidR="008541DF" w:rsidRDefault="008541DF" w:rsidP="008541DF">
      <w:pPr>
        <w:pStyle w:val="H6"/>
        <w:rPr>
          <w:color w:val="0000FF"/>
        </w:rPr>
      </w:pPr>
      <w:r>
        <w:rPr>
          <w:color w:val="0000FF"/>
        </w:rPr>
        <w:t xml:space="preserve">Solutions for KI #1: </w:t>
      </w:r>
      <w:proofErr w:type="spellStart"/>
      <w:r>
        <w:rPr>
          <w:color w:val="0000FF"/>
        </w:rPr>
        <w:t>ProSe</w:t>
      </w:r>
      <w:proofErr w:type="spellEnd"/>
      <w:r>
        <w:rPr>
          <w:color w:val="0000FF"/>
        </w:rPr>
        <w:t xml:space="preserve"> Direct discovery</w:t>
      </w:r>
    </w:p>
    <w:p w:rsidR="008541DF" w:rsidRDefault="008541DF" w:rsidP="008541DF">
      <w:pPr>
        <w:pStyle w:val="NormTop"/>
      </w:pPr>
      <w:r>
        <w:rPr>
          <w:color w:val="0000FF"/>
        </w:rPr>
        <w:t>TD S2</w:t>
      </w:r>
      <w:r>
        <w:rPr>
          <w:color w:val="0000FF"/>
        </w:rPr>
        <w:noBreakHyphen/>
        <w:t>1911151</w:t>
      </w:r>
      <w:r w:rsidRPr="00747FEB">
        <w:t xml:space="preserve"> </w:t>
      </w:r>
      <w:r>
        <w:t>(P-CR) Solution for direct discovery.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4E7F90" w:rsidP="00B0490C">
      <w:pPr>
        <w:keepNext/>
      </w:pPr>
      <w:r>
        <w:t xml:space="preserve">This was discussed and overlap with </w:t>
      </w:r>
      <w:r w:rsidR="00BF5F6C">
        <w:rPr>
          <w:color w:val="0000FF"/>
        </w:rPr>
        <w:t>TD S2</w:t>
      </w:r>
      <w:r w:rsidR="00BF5F6C">
        <w:rPr>
          <w:color w:val="0000FF"/>
        </w:rPr>
        <w:noBreakHyphen/>
        <w:t>1911800</w:t>
      </w:r>
      <w:r>
        <w:t xml:space="preserve"> was reviewed. This was left for off-line discussion and revised, merging </w:t>
      </w:r>
      <w:r w:rsidR="00BF5F6C">
        <w:rPr>
          <w:color w:val="0000FF"/>
        </w:rPr>
        <w:t>TD S2</w:t>
      </w:r>
      <w:r w:rsidR="00BF5F6C">
        <w:rPr>
          <w:color w:val="0000FF"/>
        </w:rPr>
        <w:noBreakHyphen/>
        <w:t>1911800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912459</w:t>
      </w:r>
      <w:r>
        <w:t>.</w:t>
      </w:r>
      <w:r w:rsidR="00BF5F6C" w:rsidRPr="00BF5F6C">
        <w:t xml:space="preserve"> Revised to </w:t>
      </w:r>
      <w:r w:rsidR="00BF5F6C">
        <w:rPr>
          <w:color w:val="0000FF"/>
        </w:rPr>
        <w:t>TD S2</w:t>
      </w:r>
      <w:r w:rsidR="00BF5F6C">
        <w:rPr>
          <w:color w:val="0000FF"/>
        </w:rPr>
        <w:noBreakHyphen/>
        <w:t>1912707</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4E7F90" w:rsidRDefault="004E7F90" w:rsidP="004E7F90">
      <w:pPr>
        <w:pStyle w:val="NormTop"/>
      </w:pPr>
      <w:r>
        <w:rPr>
          <w:color w:val="0000FF"/>
        </w:rPr>
        <w:t>TD S2</w:t>
      </w:r>
      <w:r>
        <w:rPr>
          <w:color w:val="0000FF"/>
        </w:rPr>
        <w:noBreakHyphen/>
        <w:t>1911800</w:t>
      </w:r>
      <w:r w:rsidRPr="00747FEB">
        <w:t xml:space="preserve"> </w:t>
      </w:r>
      <w:r>
        <w:t xml:space="preserve">(P-CR) Solution for </w:t>
      </w:r>
      <w:proofErr w:type="spellStart"/>
      <w:r>
        <w:t>ProSe</w:t>
      </w:r>
      <w:proofErr w:type="spellEnd"/>
      <w:r>
        <w:t xml:space="preserve"> direct discovery. (Source: Interdigital Inc).</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1 '</w:t>
      </w:r>
      <w:proofErr w:type="spellStart"/>
      <w:r>
        <w:t>ProSe</w:t>
      </w:r>
      <w:proofErr w:type="spellEnd"/>
      <w:r>
        <w:t xml:space="preserve"> direct discovery'.</w:t>
      </w:r>
    </w:p>
    <w:p w:rsidR="004E7F90" w:rsidRDefault="004E7F90" w:rsidP="004E7F90">
      <w:pPr>
        <w:keepNext/>
        <w:keepLines/>
        <w:rPr>
          <w:i/>
        </w:rPr>
      </w:pPr>
      <w:r>
        <w:rPr>
          <w:i/>
        </w:rPr>
        <w:t xml:space="preserve">Merge with </w:t>
      </w:r>
      <w:r w:rsidRPr="003D6E5E">
        <w:rPr>
          <w:i/>
          <w:color w:val="0000FF"/>
        </w:rPr>
        <w:t>S2-1911151</w:t>
      </w:r>
      <w:r>
        <w:rPr>
          <w:i/>
        </w:rPr>
        <w:t xml:space="preserve"> ?</w:t>
      </w:r>
    </w:p>
    <w:p w:rsidR="004E7F90" w:rsidRDefault="004E7F90" w:rsidP="004E7F90">
      <w:pPr>
        <w:keepNext/>
      </w:pPr>
      <w:r w:rsidRPr="00DA12F6">
        <w:rPr>
          <w:rFonts w:cs="Arial"/>
          <w:b/>
        </w:rPr>
        <w:t>Discussion and conclusion:</w:t>
      </w:r>
    </w:p>
    <w:p w:rsidR="004E7F90" w:rsidRPr="00DA12F6" w:rsidRDefault="004E7F90" w:rsidP="004E7F90">
      <w:pPr>
        <w:keepNext/>
        <w:rPr>
          <w:rFonts w:cs="Arial"/>
          <w:b/>
        </w:rPr>
      </w:pPr>
      <w:r w:rsidRPr="00DA12F6">
        <w:rPr>
          <w:rFonts w:cs="Arial"/>
          <w:b/>
        </w:rPr>
        <w:t>Parallel session:</w:t>
      </w:r>
    </w:p>
    <w:p w:rsidR="004E7F90" w:rsidRDefault="004E7F90" w:rsidP="004E7F90">
      <w:pPr>
        <w:keepNext/>
        <w:keepLines/>
      </w:pPr>
      <w:r>
        <w:t xml:space="preserve">Merged into </w:t>
      </w:r>
      <w:r w:rsidRPr="004E7F90">
        <w:rPr>
          <w:color w:val="0000FF"/>
        </w:rPr>
        <w:t>S2-1912459</w:t>
      </w:r>
      <w:r>
        <w:t>.</w:t>
      </w:r>
    </w:p>
    <w:p w:rsidR="008541DF" w:rsidRDefault="008541DF" w:rsidP="008541DF">
      <w:pPr>
        <w:pStyle w:val="NormTop"/>
      </w:pPr>
      <w:r>
        <w:rPr>
          <w:color w:val="0000FF"/>
        </w:rPr>
        <w:t>TD S2</w:t>
      </w:r>
      <w:r>
        <w:rPr>
          <w:color w:val="0000FF"/>
        </w:rPr>
        <w:noBreakHyphen/>
        <w:t>1910916</w:t>
      </w:r>
      <w:r w:rsidRPr="00747FEB">
        <w:t xml:space="preserve"> </w:t>
      </w:r>
      <w:r>
        <w:t>(P-CR) Solution for direct discovery. (Source: Vivo Mobile Communications Ltd).</w:t>
      </w:r>
      <w:r>
        <w:br/>
      </w:r>
      <w:r w:rsidRPr="00747FEB">
        <w:rPr>
          <w:b/>
        </w:rPr>
        <w:t>Document for:</w:t>
      </w:r>
      <w:r w:rsidRPr="00747FEB">
        <w:t xml:space="preserve"> </w:t>
      </w:r>
      <w:r>
        <w:t>Approval.</w:t>
      </w:r>
      <w:r>
        <w:br/>
      </w:r>
      <w:r w:rsidRPr="00747FEB">
        <w:rPr>
          <w:b/>
        </w:rPr>
        <w:t>Abstract:</w:t>
      </w:r>
      <w:r w:rsidRPr="00747FEB">
        <w:t xml:space="preserve"> </w:t>
      </w:r>
      <w:r>
        <w:t>Paper proposes a solution for direct discovery.</w:t>
      </w:r>
    </w:p>
    <w:p w:rsidR="008541DF" w:rsidRDefault="008541DF" w:rsidP="008541DF">
      <w:pPr>
        <w:keepNext/>
        <w:keepLines/>
        <w:rPr>
          <w:i/>
        </w:rPr>
      </w:pPr>
      <w:r>
        <w:rPr>
          <w:i/>
        </w:rPr>
        <w:t xml:space="preserve">Merge with </w:t>
      </w:r>
      <w:r w:rsidR="003D6E5E" w:rsidRPr="003D6E5E">
        <w:rPr>
          <w:i/>
          <w:color w:val="0000FF"/>
        </w:rPr>
        <w:t>S2-1911151</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There were a num</w:t>
      </w:r>
      <w:r w:rsidR="00A76F51">
        <w:t>b</w:t>
      </w:r>
      <w:r>
        <w:t xml:space="preserve">er of comments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912460</w:t>
      </w:r>
      <w:r>
        <w:t>.</w:t>
      </w:r>
      <w:r w:rsidR="00BF5F6C" w:rsidRPr="00BF5F6C">
        <w:t xml:space="preserve"> Revised to </w:t>
      </w:r>
      <w:r w:rsidR="00BF5F6C">
        <w:rPr>
          <w:color w:val="0000FF"/>
        </w:rPr>
        <w:t>TD S2</w:t>
      </w:r>
      <w:r w:rsidR="00BF5F6C">
        <w:rPr>
          <w:color w:val="0000FF"/>
        </w:rPr>
        <w:noBreakHyphen/>
        <w:t>1912708</w:t>
      </w:r>
      <w:r w:rsidR="00BF5F6C" w:rsidRPr="00BF5F6C">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1911666</w:t>
      </w:r>
      <w:r w:rsidRPr="00747FEB">
        <w:t xml:space="preserve"> </w:t>
      </w:r>
      <w:r>
        <w:t xml:space="preserve">(P-CR) Solution for Key Issue #1: </w:t>
      </w:r>
      <w:proofErr w:type="spellStart"/>
      <w:r>
        <w:t>ProSe</w:t>
      </w:r>
      <w:proofErr w:type="spellEnd"/>
      <w:r>
        <w:t xml:space="preserve"> direct discovery.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1 '</w:t>
      </w:r>
      <w:proofErr w:type="spellStart"/>
      <w:r>
        <w:t>ProSe</w:t>
      </w:r>
      <w:proofErr w:type="spellEnd"/>
      <w:r>
        <w:t xml:space="preserve">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BF5F6C" w:rsidP="008541DF">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912461</w:t>
      </w:r>
      <w:r>
        <w:t>.</w:t>
      </w:r>
      <w:r w:rsidRPr="00BF5F6C">
        <w:t xml:space="preserve"> </w:t>
      </w:r>
      <w:r w:rsidRPr="00A86325">
        <w:rPr>
          <w:color w:val="FF0000"/>
        </w:rPr>
        <w:t>Withdrawn</w:t>
      </w:r>
      <w:r w:rsidRPr="00C11622">
        <w:t>.</w:t>
      </w:r>
    </w:p>
    <w:p w:rsidR="008541DF" w:rsidRDefault="008541DF" w:rsidP="008541DF">
      <w:pPr>
        <w:pStyle w:val="NormTop"/>
      </w:pPr>
      <w:r>
        <w:rPr>
          <w:color w:val="0000FF"/>
        </w:rPr>
        <w:t>TD S2</w:t>
      </w:r>
      <w:r>
        <w:rPr>
          <w:color w:val="0000FF"/>
        </w:rPr>
        <w:noBreakHyphen/>
        <w:t>1911809</w:t>
      </w:r>
      <w:r w:rsidRPr="00747FEB">
        <w:t xml:space="preserve"> </w:t>
      </w:r>
      <w:r>
        <w:t xml:space="preserve">(P-CR) Solution for </w:t>
      </w:r>
      <w:proofErr w:type="spellStart"/>
      <w:r>
        <w:t>ProSe</w:t>
      </w:r>
      <w:proofErr w:type="spellEnd"/>
      <w:r>
        <w:t xml:space="preserve"> 5G Direct Discovery using PC5-U.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Proposes solution for </w:t>
      </w:r>
      <w:proofErr w:type="spellStart"/>
      <w:r>
        <w:t>ProSe</w:t>
      </w:r>
      <w:proofErr w:type="spellEnd"/>
      <w:r>
        <w:t xml:space="preserve"> Direct Discovery.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912462</w:t>
      </w:r>
      <w:r>
        <w:t>.</w:t>
      </w:r>
      <w:r w:rsidR="00BF5F6C" w:rsidRPr="00BF5F6C">
        <w:t xml:space="preserve"> Revised to </w:t>
      </w:r>
      <w:r w:rsidR="00BF5F6C">
        <w:rPr>
          <w:color w:val="0000FF"/>
        </w:rPr>
        <w:t>TD S2</w:t>
      </w:r>
      <w:r w:rsidR="00BF5F6C">
        <w:rPr>
          <w:color w:val="0000FF"/>
        </w:rPr>
        <w:noBreakHyphen/>
        <w:t>1912709</w:t>
      </w:r>
      <w:r w:rsidR="00BF5F6C" w:rsidRPr="00BF5F6C">
        <w:t xml:space="preserve">. </w:t>
      </w:r>
      <w:r w:rsidR="00A76F51">
        <w:t xml:space="preserve">Some editorial corrections were needed, the editor's </w:t>
      </w:r>
      <w:proofErr w:type="spellStart"/>
      <w:r w:rsidR="00A76F51">
        <w:t>not</w:t>
      </w:r>
      <w:proofErr w:type="spellEnd"/>
      <w:r w:rsidR="00A76F51">
        <w:t xml:space="preserve"> was corrected and </w:t>
      </w:r>
      <w:proofErr w:type="spellStart"/>
      <w:r w:rsidR="00A76F51">
        <w:t>ProSe</w:t>
      </w:r>
      <w:proofErr w:type="spellEnd"/>
      <w:r w:rsidR="00A76F51">
        <w:t xml:space="preserve"> Function should be 5G </w:t>
      </w:r>
      <w:proofErr w:type="spellStart"/>
      <w:r w:rsidR="00A76F51">
        <w:t>ProSe</w:t>
      </w:r>
      <w:proofErr w:type="spellEnd"/>
      <w:r w:rsidR="00A76F51">
        <w:t xml:space="preserve"> Function. This was 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912745</w:t>
      </w:r>
      <w:r w:rsidR="00A76F5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 xml:space="preserve">Solutions for KI #2: Support for NR PC5 </w:t>
      </w:r>
      <w:proofErr w:type="spellStart"/>
      <w:r>
        <w:rPr>
          <w:color w:val="0000FF"/>
        </w:rPr>
        <w:t>ProSe</w:t>
      </w:r>
      <w:proofErr w:type="spellEnd"/>
      <w:r>
        <w:rPr>
          <w:color w:val="0000FF"/>
        </w:rPr>
        <w:t xml:space="preserve"> communication</w:t>
      </w:r>
    </w:p>
    <w:p w:rsidR="008541DF" w:rsidRDefault="008541DF" w:rsidP="008541DF">
      <w:pPr>
        <w:pStyle w:val="NormTop"/>
      </w:pPr>
      <w:r>
        <w:rPr>
          <w:color w:val="0000FF"/>
        </w:rPr>
        <w:t>TD S2</w:t>
      </w:r>
      <w:r>
        <w:rPr>
          <w:color w:val="0000FF"/>
        </w:rPr>
        <w:noBreakHyphen/>
        <w:t>1911390</w:t>
      </w:r>
      <w:r w:rsidRPr="00747FEB">
        <w:t xml:space="preserve"> </w:t>
      </w:r>
      <w:r>
        <w:t>(P-CR) Solution for PC5 group communication (KI#1 &amp; KI#2 related). (Source: LG Electronics).</w:t>
      </w:r>
      <w:r>
        <w:br/>
      </w:r>
      <w:r w:rsidRPr="00747FEB">
        <w:rPr>
          <w:b/>
        </w:rPr>
        <w:t>Document for:</w:t>
      </w:r>
      <w:r w:rsidRPr="00747FEB">
        <w:t xml:space="preserve"> </w:t>
      </w:r>
      <w:r>
        <w:t>Approval.</w:t>
      </w:r>
      <w:r>
        <w:br/>
      </w:r>
      <w:r w:rsidRPr="00747FEB">
        <w:rPr>
          <w:b/>
        </w:rPr>
        <w:t>Abstract:</w:t>
      </w:r>
      <w:r w:rsidRPr="00747FEB">
        <w:t xml:space="preserve"> </w:t>
      </w:r>
      <w:r>
        <w:t>This paper proposes a new solution for PC5 group communication in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20DA5" w:rsidP="00B0490C">
      <w:pPr>
        <w:keepNext/>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912463</w:t>
      </w:r>
      <w:r>
        <w:t>.</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1911488</w:t>
      </w:r>
      <w:r w:rsidRPr="00747FEB">
        <w:t xml:space="preserve"> </w:t>
      </w:r>
      <w:r>
        <w:t xml:space="preserve">(P-CR) Solution for </w:t>
      </w:r>
      <w:proofErr w:type="spellStart"/>
      <w:r>
        <w:t>ProSe</w:t>
      </w:r>
      <w:proofErr w:type="spellEnd"/>
      <w:r>
        <w:t xml:space="preserve"> communication. (Source: CATT).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a solution for </w:t>
      </w:r>
      <w:proofErr w:type="spellStart"/>
      <w:r>
        <w:t>ProSe</w:t>
      </w:r>
      <w:proofErr w:type="spellEnd"/>
      <w:r>
        <w:t xml:space="preserve"> communication to address KI#2 of TR 23.752.</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2664" w:rsidP="00B0490C">
      <w:pPr>
        <w:keepNext/>
      </w:pPr>
      <w:r>
        <w:t xml:space="preserve">A number of issues were raised and clarifications requested.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912464</w:t>
      </w:r>
      <w:r>
        <w:t>.</w:t>
      </w:r>
      <w:r w:rsidR="00612A82">
        <w:t xml:space="preserve"> </w:t>
      </w:r>
      <w:r w:rsidR="00CA1DB3">
        <w:t>Change the title.</w:t>
      </w:r>
      <w:r w:rsidR="00BF5F6C" w:rsidRPr="00BF5F6C">
        <w:t xml:space="preserve"> Revised to </w:t>
      </w:r>
      <w:r w:rsidR="00BF5F6C">
        <w:rPr>
          <w:color w:val="0000FF"/>
        </w:rPr>
        <w:t>TD S2</w:t>
      </w:r>
      <w:r w:rsidR="00BF5F6C">
        <w:rPr>
          <w:color w:val="0000FF"/>
        </w:rPr>
        <w:noBreakHyphen/>
        <w:t>1912710</w:t>
      </w:r>
      <w:r w:rsidR="00BF5F6C" w:rsidRPr="00BF5F6C">
        <w:t xml:space="preserve">. </w:t>
      </w:r>
      <w:r w:rsidR="00BF5F6C">
        <w:rPr>
          <w:color w:val="FF0000"/>
        </w:rPr>
        <w:t>Agreed</w:t>
      </w:r>
      <w:r w:rsidR="00BF5F6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1911489</w:t>
      </w:r>
      <w:r w:rsidRPr="00747FEB">
        <w:t xml:space="preserve"> </w:t>
      </w:r>
      <w:r>
        <w:t xml:space="preserve">(P-CR) Solution for </w:t>
      </w:r>
      <w:proofErr w:type="spellStart"/>
      <w:r>
        <w:t>ProSe</w:t>
      </w:r>
      <w:proofErr w:type="spellEnd"/>
      <w:r>
        <w:t xml:space="preserve"> QoS. (Source: CATT).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a solution for </w:t>
      </w:r>
      <w:proofErr w:type="spellStart"/>
      <w:r>
        <w:t>ProSe</w:t>
      </w:r>
      <w:proofErr w:type="spellEnd"/>
      <w:r>
        <w:t xml:space="preserve"> QoS to address KI#2 QoS aspect of TR 23.752.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KI #3: Support UE-to-Network Relay</w:t>
      </w:r>
    </w:p>
    <w:p w:rsidR="008541DF" w:rsidRDefault="008541DF" w:rsidP="008541DF">
      <w:pPr>
        <w:pStyle w:val="NormTop"/>
      </w:pPr>
      <w:r>
        <w:rPr>
          <w:color w:val="0000FF"/>
        </w:rPr>
        <w:t>TD S2</w:t>
      </w:r>
      <w:r>
        <w:rPr>
          <w:color w:val="0000FF"/>
        </w:rPr>
        <w:noBreakHyphen/>
        <w:t>1911777</w:t>
      </w:r>
      <w:r w:rsidRPr="00747FEB">
        <w:t xml:space="preserve"> </w:t>
      </w:r>
      <w:r>
        <w:t>(DISCUSSION) Discussion on Relay Method. (Source: OPPO).</w:t>
      </w:r>
      <w:r>
        <w:br/>
      </w:r>
      <w:r w:rsidRPr="00747FEB">
        <w:rPr>
          <w:b/>
        </w:rPr>
        <w:t>Document for:</w:t>
      </w:r>
      <w:r w:rsidRPr="00747FEB">
        <w:t xml:space="preserve"> </w:t>
      </w:r>
      <w:r>
        <w:t>Discussion.</w:t>
      </w:r>
      <w:r>
        <w:br/>
      </w:r>
      <w:r w:rsidRPr="00747FEB">
        <w:rPr>
          <w:b/>
        </w:rPr>
        <w:t>Abstract:</w:t>
      </w:r>
      <w:r w:rsidRPr="00747FEB">
        <w:t xml:space="preserve"> </w:t>
      </w:r>
      <w:r>
        <w:t>This contribution proposes a way forward to discuss L2 or L3 method.</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2664" w:rsidP="008541DF">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1911490</w:t>
      </w:r>
      <w:r w:rsidRPr="00747FEB">
        <w:t xml:space="preserve"> </w:t>
      </w:r>
      <w:r>
        <w:t xml:space="preserve">(P-CR) Solution for </w:t>
      </w:r>
      <w:proofErr w:type="spellStart"/>
      <w:r>
        <w:t>ProSe</w:t>
      </w:r>
      <w:proofErr w:type="spellEnd"/>
      <w:r>
        <w:t xml:space="preserve"> UE-to-Network Relay. (Source: CATT).</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a solution for </w:t>
      </w:r>
      <w:proofErr w:type="spellStart"/>
      <w:r>
        <w:t>ProSe</w:t>
      </w:r>
      <w:proofErr w:type="spellEnd"/>
      <w:r>
        <w:t xml:space="preserve"> UE-to-Network Relay to address KI#3 of TR 23.752.</w:t>
      </w:r>
    </w:p>
    <w:p w:rsidR="008541DF" w:rsidRPr="00DA12F6" w:rsidRDefault="008541DF" w:rsidP="008541DF">
      <w:pPr>
        <w:keepNext/>
        <w:rPr>
          <w:rFonts w:cs="Arial"/>
          <w:b/>
        </w:rPr>
      </w:pPr>
      <w:r w:rsidRPr="00DA12F6">
        <w:rPr>
          <w:rFonts w:cs="Arial"/>
          <w:b/>
        </w:rPr>
        <w:t>Discussion and conclusion:</w:t>
      </w:r>
    </w:p>
    <w:p w:rsidR="008541DF" w:rsidRDefault="008541DF" w:rsidP="008541DF">
      <w:r>
        <w:t xml:space="preserve">Merged into </w:t>
      </w:r>
      <w:r w:rsidR="003D6E5E" w:rsidRPr="003D6E5E">
        <w:rPr>
          <w:color w:val="0000FF"/>
        </w:rPr>
        <w:t>S2-1911941</w:t>
      </w:r>
      <w:r>
        <w:t>.</w:t>
      </w:r>
    </w:p>
    <w:p w:rsidR="008541DF" w:rsidRDefault="008541DF" w:rsidP="008541DF">
      <w:pPr>
        <w:pStyle w:val="NormTop"/>
      </w:pPr>
      <w:r>
        <w:rPr>
          <w:color w:val="0000FF"/>
        </w:rPr>
        <w:t>TD S2</w:t>
      </w:r>
      <w:r>
        <w:rPr>
          <w:color w:val="0000FF"/>
        </w:rPr>
        <w:noBreakHyphen/>
        <w:t>1911941</w:t>
      </w:r>
      <w:r w:rsidRPr="00747FEB">
        <w:t xml:space="preserve"> </w:t>
      </w:r>
      <w:r>
        <w:t xml:space="preserve">(P-CR) L3 UE-NW Relays. (Source: Qualcomm Incorporated, CATT, </w:t>
      </w:r>
      <w:proofErr w:type="spellStart"/>
      <w:r>
        <w:t>InterDigital</w:t>
      </w:r>
      <w:proofErr w:type="spellEnd"/>
      <w:r>
        <w:t xml:space="preserve"> Inc). (Revision of </w:t>
      </w:r>
      <w:r w:rsidR="003D6E5E" w:rsidRPr="003D6E5E">
        <w:rPr>
          <w:color w:val="0000FF"/>
        </w:rPr>
        <w:t>S2-1911808</w:t>
      </w:r>
      <w:r w:rsidRPr="00747FEB">
        <w:t>).</w:t>
      </w:r>
      <w:r>
        <w:br/>
      </w:r>
      <w:r w:rsidRPr="00747FEB">
        <w:rPr>
          <w:b/>
        </w:rPr>
        <w:t>Document for:</w:t>
      </w:r>
      <w:r w:rsidRPr="00747FEB">
        <w:t xml:space="preserve"> </w:t>
      </w:r>
      <w:r>
        <w:t>Approval.</w:t>
      </w:r>
      <w:r>
        <w:br/>
      </w:r>
      <w:r w:rsidRPr="00747FEB">
        <w:rPr>
          <w:b/>
        </w:rPr>
        <w:t>Abstract:</w:t>
      </w:r>
      <w:r w:rsidRPr="00747FEB">
        <w:t xml:space="preserve"> </w:t>
      </w:r>
      <w:r>
        <w:t xml:space="preserve">Proposes solution for </w:t>
      </w:r>
      <w:proofErr w:type="spellStart"/>
      <w:r>
        <w:t>ProSe</w:t>
      </w:r>
      <w:proofErr w:type="spellEnd"/>
      <w:r>
        <w:t xml:space="preserve"> UE-to-Network Relays using L3.</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S2-1911808</w:t>
      </w:r>
      <w:r>
        <w:t xml:space="preserve">, merging </w:t>
      </w:r>
      <w:r w:rsidR="003D6E5E" w:rsidRPr="003D6E5E">
        <w:rPr>
          <w:color w:val="0000FF"/>
        </w:rPr>
        <w:t>S2-1911490</w:t>
      </w:r>
      <w:r>
        <w:t xml:space="preserve"> and part of </w:t>
      </w:r>
      <w:r w:rsidR="003D6E5E" w:rsidRPr="003D6E5E">
        <w:rPr>
          <w:color w:val="0000FF"/>
        </w:rPr>
        <w:t>S2-1911798</w:t>
      </w:r>
      <w:r>
        <w:t xml:space="preserve">. </w:t>
      </w:r>
      <w:r w:rsidRPr="00556861">
        <w:rPr>
          <w:color w:val="FF0000"/>
        </w:rPr>
        <w:t>LATE DOC</w:t>
      </w:r>
      <w:r>
        <w:t>: Rx 15/11, 17:00.</w:t>
      </w:r>
    </w:p>
    <w:p w:rsidR="008541DF" w:rsidRPr="00DA12F6" w:rsidRDefault="008541DF" w:rsidP="008541DF">
      <w:pPr>
        <w:keepNext/>
        <w:rPr>
          <w:rFonts w:cs="Arial"/>
          <w:b/>
        </w:rPr>
      </w:pPr>
      <w:r w:rsidRPr="00DA12F6">
        <w:rPr>
          <w:rFonts w:cs="Arial"/>
          <w:b/>
        </w:rPr>
        <w:t>Parallel session:</w:t>
      </w:r>
    </w:p>
    <w:p w:rsidR="008541DF" w:rsidRPr="00062664" w:rsidRDefault="00062664" w:rsidP="008541DF">
      <w:pPr>
        <w:keepNext/>
      </w:pPr>
      <w:r>
        <w:t xml:space="preserve">Samsung suggested merging their proposal into this and also adding a note that step 5 procedure is FFS. It should be clarified that application layer security needs to be checked by SA WG3. The introductory editor's note for each clause should be removed. This was left for off-line discussion and revised, merging </w:t>
      </w:r>
      <w:r w:rsidR="00BF5F6C">
        <w:rPr>
          <w:color w:val="0000FF"/>
        </w:rPr>
        <w:t>TD S2</w:t>
      </w:r>
      <w:r w:rsidR="00BF5F6C">
        <w:rPr>
          <w:color w:val="0000FF"/>
        </w:rPr>
        <w:noBreakHyphen/>
        <w:t>1911343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912465</w:t>
      </w:r>
      <w:r>
        <w:t>.</w:t>
      </w:r>
      <w:r w:rsidR="00612A82">
        <w:t xml:space="preserve"> </w:t>
      </w:r>
      <w:r w:rsidR="00CA1DB3">
        <w:t>Update the text as follows: Further security details (integrity and privacy protection for remote UE-NW communication) will be specified in SA WG3.</w:t>
      </w:r>
      <w:r w:rsidR="00BF5F6C" w:rsidRPr="00BF5F6C">
        <w:t xml:space="preserve"> Revised to </w:t>
      </w:r>
      <w:r w:rsidR="00BF5F6C">
        <w:rPr>
          <w:color w:val="0000FF"/>
        </w:rPr>
        <w:t>TD S2</w:t>
      </w:r>
      <w:r w:rsidR="00BF5F6C">
        <w:rPr>
          <w:color w:val="0000FF"/>
        </w:rPr>
        <w:noBreakHyphen/>
        <w:t>1912711</w:t>
      </w:r>
      <w:r w:rsidR="00BF5F6C" w:rsidRPr="00BF5F6C">
        <w:t xml:space="preserve">. </w:t>
      </w:r>
      <w:r w:rsidR="00A76F51" w:rsidRPr="00A76F51">
        <w:rPr>
          <w:color w:val="FF0000"/>
        </w:rPr>
        <w:t xml:space="preserve">Agreed with an Objection from </w:t>
      </w:r>
      <w:r w:rsidR="00E40F69">
        <w:rPr>
          <w:color w:val="FF0000"/>
        </w:rPr>
        <w:t>MediaTek</w:t>
      </w:r>
      <w:r w:rsidR="00A76F51" w:rsidRPr="00A76F51">
        <w:rPr>
          <w:color w:val="FF0000"/>
        </w:rPr>
        <w:t>.</w:t>
      </w:r>
    </w:p>
    <w:p w:rsidR="008541DF" w:rsidRPr="00DA12F6" w:rsidRDefault="008541DF" w:rsidP="008541DF">
      <w:pPr>
        <w:keepNext/>
        <w:rPr>
          <w:rFonts w:cs="Arial"/>
          <w:b/>
        </w:rPr>
      </w:pPr>
      <w:r w:rsidRPr="00DA12F6">
        <w:rPr>
          <w:rFonts w:cs="Arial"/>
          <w:b/>
        </w:rPr>
        <w:t>Plenary session:</w:t>
      </w:r>
    </w:p>
    <w:p w:rsidR="008541DF" w:rsidRPr="00E40F69" w:rsidRDefault="00E40F69" w:rsidP="008541DF">
      <w:r>
        <w:t xml:space="preserve">MediaTek withdrew their objection and this was </w:t>
      </w:r>
      <w:r>
        <w:rPr>
          <w:color w:val="FF0000"/>
        </w:rPr>
        <w:t>approved</w:t>
      </w:r>
      <w:r>
        <w:t>.</w:t>
      </w:r>
    </w:p>
    <w:p w:rsidR="00062664" w:rsidRDefault="00062664" w:rsidP="00062664">
      <w:pPr>
        <w:pStyle w:val="NormTop"/>
      </w:pPr>
      <w:r>
        <w:rPr>
          <w:color w:val="0000FF"/>
        </w:rPr>
        <w:t>TD S2</w:t>
      </w:r>
      <w:r>
        <w:rPr>
          <w:color w:val="0000FF"/>
        </w:rPr>
        <w:noBreakHyphen/>
        <w:t>1911343</w:t>
      </w:r>
      <w:r w:rsidRPr="00747FEB">
        <w:t xml:space="preserve"> </w:t>
      </w:r>
      <w:r>
        <w:t>(P-CR) Solution to support UE-to-Network Relay.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UE-to-Network Relay for FS_5G_ProSe studies in Rel</w:t>
      </w:r>
      <w:r>
        <w:noBreakHyphen/>
        <w:t>17.</w:t>
      </w:r>
    </w:p>
    <w:p w:rsidR="00062664" w:rsidRDefault="00062664" w:rsidP="00062664">
      <w:pPr>
        <w:keepNext/>
      </w:pPr>
      <w:r w:rsidRPr="00DA12F6">
        <w:rPr>
          <w:rFonts w:cs="Arial"/>
          <w:b/>
        </w:rPr>
        <w:t>Discussion and conclusion:</w:t>
      </w:r>
    </w:p>
    <w:p w:rsidR="00062664" w:rsidRPr="00DA12F6" w:rsidRDefault="00062664" w:rsidP="00062664">
      <w:pPr>
        <w:keepNext/>
        <w:rPr>
          <w:rFonts w:cs="Arial"/>
          <w:b/>
        </w:rPr>
      </w:pPr>
      <w:r w:rsidRPr="00DA12F6">
        <w:rPr>
          <w:rFonts w:cs="Arial"/>
          <w:b/>
        </w:rPr>
        <w:t>Parallel session:</w:t>
      </w:r>
    </w:p>
    <w:p w:rsidR="00062664" w:rsidRDefault="00062664" w:rsidP="00062664">
      <w:r>
        <w:t xml:space="preserve">Merged into </w:t>
      </w:r>
      <w:r w:rsidRPr="00062664">
        <w:rPr>
          <w:color w:val="0000FF"/>
        </w:rPr>
        <w:t>S2-1912465</w:t>
      </w:r>
      <w:r>
        <w:t>.</w:t>
      </w:r>
    </w:p>
    <w:p w:rsidR="008541DF" w:rsidRDefault="008541DF" w:rsidP="008541DF">
      <w:pPr>
        <w:pStyle w:val="NormTop"/>
      </w:pPr>
      <w:r>
        <w:rPr>
          <w:color w:val="0000FF"/>
        </w:rPr>
        <w:t>TD S2</w:t>
      </w:r>
      <w:r>
        <w:rPr>
          <w:color w:val="0000FF"/>
        </w:rPr>
        <w:noBreakHyphen/>
        <w:t>1911665</w:t>
      </w:r>
      <w:r w:rsidRPr="00747FEB">
        <w:t xml:space="preserve"> </w:t>
      </w:r>
      <w:r>
        <w:t xml:space="preserve">(P-CR) Solution for Key Issue #3: Indirect Communication via UE-to-Network Relay. (Source: Huawei, </w:t>
      </w:r>
      <w:proofErr w:type="spellStart"/>
      <w:r>
        <w:t>HiSilicon</w:t>
      </w:r>
      <w:proofErr w:type="spellEnd"/>
      <w:r>
        <w:t>, Lenovo, Motorola Mobility).</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Indirect Communication via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62664" w:rsidP="00B0490C">
      <w:pPr>
        <w:keepNext/>
      </w:pPr>
      <w:r>
        <w:t xml:space="preserve">There were a number of issues raised and this was left for off-line discussion and revised, merging </w:t>
      </w:r>
      <w:r w:rsidR="00BF5F6C">
        <w:rPr>
          <w:color w:val="0000FF"/>
        </w:rPr>
        <w:t>TD S2</w:t>
      </w:r>
      <w:r w:rsidR="00BF5F6C">
        <w:rPr>
          <w:color w:val="0000FF"/>
        </w:rPr>
        <w:noBreakHyphen/>
        <w:t>1911537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912466</w:t>
      </w:r>
      <w:r>
        <w:t>.</w:t>
      </w:r>
      <w:r w:rsidR="00BF5F6C" w:rsidRPr="00BF5F6C">
        <w:t xml:space="preserve"> Revised to </w:t>
      </w:r>
      <w:r w:rsidR="00BF5F6C">
        <w:rPr>
          <w:color w:val="0000FF"/>
        </w:rPr>
        <w:t>TD S2</w:t>
      </w:r>
      <w:r w:rsidR="00BF5F6C">
        <w:rPr>
          <w:color w:val="0000FF"/>
        </w:rPr>
        <w:noBreakHyphen/>
        <w:t>1912712</w:t>
      </w:r>
      <w:r w:rsidR="00BF5F6C" w:rsidRPr="00BF5F6C">
        <w:t xml:space="preserve">. </w:t>
      </w:r>
      <w:r w:rsidR="00A76F51">
        <w:t xml:space="preserve">Some NE names in the figure needed correction. This was 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912746</w:t>
      </w:r>
      <w:r w:rsidR="00A76F51">
        <w:t>.</w:t>
      </w:r>
      <w:r w:rsidR="00A76F51" w:rsidRPr="00F67FE1">
        <w:t xml:space="preserve"> </w:t>
      </w:r>
      <w:r w:rsidR="00A76F51">
        <w:rPr>
          <w:color w:val="FF0000"/>
        </w:rPr>
        <w:t>Agreed</w:t>
      </w:r>
      <w:r w:rsidR="00A76F51">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1911537</w:t>
      </w:r>
      <w:r w:rsidRPr="00747FEB">
        <w:t xml:space="preserve"> </w:t>
      </w:r>
      <w:r>
        <w:t xml:space="preserve">(P-CR) Solution for key issue#3: Support for UE-to-Network Relay. (Source: </w:t>
      </w:r>
      <w:proofErr w:type="spellStart"/>
      <w:r>
        <w:t>Mediatek</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to address the Key Issue #3: UE-to-Network Relay.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62664" w:rsidP="008541DF">
      <w:r>
        <w:t xml:space="preserve">Merged into </w:t>
      </w:r>
      <w:r w:rsidRPr="00062664">
        <w:rPr>
          <w:color w:val="0000FF"/>
        </w:rPr>
        <w:t>S2-1912466</w:t>
      </w:r>
      <w:r>
        <w:t>.</w:t>
      </w:r>
    </w:p>
    <w:p w:rsidR="008541DF" w:rsidRDefault="008541DF" w:rsidP="008541DF">
      <w:pPr>
        <w:pStyle w:val="NormTop"/>
      </w:pPr>
      <w:r>
        <w:rPr>
          <w:color w:val="0000FF"/>
        </w:rPr>
        <w:t>TD S2</w:t>
      </w:r>
      <w:r>
        <w:rPr>
          <w:color w:val="0000FF"/>
        </w:rPr>
        <w:noBreakHyphen/>
        <w:t>1911554</w:t>
      </w:r>
      <w:r w:rsidRPr="00747FEB">
        <w:t xml:space="preserve"> </w:t>
      </w:r>
      <w:r>
        <w:t xml:space="preserve">(P-CR) Solution for Key Issue #3: Service continuity via UE-to-Network Relay.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service continuity via L2 UE-to-Network Relay.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1911798</w:t>
      </w:r>
      <w:r w:rsidRPr="00747FEB">
        <w:t xml:space="preserve"> </w:t>
      </w:r>
      <w:r>
        <w:t xml:space="preserve">(P-CR) Solution for KI #3: Support of UE-to-Network Relay.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Propose a solution for KI #3: Support of UE-to-Network Relay.</w:t>
      </w:r>
    </w:p>
    <w:p w:rsidR="008541DF" w:rsidRDefault="008541DF" w:rsidP="008541DF">
      <w:pPr>
        <w:keepNext/>
        <w:keepLines/>
        <w:rPr>
          <w:i/>
        </w:rPr>
      </w:pPr>
      <w:r>
        <w:rPr>
          <w:i/>
        </w:rPr>
        <w:t xml:space="preserve">Merge with </w:t>
      </w:r>
      <w:r w:rsidR="003D6E5E" w:rsidRPr="003D6E5E">
        <w:rPr>
          <w:i/>
          <w:color w:val="0000FF"/>
        </w:rPr>
        <w:t>S2-1911808</w:t>
      </w:r>
      <w:r>
        <w:rPr>
          <w:i/>
        </w:rPr>
        <w:t xml:space="preserve"> ?</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Parts merged into </w:t>
      </w:r>
      <w:r w:rsidR="003D6E5E" w:rsidRPr="003D6E5E">
        <w:rPr>
          <w:color w:val="0000FF"/>
        </w:rPr>
        <w:t>S2-1911941</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1911922</w:t>
      </w:r>
      <w:r w:rsidRPr="00747FEB">
        <w:t xml:space="preserve"> </w:t>
      </w:r>
      <w:r>
        <w:t>(P-CR) UE-to-NW Relay discovery.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Proposes the approach for supporting </w:t>
      </w:r>
      <w:proofErr w:type="spellStart"/>
      <w:r>
        <w:t>ProSe</w:t>
      </w:r>
      <w:proofErr w:type="spellEnd"/>
      <w:r>
        <w:t xml:space="preserve"> UE-to-Network Relay discovery.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#4: Support of UE-to-UE Relay</w:t>
      </w:r>
    </w:p>
    <w:p w:rsidR="008541DF" w:rsidRDefault="008541DF" w:rsidP="008541DF">
      <w:pPr>
        <w:pStyle w:val="NormTop"/>
      </w:pPr>
      <w:r>
        <w:rPr>
          <w:color w:val="0000FF"/>
        </w:rPr>
        <w:t>TD S2</w:t>
      </w:r>
      <w:r>
        <w:rPr>
          <w:color w:val="0000FF"/>
        </w:rPr>
        <w:noBreakHyphen/>
        <w:t>1911451</w:t>
      </w:r>
      <w:r w:rsidRPr="00747FEB">
        <w:t xml:space="preserve"> </w:t>
      </w:r>
      <w:r>
        <w:t>(P-CR) Solution to support UE-to-UE Relay.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to support UE-to-UE relay for KI# 4 of TR 23.752.</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1911923</w:t>
      </w:r>
      <w:r w:rsidRPr="00747FEB">
        <w:t xml:space="preserve"> </w:t>
      </w:r>
      <w:r>
        <w:t>(P-CR) UE-to-UE Relay solution based on IP.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proposed a solution to key issue#4 on UE-to-UE Relay.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1911799</w:t>
      </w:r>
      <w:r w:rsidRPr="00747FEB">
        <w:t xml:space="preserve"> </w:t>
      </w:r>
      <w:r>
        <w:t xml:space="preserve">(P-CR) Solution for Key Issue #4 Support of UE-to-UE Relay .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Solution for KI #4 on the support of UE-to-UE Relay and more specifically on the provisioning and authorization aspects.</w:t>
      </w:r>
    </w:p>
    <w:p w:rsidR="008541DF" w:rsidRDefault="008541DF" w:rsidP="008541DF">
      <w:pPr>
        <w:keepNext/>
        <w:keepLines/>
        <w:rPr>
          <w:i/>
        </w:rPr>
      </w:pPr>
      <w:r>
        <w:rPr>
          <w:i/>
        </w:rPr>
        <w:t xml:space="preserve">Merge with </w:t>
      </w:r>
      <w:r w:rsidR="003D6E5E" w:rsidRPr="003D6E5E">
        <w:rPr>
          <w:i/>
          <w:color w:val="0000FF"/>
        </w:rPr>
        <w:t>S2-1911451</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1911477</w:t>
      </w:r>
      <w:r w:rsidRPr="00747FEB">
        <w:t xml:space="preserve"> </w:t>
      </w:r>
      <w:r>
        <w:t>(P-CR) Solution to support UE-to-UE Relay connection establishment. (Source: Vivo).</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to support the establishment of UE-to UE relay connection.</w:t>
      </w:r>
    </w:p>
    <w:p w:rsidR="008541DF" w:rsidRDefault="008541DF" w:rsidP="008541DF">
      <w:pPr>
        <w:keepNext/>
        <w:keepLines/>
        <w:rPr>
          <w:i/>
        </w:rPr>
      </w:pPr>
      <w:r>
        <w:rPr>
          <w:i/>
        </w:rPr>
        <w:t xml:space="preserve">Merge with </w:t>
      </w:r>
      <w:r w:rsidR="003D6E5E" w:rsidRPr="003D6E5E">
        <w:rPr>
          <w:i/>
          <w:color w:val="0000FF"/>
        </w:rPr>
        <w:t>S2-1911451</w:t>
      </w:r>
      <w:r>
        <w:rPr>
          <w:i/>
        </w:rPr>
        <w:t xml:space="preserve"> or </w:t>
      </w:r>
      <w:r w:rsidR="003D6E5E" w:rsidRPr="003D6E5E">
        <w:rPr>
          <w:i/>
          <w:color w:val="0000FF"/>
        </w:rPr>
        <w:t>S2-1911923</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 xml:space="preserve">Solutions for Key Issue #5: Support direct communication path selection between PC5 and </w:t>
      </w:r>
      <w:proofErr w:type="spellStart"/>
      <w:r>
        <w:rPr>
          <w:color w:val="0000FF"/>
        </w:rPr>
        <w:t>Uu</w:t>
      </w:r>
      <w:proofErr w:type="spellEnd"/>
    </w:p>
    <w:p w:rsidR="008541DF" w:rsidRDefault="008541DF" w:rsidP="008541DF">
      <w:pPr>
        <w:pStyle w:val="NormTop"/>
      </w:pPr>
      <w:r>
        <w:rPr>
          <w:color w:val="0000FF"/>
        </w:rPr>
        <w:t>TD S2</w:t>
      </w:r>
      <w:r>
        <w:rPr>
          <w:color w:val="0000FF"/>
        </w:rPr>
        <w:noBreakHyphen/>
        <w:t>1911667</w:t>
      </w:r>
      <w:r w:rsidRPr="00747FEB">
        <w:t xml:space="preserve"> </w:t>
      </w:r>
      <w:r>
        <w:t xml:space="preserve">(P-CR) Solution for the KI: Support direct communication path selection and switching between PC5 and </w:t>
      </w:r>
      <w:proofErr w:type="spellStart"/>
      <w:r>
        <w:t>Uu</w:t>
      </w:r>
      <w:proofErr w:type="spellEnd"/>
      <w:r>
        <w:t xml:space="preserv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 xml:space="preserve">This contribution introduces the solutions to support direct communication path selection and switching between PC5 and </w:t>
      </w:r>
      <w:proofErr w:type="spellStart"/>
      <w:r>
        <w:t>Uu</w:t>
      </w:r>
      <w:proofErr w:type="spellEnd"/>
      <w: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C52CE6" w:rsidP="008541DF">
      <w:pPr>
        <w:keepNext/>
      </w:pPr>
      <w:r>
        <w:t xml:space="preserve">Revised, merging </w:t>
      </w:r>
      <w:r w:rsidRPr="00C52CE6">
        <w:rPr>
          <w:color w:val="0000FF"/>
        </w:rPr>
        <w:t>S2-1911344</w:t>
      </w:r>
      <w:r>
        <w:t xml:space="preserve"> and </w:t>
      </w:r>
      <w:r w:rsidRPr="00C52CE6">
        <w:rPr>
          <w:color w:val="0000FF"/>
        </w:rPr>
        <w:t>S2-1911450</w:t>
      </w:r>
      <w:r>
        <w:t xml:space="preserv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912448</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1911344</w:t>
      </w:r>
      <w:r w:rsidRPr="00747FEB">
        <w:t xml:space="preserve"> </w:t>
      </w:r>
      <w:r>
        <w:t>(P-CR) Solution to support Direct Communication Path Selection.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to support direct communication path selection for FS_5G_ProSe studies in Rel</w:t>
      </w:r>
      <w:r>
        <w:noBreakHyphen/>
        <w:t>17.</w:t>
      </w:r>
    </w:p>
    <w:p w:rsidR="008541DF" w:rsidRDefault="008541DF" w:rsidP="008541DF">
      <w:pPr>
        <w:keepNext/>
        <w:keepLines/>
        <w:rPr>
          <w:i/>
        </w:rPr>
      </w:pPr>
      <w:r>
        <w:rPr>
          <w:i/>
        </w:rPr>
        <w:t xml:space="preserve">Merge with </w:t>
      </w:r>
      <w:r w:rsidR="003D6E5E" w:rsidRPr="003D6E5E">
        <w:rPr>
          <w:i/>
          <w:color w:val="0000FF"/>
        </w:rPr>
        <w:t>S2-1911667</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56F10" w:rsidP="008541DF">
      <w:pPr>
        <w:keepNext/>
        <w:keepLines/>
      </w:pPr>
      <w:r>
        <w:t xml:space="preserve">Merged into </w:t>
      </w:r>
      <w:r w:rsidRPr="00256F10">
        <w:rPr>
          <w:color w:val="0000FF"/>
        </w:rPr>
        <w:t>S2-1912448</w:t>
      </w:r>
      <w:r>
        <w:t>.</w:t>
      </w:r>
    </w:p>
    <w:p w:rsidR="008541DF" w:rsidRDefault="008541DF" w:rsidP="008541DF">
      <w:pPr>
        <w:pStyle w:val="NormTop"/>
      </w:pPr>
      <w:r>
        <w:rPr>
          <w:color w:val="0000FF"/>
        </w:rPr>
        <w:t>TD S2</w:t>
      </w:r>
      <w:r>
        <w:rPr>
          <w:color w:val="0000FF"/>
        </w:rPr>
        <w:noBreakHyphen/>
        <w:t>1911450</w:t>
      </w:r>
      <w:r w:rsidRPr="00747FEB">
        <w:t xml:space="preserve"> </w:t>
      </w:r>
      <w:r>
        <w:t xml:space="preserve">(P-CR) Solution for path selection between PC5 path and </w:t>
      </w:r>
      <w:proofErr w:type="spellStart"/>
      <w:r>
        <w:t>Uu</w:t>
      </w:r>
      <w:proofErr w:type="spellEnd"/>
      <w:r>
        <w:t xml:space="preserve"> path.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of Path Selection for KI #5.</w:t>
      </w:r>
    </w:p>
    <w:p w:rsidR="008541DF" w:rsidRDefault="008541DF" w:rsidP="008541DF">
      <w:pPr>
        <w:keepNext/>
        <w:keepLines/>
        <w:rPr>
          <w:i/>
        </w:rPr>
      </w:pPr>
      <w:r>
        <w:rPr>
          <w:i/>
        </w:rPr>
        <w:t xml:space="preserve">Merge with </w:t>
      </w:r>
      <w:r w:rsidR="003D6E5E" w:rsidRPr="003D6E5E">
        <w:rPr>
          <w:i/>
          <w:color w:val="0000FF"/>
        </w:rPr>
        <w:t>S2-1911667</w:t>
      </w:r>
      <w:r>
        <w:rPr>
          <w:i/>
        </w:rPr>
        <w:t xml:space="preserve"> ?</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C52CE6" w:rsidRDefault="00C52CE6" w:rsidP="00C52CE6">
      <w:pPr>
        <w:keepNext/>
        <w:keepLines/>
      </w:pPr>
      <w:r>
        <w:t xml:space="preserve">Merged into </w:t>
      </w:r>
      <w:r w:rsidRPr="00256F10">
        <w:rPr>
          <w:color w:val="0000FF"/>
        </w:rPr>
        <w:t>S2-1912448</w:t>
      </w:r>
      <w:r>
        <w:t>.</w:t>
      </w:r>
    </w:p>
    <w:p w:rsidR="008541DF" w:rsidRDefault="008541DF" w:rsidP="008541DF">
      <w:pPr>
        <w:pStyle w:val="H6"/>
        <w:rPr>
          <w:color w:val="0000FF"/>
        </w:rPr>
      </w:pPr>
      <w:r>
        <w:rPr>
          <w:color w:val="0000FF"/>
        </w:rPr>
        <w:t xml:space="preserve">Solutions for Key Issue #6: Support direct communication path switching between PC5 and </w:t>
      </w:r>
      <w:proofErr w:type="spellStart"/>
      <w:r>
        <w:rPr>
          <w:color w:val="0000FF"/>
        </w:rPr>
        <w:t>Uu</w:t>
      </w:r>
      <w:proofErr w:type="spellEnd"/>
    </w:p>
    <w:p w:rsidR="008541DF" w:rsidRDefault="008541DF" w:rsidP="008541DF">
      <w:pPr>
        <w:pStyle w:val="NormTop"/>
      </w:pPr>
      <w:r>
        <w:rPr>
          <w:color w:val="0000FF"/>
        </w:rPr>
        <w:t>TD S2</w:t>
      </w:r>
      <w:r>
        <w:rPr>
          <w:color w:val="0000FF"/>
        </w:rPr>
        <w:noBreakHyphen/>
        <w:t>1911417</w:t>
      </w:r>
      <w:r w:rsidRPr="00747FEB">
        <w:t xml:space="preserve"> </w:t>
      </w:r>
      <w:r>
        <w:t>(P-CR) Solution for Key Issue #6. (Source: Intel).</w:t>
      </w:r>
      <w:r>
        <w:br/>
      </w:r>
      <w:r w:rsidRPr="00747FEB">
        <w:rPr>
          <w:b/>
        </w:rPr>
        <w:t>Document for:</w:t>
      </w:r>
      <w:r w:rsidRPr="00747FEB">
        <w:t xml:space="preserve"> </w:t>
      </w:r>
      <w:r>
        <w:t>Approval.</w:t>
      </w:r>
      <w:r>
        <w:br/>
      </w:r>
      <w:r w:rsidRPr="00747FEB">
        <w:rPr>
          <w:b/>
        </w:rPr>
        <w:t>Abstract:</w:t>
      </w:r>
      <w:r w:rsidRPr="00747FEB">
        <w:t xml:space="preserve"> </w:t>
      </w:r>
      <w:r>
        <w:t>This paper proposes an IMS based solution for key issue #6.</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1911444</w:t>
      </w:r>
      <w:r w:rsidRPr="00747FEB">
        <w:t xml:space="preserve"> </w:t>
      </w:r>
      <w:r>
        <w:t xml:space="preserve">(P-CR) Solution for path switch between PC5 and </w:t>
      </w:r>
      <w:proofErr w:type="spellStart"/>
      <w:r>
        <w:t>Uu</w:t>
      </w:r>
      <w:proofErr w:type="spellEnd"/>
      <w:r>
        <w:t>.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solution of Path Switch to address KI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E36853" w:rsidRDefault="008B3C92" w:rsidP="008541DF">
      <w:pPr>
        <w:keepNext/>
      </w:pPr>
      <w:r>
        <w:t xml:space="preserve">Revised, merging part of </w:t>
      </w:r>
      <w:r w:rsidR="003D6E5E" w:rsidRPr="003D6E5E">
        <w:rPr>
          <w:color w:val="0000FF"/>
        </w:rPr>
        <w:t>S2-1911667</w:t>
      </w:r>
      <w:r>
        <w:t xml:space="preserve">, to </w:t>
      </w:r>
      <w:r>
        <w:rPr>
          <w:color w:val="0000FF"/>
        </w:rPr>
        <w:t>TD S2</w:t>
      </w:r>
      <w:r>
        <w:rPr>
          <w:color w:val="0000FF"/>
        </w:rPr>
        <w:noBreakHyphen/>
        <w:t>1912400</w:t>
      </w:r>
      <w:r>
        <w:t>.</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#7: Charging for PC5</w:t>
      </w:r>
    </w:p>
    <w:p w:rsidR="008541DF" w:rsidRDefault="008541DF" w:rsidP="008541DF">
      <w:pPr>
        <w:pStyle w:val="NormTop"/>
      </w:pPr>
      <w:r>
        <w:rPr>
          <w:color w:val="0000FF"/>
        </w:rPr>
        <w:t>TD S2</w:t>
      </w:r>
      <w:r>
        <w:rPr>
          <w:color w:val="0000FF"/>
        </w:rPr>
        <w:noBreakHyphen/>
        <w:t>1911153</w:t>
      </w:r>
      <w:r w:rsidRPr="00747FEB">
        <w:t xml:space="preserve"> </w:t>
      </w:r>
      <w:r>
        <w:t>(P-CR) Solution for charging. (Source: OPPO).</w:t>
      </w:r>
      <w:r>
        <w:br/>
      </w:r>
      <w:r w:rsidRPr="00747FEB">
        <w:rPr>
          <w:b/>
        </w:rPr>
        <w:t>Document for:</w:t>
      </w:r>
      <w:r w:rsidRPr="00747FEB">
        <w:t xml:space="preserve"> </w:t>
      </w:r>
      <w:r>
        <w:t>Approval.</w:t>
      </w:r>
      <w:r>
        <w:br/>
      </w:r>
      <w:r w:rsidRPr="00747FEB">
        <w:rPr>
          <w:b/>
        </w:rPr>
        <w:t>Abstract:</w:t>
      </w:r>
      <w:r w:rsidRPr="00747FEB">
        <w:t xml:space="preserve"> </w:t>
      </w:r>
      <w:r>
        <w:t>This contribution proposes a new solution for charging.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1911242</w:t>
      </w:r>
      <w:r w:rsidRPr="00747FEB">
        <w:t xml:space="preserve"> </w:t>
      </w:r>
      <w:r>
        <w:t>(P-CR) Solution for Key Issue #7: Charging for PC5 Direct Communication. (Source: NEC).</w:t>
      </w:r>
      <w:r>
        <w:br/>
      </w:r>
      <w:r w:rsidRPr="00747FEB">
        <w:rPr>
          <w:b/>
        </w:rPr>
        <w:t>Document for:</w:t>
      </w:r>
      <w:r w:rsidRPr="00747FEB">
        <w:t xml:space="preserve"> </w:t>
      </w:r>
      <w:r>
        <w:t>Approval.</w:t>
      </w:r>
      <w:r>
        <w:br/>
      </w:r>
      <w:r w:rsidRPr="00747FEB">
        <w:rPr>
          <w:b/>
        </w:rPr>
        <w:t>Abstract:</w:t>
      </w:r>
      <w:r w:rsidRPr="00747FEB">
        <w:t xml:space="preserve"> </w:t>
      </w:r>
      <w:r>
        <w:t>Proposes a solution on charging for PC5 direct communication.</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1911924</w:t>
      </w:r>
      <w:r w:rsidRPr="00747FEB">
        <w:t xml:space="preserve"> </w:t>
      </w:r>
      <w:r>
        <w:t xml:space="preserve">(P-CR) Charging support for 5G </w:t>
      </w:r>
      <w:proofErr w:type="spellStart"/>
      <w:r>
        <w:t>ProSe</w:t>
      </w:r>
      <w:proofErr w:type="spellEnd"/>
      <w:r>
        <w:t>. (Source: Qualcomm Incorporated).</w:t>
      </w:r>
      <w:r>
        <w:br/>
      </w:r>
      <w:r w:rsidRPr="00747FEB">
        <w:rPr>
          <w:b/>
        </w:rPr>
        <w:t>Document for:</w:t>
      </w:r>
      <w:r w:rsidRPr="00747FEB">
        <w:t xml:space="preserve"> </w:t>
      </w:r>
      <w:r>
        <w:t>Approval.</w:t>
      </w:r>
      <w:r>
        <w:br/>
      </w:r>
      <w:r w:rsidRPr="00747FEB">
        <w:rPr>
          <w:b/>
        </w:rPr>
        <w:t>Abstract:</w:t>
      </w:r>
      <w:r w:rsidRPr="00747FEB">
        <w:t xml:space="preserve"> </w:t>
      </w:r>
      <w:r>
        <w:t>This contribution proposed a solution to key issue#7 on Charging for PC5.</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 #8: Support of PC5 authorization and provisioning</w:t>
      </w:r>
    </w:p>
    <w:p w:rsidR="008541DF" w:rsidRDefault="008541DF" w:rsidP="008541DF">
      <w:pPr>
        <w:pStyle w:val="NormTop"/>
      </w:pPr>
      <w:r>
        <w:rPr>
          <w:color w:val="0000FF"/>
        </w:rPr>
        <w:t>TD S2</w:t>
      </w:r>
      <w:r>
        <w:rPr>
          <w:color w:val="0000FF"/>
        </w:rPr>
        <w:noBreakHyphen/>
        <w:t>1911854</w:t>
      </w:r>
      <w:r w:rsidRPr="00747FEB">
        <w:t xml:space="preserve"> </w:t>
      </w:r>
      <w:r>
        <w:t xml:space="preserve">(P-CR) </w:t>
      </w:r>
      <w:proofErr w:type="spellStart"/>
      <w:r>
        <w:t>ProSe</w:t>
      </w:r>
      <w:proofErr w:type="spellEnd"/>
      <w:r>
        <w:t xml:space="preserve"> Solution for authorization and provisioning. (Source: China Telecommunications).</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key issue 8 'Support of PC5 authorization and provisioning'.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1911925</w:t>
      </w:r>
      <w:r w:rsidRPr="00747FEB">
        <w:t xml:space="preserve"> </w:t>
      </w:r>
      <w:r>
        <w:t xml:space="preserve">(P-CR) 5G </w:t>
      </w:r>
      <w:proofErr w:type="spellStart"/>
      <w:r>
        <w:t>ProSe</w:t>
      </w:r>
      <w:proofErr w:type="spellEnd"/>
      <w:r>
        <w:t xml:space="preserve"> authorization and provisioning.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This contribution discusses the changes to support authorization and provisioning for 5G </w:t>
      </w:r>
      <w:proofErr w:type="spellStart"/>
      <w:r>
        <w:t>ProSe</w:t>
      </w:r>
      <w:proofErr w:type="spellEnd"/>
      <w:r>
        <w:t xml:space="preserve"> operation over PC5, compared to the existing authorization and provisioning procedures supported for V2X communications.</w:t>
      </w:r>
    </w:p>
    <w:p w:rsidR="008541DF" w:rsidRDefault="008541DF" w:rsidP="008541DF">
      <w:pPr>
        <w:keepNext/>
        <w:keepLines/>
        <w:rPr>
          <w:i/>
        </w:rPr>
      </w:pPr>
      <w:r>
        <w:rPr>
          <w:i/>
        </w:rPr>
        <w:t xml:space="preserve">Merge with </w:t>
      </w:r>
      <w:r w:rsidR="003D6E5E" w:rsidRPr="003D6E5E">
        <w:rPr>
          <w:i/>
          <w:color w:val="0000FF"/>
        </w:rPr>
        <w:t>S2-1911854</w:t>
      </w:r>
      <w:r>
        <w:rPr>
          <w:i/>
        </w:rPr>
        <w:t xml:space="preserve"> ?</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43" w:name="_Toc27314090"/>
      <w:bookmarkStart w:id="144" w:name="_Toc27314252"/>
      <w:r>
        <w:t>8.7</w:t>
      </w:r>
      <w:r>
        <w:tab/>
        <w:t>Study on architectural enhancements for 5G multicast-broadcast services (FS_5MBS)</w:t>
      </w:r>
      <w:bookmarkEnd w:id="143"/>
      <w:bookmarkEnd w:id="144"/>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TR scope and definitions</w:t>
      </w:r>
    </w:p>
    <w:p w:rsidR="008541DF" w:rsidRDefault="008541DF" w:rsidP="008541DF">
      <w:pPr>
        <w:pStyle w:val="NormTop"/>
      </w:pPr>
      <w:r>
        <w:rPr>
          <w:color w:val="0000FF"/>
        </w:rPr>
        <w:t>TD S2</w:t>
      </w:r>
      <w:r>
        <w:rPr>
          <w:color w:val="0000FF"/>
        </w:rPr>
        <w:noBreakHyphen/>
        <w:t>1911638</w:t>
      </w:r>
      <w:r w:rsidRPr="00747FEB">
        <w:t xml:space="preserve"> </w:t>
      </w:r>
      <w:r>
        <w:t xml:space="preserve">(P-CR) Scope and work tasks. (Source: Huawei, </w:t>
      </w:r>
      <w:proofErr w:type="spellStart"/>
      <w:r>
        <w:t>HiSilicon</w:t>
      </w:r>
      <w:proofErr w:type="spellEnd"/>
      <w:r>
        <w:t xml:space="preserve">). (Revision of </w:t>
      </w:r>
      <w:r w:rsidR="003D6E5E" w:rsidRPr="003D6E5E">
        <w:rPr>
          <w:color w:val="0000FF"/>
        </w:rPr>
        <w:t>S2-1910693</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introduces the scope and some architectural assumptions of TR 23.757.</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S2-1910693</w:t>
      </w:r>
      <w:r>
        <w:t xml:space="preserve"> from S2#135.</w:t>
      </w:r>
    </w:p>
    <w:p w:rsidR="008541DF" w:rsidRPr="00DA12F6" w:rsidRDefault="008541DF" w:rsidP="008541DF">
      <w:pPr>
        <w:keepNext/>
        <w:rPr>
          <w:rFonts w:cs="Arial"/>
          <w:b/>
        </w:rPr>
      </w:pPr>
      <w:r w:rsidRPr="00DA12F6">
        <w:rPr>
          <w:rFonts w:cs="Arial"/>
          <w:b/>
        </w:rPr>
        <w:t>Parallel session:</w:t>
      </w:r>
    </w:p>
    <w:p w:rsidR="00B0490C" w:rsidRPr="00E2498F" w:rsidRDefault="00FF4FC9" w:rsidP="00B0490C">
      <w:pPr>
        <w:keepNext/>
      </w:pPr>
      <w:r>
        <w:t>Sony commented that the multimedia work lacks the broadcast work and asked whether this could be included. Qualcomm commented that this would require an expansion of the scope of the WID</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1911494</w:t>
      </w:r>
      <w:r w:rsidRPr="00747FEB">
        <w:t xml:space="preserve"> </w:t>
      </w:r>
      <w:r>
        <w:t>(P-CR) Updates on definition about MBS service area.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definition on MBS service area updates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t xml:space="preserve">Nokia asked to remove the undefined MBS service area. There was some support to add such a definition as it would be useful. Ericsson suggested adding a note that definitions will be reviewed as the work develops.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912439</w:t>
      </w:r>
      <w:r>
        <w:t>.</w:t>
      </w:r>
      <w:r w:rsidR="00612A82">
        <w:t xml:space="preserve"> </w:t>
      </w:r>
      <w:r w:rsidR="00A763DC">
        <w:t xml:space="preserve">Some issues were raised and this was left for off-line discussion and revised in </w:t>
      </w:r>
      <w:r w:rsidR="00A763DC" w:rsidRPr="00916E52">
        <w:rPr>
          <w:rFonts w:cs="Arial"/>
          <w:color w:val="0000FF"/>
          <w:szCs w:val="16"/>
          <w:lang w:eastAsia="en-US"/>
        </w:rPr>
        <w:t>TD S2</w:t>
      </w:r>
      <w:r w:rsidR="00A763DC" w:rsidRPr="00916E52">
        <w:rPr>
          <w:rFonts w:cs="Arial"/>
          <w:color w:val="0000FF"/>
          <w:szCs w:val="16"/>
          <w:lang w:eastAsia="en-US"/>
        </w:rPr>
        <w:noBreakHyphen/>
        <w:t>1</w:t>
      </w:r>
      <w:r w:rsidR="00A763DC">
        <w:rPr>
          <w:rFonts w:cs="Arial"/>
          <w:color w:val="0000FF"/>
          <w:szCs w:val="16"/>
          <w:lang w:eastAsia="en-US"/>
        </w:rPr>
        <w:t>912698</w:t>
      </w:r>
      <w:r w:rsidR="00A763DC">
        <w:t>.</w:t>
      </w:r>
      <w:r w:rsidR="00A763DC"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Architectural requirements</w:t>
      </w:r>
    </w:p>
    <w:p w:rsidR="008541DF" w:rsidRDefault="008541DF" w:rsidP="008541DF">
      <w:pPr>
        <w:pStyle w:val="NormTop"/>
      </w:pPr>
      <w:r>
        <w:rPr>
          <w:color w:val="0000FF"/>
        </w:rPr>
        <w:t>TD S2</w:t>
      </w:r>
      <w:r>
        <w:rPr>
          <w:color w:val="0000FF"/>
        </w:rPr>
        <w:noBreakHyphen/>
        <w:t>1911639</w:t>
      </w:r>
      <w:r w:rsidRPr="00747FEB">
        <w:t xml:space="preserve"> </w:t>
      </w:r>
      <w:r>
        <w:t xml:space="preserve">(P-CR) Architectural assumptions.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some definitions and architectural assumptions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FF4FC9" w:rsidP="00B0490C">
      <w:pPr>
        <w:keepNext/>
      </w:pPr>
      <w:r>
        <w:t xml:space="preserve">Some clarifications were needed and this was left for off-line discussion and revised, merging </w:t>
      </w:r>
      <w:r w:rsidRPr="00FF4FC9">
        <w:rPr>
          <w:color w:val="0000FF"/>
        </w:rPr>
        <w:t>S2-1911161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912440</w:t>
      </w:r>
      <w:r>
        <w:t>.</w:t>
      </w:r>
      <w:r w:rsidR="00FC3BB7">
        <w:t xml:space="preserve"> The sources should be corrected and changes on changes removed. This was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912694</w:t>
      </w:r>
      <w:r w:rsidR="00FC3BB7">
        <w:t>.</w:t>
      </w:r>
      <w:r w:rsidR="00FC3BB7" w:rsidRPr="00F67FE1">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1911161</w:t>
      </w:r>
      <w:r w:rsidRPr="00747FEB">
        <w:t xml:space="preserve"> </w:t>
      </w:r>
      <w:r>
        <w:t>(P-CR) Adding architecture requirement to 5MBS. (Source: ZTE, ABS).</w:t>
      </w:r>
      <w:r>
        <w:br/>
      </w:r>
      <w:r w:rsidRPr="00747FEB">
        <w:rPr>
          <w:b/>
        </w:rPr>
        <w:t>Document for:</w:t>
      </w:r>
      <w:r w:rsidRPr="00747FEB">
        <w:t xml:space="preserve"> </w:t>
      </w:r>
      <w:r>
        <w:t>Approval.</w:t>
      </w:r>
      <w:r>
        <w:br/>
      </w:r>
      <w:r w:rsidRPr="00747FEB">
        <w:rPr>
          <w:b/>
        </w:rPr>
        <w:t>Abstract:</w:t>
      </w:r>
      <w:r w:rsidRPr="00747FEB">
        <w:t xml:space="preserve"> </w:t>
      </w:r>
      <w:r>
        <w:t>This contribution adds TV and radio service Architecture requirements to 23.757.</w:t>
      </w:r>
    </w:p>
    <w:p w:rsidR="008541DF" w:rsidRDefault="008541DF" w:rsidP="008541DF">
      <w:pPr>
        <w:keepNext/>
        <w:keepLines/>
        <w:rPr>
          <w:i/>
        </w:rPr>
      </w:pPr>
      <w:r>
        <w:rPr>
          <w:i/>
        </w:rPr>
        <w:t xml:space="preserve">Merge with </w:t>
      </w:r>
      <w:r w:rsidR="003D6E5E" w:rsidRPr="003D6E5E">
        <w:rPr>
          <w:i/>
          <w:color w:val="0000FF"/>
        </w:rPr>
        <w:t>S2-1911639</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F4FC9" w:rsidP="008541DF">
      <w:pPr>
        <w:keepNext/>
        <w:keepLines/>
      </w:pPr>
      <w:r>
        <w:t xml:space="preserve">Merged into </w:t>
      </w:r>
      <w:r w:rsidRPr="00FF4FC9">
        <w:rPr>
          <w:color w:val="0000FF"/>
        </w:rPr>
        <w:t>S2-1912440</w:t>
      </w:r>
      <w:r>
        <w:t>.</w:t>
      </w:r>
    </w:p>
    <w:p w:rsidR="008541DF" w:rsidRDefault="008541DF" w:rsidP="008541DF">
      <w:pPr>
        <w:pStyle w:val="NormTop"/>
      </w:pPr>
      <w:r>
        <w:rPr>
          <w:color w:val="0000FF"/>
        </w:rPr>
        <w:t>TD S2</w:t>
      </w:r>
      <w:r>
        <w:rPr>
          <w:color w:val="0000FF"/>
        </w:rPr>
        <w:noBreakHyphen/>
        <w:t>1911572</w:t>
      </w:r>
      <w:r w:rsidRPr="00747FEB">
        <w:t xml:space="preserve"> </w:t>
      </w:r>
      <w:r>
        <w:t>(P-CR) 5MBS architectural assumptions updates .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architectural assumptions updates in TR 23.757.</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C3BB7" w:rsidP="008541DF">
      <w:r>
        <w:t xml:space="preserve">This was left for off-line discussion. </w:t>
      </w:r>
      <w:r w:rsidRPr="001B1022">
        <w:rPr>
          <w:color w:val="0000FF"/>
        </w:rPr>
        <w:t>Noted</w:t>
      </w:r>
      <w:r>
        <w:t xml:space="preserve"> in parallel session.</w:t>
      </w:r>
    </w:p>
    <w:p w:rsidR="008541DF" w:rsidRDefault="008541DF" w:rsidP="008541DF">
      <w:pPr>
        <w:pStyle w:val="H6"/>
        <w:rPr>
          <w:color w:val="0000FF"/>
        </w:rPr>
      </w:pPr>
      <w:r>
        <w:rPr>
          <w:color w:val="0000FF"/>
        </w:rPr>
        <w:t>Key issues updates</w:t>
      </w:r>
    </w:p>
    <w:p w:rsidR="008541DF" w:rsidRDefault="008541DF" w:rsidP="008541DF">
      <w:pPr>
        <w:pStyle w:val="NormTop"/>
      </w:pPr>
      <w:r>
        <w:rPr>
          <w:color w:val="0000FF"/>
        </w:rPr>
        <w:t>TD S2</w:t>
      </w:r>
      <w:r>
        <w:rPr>
          <w:color w:val="0000FF"/>
        </w:rPr>
        <w:noBreakHyphen/>
        <w:t>1911213</w:t>
      </w:r>
      <w:r w:rsidRPr="00747FEB">
        <w:t xml:space="preserve"> </w:t>
      </w:r>
      <w:r>
        <w:t>(P-CR) Update KI4: Adding requirements on Multicast. (Source: Sony).</w:t>
      </w:r>
      <w:r>
        <w:br/>
      </w:r>
      <w:r w:rsidRPr="00747FEB">
        <w:rPr>
          <w:b/>
        </w:rPr>
        <w:t>Document for:</w:t>
      </w:r>
      <w:r w:rsidRPr="00747FEB">
        <w:t xml:space="preserve"> </w:t>
      </w:r>
      <w:r>
        <w:t>Approval.</w:t>
      </w:r>
      <w:r>
        <w:br/>
      </w:r>
      <w:r w:rsidRPr="00747FEB">
        <w:rPr>
          <w:b/>
        </w:rPr>
        <w:t>Abstract:</w:t>
      </w:r>
      <w:r w:rsidRPr="00747FEB">
        <w:t xml:space="preserve"> </w:t>
      </w:r>
      <w:r>
        <w:t>Propose to add references to the S1 requirements for AV Prod and V2X in KI#4.</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41E7" w:rsidP="008541DF">
      <w:r>
        <w:t xml:space="preserve">There were some issues raised and this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1911367</w:t>
      </w:r>
      <w:r w:rsidRPr="00747FEB">
        <w:t xml:space="preserve"> </w:t>
      </w:r>
      <w:r>
        <w:t>(P-CR) Key issue 5 update.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Proposes to include specific requirements to key issue Key Issue #5 to support 5G evolution to the features defined for </w:t>
      </w:r>
      <w:proofErr w:type="spellStart"/>
      <w:r>
        <w:t>enTV</w:t>
      </w:r>
      <w:proofErr w:type="spellEnd"/>
      <w:r>
        <w:t xml:space="preserve"> as per TS 23.246.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41E7" w:rsidP="00B0490C">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912441</w:t>
      </w:r>
      <w:r>
        <w:t>.</w:t>
      </w:r>
      <w:r w:rsidR="00A763DC">
        <w:t xml:space="preserve"> Some corrections were suggested to the bullets. this was revised in </w:t>
      </w:r>
      <w:r w:rsidR="00A763DC" w:rsidRPr="00916E52">
        <w:rPr>
          <w:rFonts w:cs="Arial"/>
          <w:color w:val="0000FF"/>
          <w:szCs w:val="16"/>
          <w:lang w:eastAsia="en-US"/>
        </w:rPr>
        <w:t>TD S2</w:t>
      </w:r>
      <w:r w:rsidR="00A763DC" w:rsidRPr="00916E52">
        <w:rPr>
          <w:rFonts w:cs="Arial"/>
          <w:color w:val="0000FF"/>
          <w:szCs w:val="16"/>
          <w:lang w:eastAsia="en-US"/>
        </w:rPr>
        <w:noBreakHyphen/>
        <w:t>1</w:t>
      </w:r>
      <w:r w:rsidR="00A763DC">
        <w:rPr>
          <w:rFonts w:cs="Arial"/>
          <w:color w:val="0000FF"/>
          <w:szCs w:val="16"/>
          <w:lang w:eastAsia="en-US"/>
        </w:rPr>
        <w:t>912699</w:t>
      </w:r>
      <w:r w:rsidR="00A763DC">
        <w:t>.</w:t>
      </w:r>
      <w:r w:rsidR="00A763DC" w:rsidRPr="00F67FE1">
        <w:t xml:space="preserve"> </w:t>
      </w:r>
      <w:r w:rsidR="00A763DC">
        <w:rPr>
          <w:color w:val="FF0000"/>
        </w:rPr>
        <w:t>Agreed</w:t>
      </w:r>
      <w:r w:rsidR="00A763D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1911441</w:t>
      </w:r>
      <w:r w:rsidRPr="00747FEB">
        <w:t xml:space="preserve"> </w:t>
      </w:r>
      <w:r>
        <w:t>(P-CR) Update to Key Issue#6. (Source: CATT).</w:t>
      </w:r>
      <w:r>
        <w:br/>
      </w:r>
      <w:r w:rsidRPr="00747FEB">
        <w:rPr>
          <w:b/>
        </w:rPr>
        <w:t>Document for:</w:t>
      </w:r>
      <w:r w:rsidRPr="00747FEB">
        <w:t xml:space="preserve"> </w:t>
      </w:r>
      <w:r>
        <w:t>Approval.</w:t>
      </w:r>
      <w:r>
        <w:br/>
      </w:r>
      <w:r w:rsidRPr="00747FEB">
        <w:rPr>
          <w:b/>
        </w:rPr>
        <w:t>Abstract:</w:t>
      </w:r>
      <w:r w:rsidRPr="00747FEB">
        <w:t xml:space="preserve"> </w:t>
      </w:r>
      <w:r>
        <w:t>This paper proposes updates to key issue #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C41E7" w:rsidP="00B0490C">
      <w:pPr>
        <w:keepNext/>
      </w:pPr>
      <w:r>
        <w:t>The first change on MBS service area can be removed and other duplicated changes should be removed. Ericsson suggested there should be a separate Key Issue for moving in and out of service areas. This was left for off-line discussion and revised</w:t>
      </w:r>
      <w:r w:rsidR="000E18D3">
        <w:t xml:space="preserve">, merging </w:t>
      </w:r>
      <w:r w:rsidR="000E18D3" w:rsidRPr="000E18D3">
        <w:rPr>
          <w:color w:val="0000FF"/>
        </w:rPr>
        <w:t>S2-1911801</w:t>
      </w:r>
      <w:r w:rsidR="000E18D3">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912442</w:t>
      </w:r>
      <w:r>
        <w:t>.</w:t>
      </w:r>
      <w:r w:rsidR="00612A82">
        <w:t xml:space="preserve"> </w:t>
      </w:r>
      <w:r w:rsidR="00FC3BB7">
        <w:t xml:space="preserve">Nokia commented that the use of a local MBMS service should be studied. Ericsson suggested 'local' should be removed. This was left for off-line discussion and revised in </w:t>
      </w:r>
      <w:r w:rsidR="00FC3BB7" w:rsidRPr="00916E52">
        <w:rPr>
          <w:rFonts w:cs="Arial"/>
          <w:color w:val="0000FF"/>
          <w:szCs w:val="16"/>
          <w:lang w:eastAsia="en-US"/>
        </w:rPr>
        <w:t>TD S2</w:t>
      </w:r>
      <w:r w:rsidR="00FC3BB7" w:rsidRPr="00916E52">
        <w:rPr>
          <w:rFonts w:cs="Arial"/>
          <w:color w:val="0000FF"/>
          <w:szCs w:val="16"/>
          <w:lang w:eastAsia="en-US"/>
        </w:rPr>
        <w:noBreakHyphen/>
        <w:t>1</w:t>
      </w:r>
      <w:r w:rsidR="00FC3BB7">
        <w:rPr>
          <w:rFonts w:cs="Arial"/>
          <w:color w:val="0000FF"/>
          <w:szCs w:val="16"/>
          <w:lang w:eastAsia="en-US"/>
        </w:rPr>
        <w:t>912695</w:t>
      </w:r>
      <w:r w:rsidR="00FC3BB7">
        <w:t>.</w:t>
      </w:r>
      <w:r w:rsidR="005F72B6">
        <w:t xml:space="preserve"> Some clarifications were made on-line and this was revised in </w:t>
      </w:r>
      <w:r w:rsidR="005F72B6" w:rsidRPr="00916E52">
        <w:rPr>
          <w:rFonts w:cs="Arial"/>
          <w:color w:val="0000FF"/>
          <w:szCs w:val="16"/>
          <w:lang w:eastAsia="en-US"/>
        </w:rPr>
        <w:t>TD S2</w:t>
      </w:r>
      <w:r w:rsidR="005F72B6" w:rsidRPr="00916E52">
        <w:rPr>
          <w:rFonts w:cs="Arial"/>
          <w:color w:val="0000FF"/>
          <w:szCs w:val="16"/>
          <w:lang w:eastAsia="en-US"/>
        </w:rPr>
        <w:noBreakHyphen/>
        <w:t>1</w:t>
      </w:r>
      <w:r w:rsidR="005F72B6">
        <w:rPr>
          <w:rFonts w:cs="Arial"/>
          <w:color w:val="0000FF"/>
          <w:szCs w:val="16"/>
          <w:lang w:eastAsia="en-US"/>
        </w:rPr>
        <w:t>912743</w:t>
      </w:r>
      <w:r w:rsidR="005F72B6">
        <w:t>.</w:t>
      </w:r>
      <w:r w:rsidR="005F72B6"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1911801</w:t>
      </w:r>
      <w:r w:rsidRPr="00747FEB">
        <w:t xml:space="preserve"> </w:t>
      </w:r>
      <w:r>
        <w:t>(P-CR) Update to Key Issue about Local MBS Service. (Source: Tencent).</w:t>
      </w:r>
      <w:r>
        <w:br/>
      </w:r>
      <w:r w:rsidRPr="00747FEB">
        <w:rPr>
          <w:b/>
        </w:rPr>
        <w:t>Document for:</w:t>
      </w:r>
      <w:r w:rsidRPr="00747FEB">
        <w:t xml:space="preserve"> </w:t>
      </w:r>
      <w:r>
        <w:t>Approval.</w:t>
      </w:r>
      <w:r>
        <w:br/>
      </w:r>
      <w:r w:rsidRPr="00747FEB">
        <w:rPr>
          <w:b/>
        </w:rPr>
        <w:t>Abstract:</w:t>
      </w:r>
      <w:r w:rsidRPr="00747FEB">
        <w:t xml:space="preserve"> </w:t>
      </w:r>
      <w:r>
        <w:t>This paper proposes updates to key issue # 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Merged into </w:t>
      </w:r>
      <w:r w:rsidRPr="00EC41E7">
        <w:rPr>
          <w:color w:val="0000FF"/>
        </w:rPr>
        <w:t>S2-1912442</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1911640</w:t>
      </w:r>
      <w:r w:rsidRPr="00747FEB">
        <w:t xml:space="preserve"> </w:t>
      </w:r>
      <w:r>
        <w:t xml:space="preserve">(P-CR) Key Issue: Mode switch and Session continuity. (Source: Huawei, </w:t>
      </w:r>
      <w:proofErr w:type="spellStart"/>
      <w:r>
        <w:t>Hisilicon</w:t>
      </w:r>
      <w:proofErr w:type="spellEnd"/>
      <w:r>
        <w:t xml:space="preserve">, ZTE, </w:t>
      </w:r>
      <w:proofErr w:type="spellStart"/>
      <w:r>
        <w:t>Enensys</w:t>
      </w:r>
      <w:proofErr w:type="spellEnd"/>
      <w:r>
        <w:t>, Tencent).</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session continuity.</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C3BB7" w:rsidP="008541DF">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912443</w:t>
      </w:r>
      <w:r>
        <w:t xml:space="preserv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1911641</w:t>
      </w:r>
      <w:r w:rsidRPr="00747FEB">
        <w:t xml:space="preserve"> </w:t>
      </w:r>
      <w:r>
        <w:t xml:space="preserve">(P-CR) Key Issue: unicast multicast delivery mode switch. (Source: Huawei, </w:t>
      </w:r>
      <w:proofErr w:type="spellStart"/>
      <w:r>
        <w:t>Hisilicon</w:t>
      </w:r>
      <w:proofErr w:type="spellEnd"/>
      <w:r>
        <w:t xml:space="preserve">, Tencent, ZTE, Samsung, </w:t>
      </w:r>
      <w:proofErr w:type="spellStart"/>
      <w:r>
        <w:t>Enensys</w:t>
      </w:r>
      <w:proofErr w:type="spellEnd"/>
      <w:r>
        <w:t xml:space="preserve">). (Revision of </w:t>
      </w:r>
      <w:r w:rsidR="003D6E5E" w:rsidRPr="003D6E5E">
        <w:rPr>
          <w:color w:val="0000FF"/>
        </w:rPr>
        <w:t>S2-1910744</w:t>
      </w:r>
      <w:r w:rsidRPr="00747FEB">
        <w:t>).</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delivery mode switch between unicast and multicast.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S2-1910744</w:t>
      </w:r>
      <w:r>
        <w:t xml:space="preserve"> from S2#135.</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Some issues were raised and this was left for off-line discussion and revised, merging </w:t>
      </w:r>
      <w:r w:rsidRPr="000E18D3">
        <w:rPr>
          <w:color w:val="0000FF"/>
        </w:rPr>
        <w:t>S2-1911368</w:t>
      </w:r>
      <w:r>
        <w:t xml:space="preserve">, </w:t>
      </w:r>
      <w:r w:rsidRPr="000E18D3">
        <w:rPr>
          <w:color w:val="0000FF"/>
        </w:rPr>
        <w:t>S2-1911162</w:t>
      </w:r>
      <w:r>
        <w:t xml:space="preserve"> and </w:t>
      </w:r>
      <w:r w:rsidRPr="000E18D3">
        <w:rPr>
          <w:color w:val="0000FF"/>
        </w:rPr>
        <w:t>S2-191186</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912444</w:t>
      </w:r>
      <w:r>
        <w:t>.</w:t>
      </w:r>
      <w:r w:rsidR="00612A82">
        <w:t xml:space="preserve"> </w:t>
      </w:r>
      <w:r w:rsidR="00FC3BB7">
        <w:rPr>
          <w:color w:val="FF0000"/>
        </w:rPr>
        <w:t>Agreed</w:t>
      </w:r>
      <w:r w:rsidR="00FC3BB7">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1911368</w:t>
      </w:r>
      <w:r w:rsidRPr="00747FEB">
        <w:t xml:space="preserve"> </w:t>
      </w:r>
      <w:r>
        <w:t>(P-CR) Key issue on efficient switching between Multicast/Broadcast and Unicast delivery. (Source: Qualcomm Incorporated).</w:t>
      </w:r>
      <w:r>
        <w:br/>
      </w:r>
      <w:r w:rsidRPr="00747FEB">
        <w:rPr>
          <w:b/>
        </w:rPr>
        <w:t>Document for:</w:t>
      </w:r>
      <w:r w:rsidRPr="00747FEB">
        <w:t xml:space="preserve"> </w:t>
      </w:r>
      <w:r>
        <w:t>Approval.</w:t>
      </w:r>
      <w:r>
        <w:br/>
      </w:r>
      <w:r w:rsidRPr="00747FEB">
        <w:rPr>
          <w:b/>
        </w:rPr>
        <w:t>Abstract:</w:t>
      </w:r>
      <w:r w:rsidRPr="00747FEB">
        <w:t xml:space="preserve"> </w:t>
      </w:r>
      <w:r>
        <w:t xml:space="preserve">Proposes to include a new key issue on efficient switch between </w:t>
      </w:r>
      <w:proofErr w:type="spellStart"/>
      <w:r>
        <w:t>Mulitcast</w:t>
      </w:r>
      <w:proofErr w:type="spellEnd"/>
      <w:r>
        <w:t>/Broadcast and Unicast delivery for 5G 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0E18D3" w:rsidRDefault="000E18D3" w:rsidP="008541DF">
      <w:r>
        <w:t xml:space="preserve">Merged into </w:t>
      </w:r>
      <w:r w:rsidRPr="000E18D3">
        <w:rPr>
          <w:color w:val="0000FF"/>
        </w:rPr>
        <w:t>S2-1912444</w:t>
      </w:r>
      <w:r>
        <w:t>.</w:t>
      </w:r>
    </w:p>
    <w:p w:rsidR="008541DF" w:rsidRDefault="008541DF" w:rsidP="008541DF">
      <w:pPr>
        <w:pStyle w:val="NormTop"/>
      </w:pPr>
      <w:r>
        <w:rPr>
          <w:color w:val="0000FF"/>
        </w:rPr>
        <w:t>TD S2</w:t>
      </w:r>
      <w:r>
        <w:rPr>
          <w:color w:val="0000FF"/>
        </w:rPr>
        <w:noBreakHyphen/>
        <w:t>1911642</w:t>
      </w:r>
      <w:r w:rsidRPr="00747FEB">
        <w:t xml:space="preserve"> </w:t>
      </w:r>
      <w:r>
        <w:t xml:space="preserve">(P-CR) Key Issue: unicast broadcast delivery mode switch. (Source: Huawei, </w:t>
      </w:r>
      <w:proofErr w:type="spellStart"/>
      <w:r>
        <w:t>Hisilicon</w:t>
      </w:r>
      <w:proofErr w:type="spellEnd"/>
      <w:r>
        <w:t xml:space="preserve">, Tencent, Samsung, </w:t>
      </w:r>
      <w:proofErr w:type="spellStart"/>
      <w:r>
        <w:t>Enensys</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document proposes a new key issue for delivery mode switch between unicast and broadcast.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912445</w:t>
      </w:r>
      <w:r>
        <w:t>.</w:t>
      </w:r>
      <w:r w:rsidR="00612A82">
        <w:t xml:space="preserve"> </w:t>
      </w:r>
      <w:r w:rsidR="00F22F34">
        <w:t xml:space="preserve">Some issues were raised and this was left for off-line discussion and revised in </w:t>
      </w:r>
      <w:r w:rsidR="00F22F34" w:rsidRPr="00916E52">
        <w:rPr>
          <w:rFonts w:cs="Arial"/>
          <w:color w:val="0000FF"/>
          <w:szCs w:val="16"/>
          <w:lang w:eastAsia="en-US"/>
        </w:rPr>
        <w:t>TD S2</w:t>
      </w:r>
      <w:r w:rsidR="00F22F34" w:rsidRPr="00916E52">
        <w:rPr>
          <w:rFonts w:cs="Arial"/>
          <w:color w:val="0000FF"/>
          <w:szCs w:val="16"/>
          <w:lang w:eastAsia="en-US"/>
        </w:rPr>
        <w:noBreakHyphen/>
        <w:t>1</w:t>
      </w:r>
      <w:r w:rsidR="00F22F34">
        <w:rPr>
          <w:rFonts w:cs="Arial"/>
          <w:color w:val="0000FF"/>
          <w:szCs w:val="16"/>
          <w:lang w:eastAsia="en-US"/>
        </w:rPr>
        <w:t>912696</w:t>
      </w:r>
      <w:r w:rsidR="00F22F34">
        <w:t>.</w:t>
      </w:r>
      <w:r w:rsidR="00F22F34"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1911162</w:t>
      </w:r>
      <w:r w:rsidRPr="00747FEB">
        <w:t xml:space="preserve"> </w:t>
      </w:r>
      <w:r>
        <w:t>(P-CR) Adding new KI on the mode switch. (Source: ZTE, ABS).</w:t>
      </w:r>
      <w:r>
        <w:br/>
      </w:r>
      <w:r w:rsidRPr="00747FEB">
        <w:rPr>
          <w:b/>
        </w:rPr>
        <w:t>Document for:</w:t>
      </w:r>
      <w:r w:rsidRPr="00747FEB">
        <w:t xml:space="preserve"> </w:t>
      </w:r>
      <w:r>
        <w:t>Approval.</w:t>
      </w:r>
      <w:r>
        <w:br/>
      </w:r>
      <w:r w:rsidRPr="00747FEB">
        <w:rPr>
          <w:b/>
        </w:rPr>
        <w:t>Abstract:</w:t>
      </w:r>
      <w:r w:rsidRPr="00747FEB">
        <w:t xml:space="preserve"> </w:t>
      </w:r>
      <w:r>
        <w:t>This contribution adds the mode switch for the TV and radio service to 23.757.</w:t>
      </w:r>
    </w:p>
    <w:p w:rsidR="008541DF" w:rsidRDefault="008541DF" w:rsidP="008541DF">
      <w:pPr>
        <w:keepNext/>
        <w:keepLines/>
        <w:rPr>
          <w:i/>
        </w:rPr>
      </w:pPr>
      <w:r>
        <w:rPr>
          <w:i/>
        </w:rPr>
        <w:t xml:space="preserve">Merged with </w:t>
      </w:r>
      <w:r w:rsidR="003D6E5E" w:rsidRPr="003D6E5E">
        <w:rPr>
          <w:i/>
          <w:color w:val="0000FF"/>
        </w:rPr>
        <w:t>S2-1911642</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pPr>
        <w:keepNext/>
        <w:keepLines/>
      </w:pPr>
      <w:r>
        <w:t xml:space="preserve">Merged into </w:t>
      </w:r>
      <w:r w:rsidRPr="000E18D3">
        <w:rPr>
          <w:color w:val="0000FF"/>
        </w:rPr>
        <w:t>S2-1912444</w:t>
      </w:r>
      <w:r>
        <w:t>.</w:t>
      </w:r>
    </w:p>
    <w:p w:rsidR="008541DF" w:rsidRDefault="008541DF" w:rsidP="008541DF">
      <w:pPr>
        <w:pStyle w:val="NormTop"/>
      </w:pPr>
      <w:r>
        <w:rPr>
          <w:color w:val="0000FF"/>
        </w:rPr>
        <w:t>TD S2</w:t>
      </w:r>
      <w:r>
        <w:rPr>
          <w:color w:val="0000FF"/>
        </w:rPr>
        <w:noBreakHyphen/>
        <w:t>1911860</w:t>
      </w:r>
      <w:r w:rsidRPr="00747FEB">
        <w:t xml:space="preserve"> </w:t>
      </w:r>
      <w:r>
        <w:t xml:space="preserve">(P-CR) Key Issue: Handling between unicast and multicast or broadcast switching in the UE. (Source: </w:t>
      </w:r>
      <w:proofErr w:type="spellStart"/>
      <w:r>
        <w:t>Enensys</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paper proposes a key issue on the handling between unicast and multicast or broadcast switching in the UE for FS_5MBS.</w:t>
      </w:r>
    </w:p>
    <w:p w:rsidR="008541DF" w:rsidRDefault="008541DF" w:rsidP="008541DF">
      <w:pPr>
        <w:keepNext/>
        <w:keepLines/>
        <w:rPr>
          <w:i/>
        </w:rPr>
      </w:pPr>
      <w:r>
        <w:rPr>
          <w:i/>
        </w:rPr>
        <w:t xml:space="preserve">Merged with </w:t>
      </w:r>
      <w:r w:rsidR="003D6E5E" w:rsidRPr="003D6E5E">
        <w:rPr>
          <w:i/>
          <w:color w:val="0000FF"/>
        </w:rPr>
        <w:t>S2-1911642</w:t>
      </w:r>
      <w:r>
        <w:rPr>
          <w:i/>
        </w:rPr>
        <w: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pPr>
        <w:keepNext/>
        <w:keepLines/>
      </w:pPr>
      <w:r>
        <w:t xml:space="preserve">Nokia commented that this was under the responsibility of SA WG4. Huawei agreed and questioned the need for this Key Issue. Ericsson disagreed that SA WG4 are responsible for the switching. It was suggested to add an </w:t>
      </w:r>
      <w:proofErr w:type="spellStart"/>
      <w:r>
        <w:t>editors</w:t>
      </w:r>
      <w:proofErr w:type="spellEnd"/>
      <w:r>
        <w:t xml:space="preserve"> note to study the transport switching aspects. This was then merged into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912444</w:t>
      </w:r>
      <w:r>
        <w:t>.</w:t>
      </w:r>
    </w:p>
    <w:p w:rsidR="008541DF" w:rsidRDefault="008541DF" w:rsidP="008541DF">
      <w:pPr>
        <w:pStyle w:val="NormTop"/>
      </w:pPr>
      <w:r>
        <w:rPr>
          <w:color w:val="0000FF"/>
        </w:rPr>
        <w:t>TD S2</w:t>
      </w:r>
      <w:r>
        <w:rPr>
          <w:color w:val="0000FF"/>
        </w:rPr>
        <w:noBreakHyphen/>
        <w:t>1911369</w:t>
      </w:r>
      <w:r w:rsidRPr="00747FEB">
        <w:t xml:space="preserve"> </w:t>
      </w:r>
      <w:r>
        <w:t>(P-CR) Key issue on Interworking and Migration from E-UTRAN/EPC MBMS service to 5G MBS.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to include a key issue on Interworking and Migration from E-UTRAN/EPC MBMS service to 5G 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There was some discussion and this was </w:t>
      </w:r>
      <w:r w:rsidRPr="000E18D3">
        <w:rPr>
          <w:color w:val="FF0000"/>
        </w:rPr>
        <w:t xml:space="preserve">postponed </w:t>
      </w:r>
      <w:r>
        <w:t>in parallel session.</w:t>
      </w:r>
    </w:p>
    <w:p w:rsidR="008541DF" w:rsidRDefault="008541DF" w:rsidP="008541DF">
      <w:pPr>
        <w:pStyle w:val="NormTop"/>
      </w:pPr>
      <w:r>
        <w:rPr>
          <w:color w:val="0000FF"/>
        </w:rPr>
        <w:t>TD S2</w:t>
      </w:r>
      <w:r>
        <w:rPr>
          <w:color w:val="0000FF"/>
        </w:rPr>
        <w:noBreakHyphen/>
        <w:t>1911423</w:t>
      </w:r>
      <w:r w:rsidRPr="00747FEB">
        <w:t xml:space="preserve"> </w:t>
      </w:r>
      <w:r>
        <w:t xml:space="preserve">(P-CR) KI for hybrid devices to not impact MNO services for hybrid device when receiving </w:t>
      </w:r>
      <w:proofErr w:type="spellStart"/>
      <w:r>
        <w:t>enTV</w:t>
      </w:r>
      <w:proofErr w:type="spellEnd"/>
      <w:r>
        <w:t xml:space="preserve"> broadcast. (Source: Vivo).</w:t>
      </w:r>
      <w:r>
        <w:br/>
      </w:r>
      <w:r w:rsidRPr="00747FEB">
        <w:rPr>
          <w:b/>
        </w:rPr>
        <w:t>Document for:</w:t>
      </w:r>
      <w:r w:rsidRPr="00747FEB">
        <w:t xml:space="preserve"> </w:t>
      </w:r>
      <w:r>
        <w:t>Approval.</w:t>
      </w:r>
      <w:r>
        <w:br/>
      </w:r>
      <w:r w:rsidRPr="00747FEB">
        <w:rPr>
          <w:b/>
        </w:rPr>
        <w:t>Abstract:</w:t>
      </w:r>
      <w:r w:rsidRPr="00747FEB">
        <w:t xml:space="preserve"> </w:t>
      </w:r>
      <w:r>
        <w:t xml:space="preserve">Add new KI for hybrid devices to not impact MNO services for hybrid device when receiving </w:t>
      </w:r>
      <w:proofErr w:type="spellStart"/>
      <w:r>
        <w:t>enTV</w:t>
      </w:r>
      <w:proofErr w:type="spellEnd"/>
      <w:r>
        <w:t xml:space="preserve"> broadcast.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Nokia suggested this should be studied in RAN WGs. Other companies agreed and there was not support for this proposal. This was then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1911439</w:t>
      </w:r>
      <w:r w:rsidRPr="00747FEB">
        <w:t xml:space="preserve"> </w:t>
      </w:r>
      <w:r>
        <w:t>(P-CR) Key Issue: Network Slicing Support. (Source: CATT).</w:t>
      </w:r>
      <w:r>
        <w:br/>
      </w:r>
      <w:r w:rsidRPr="00747FEB">
        <w:rPr>
          <w:b/>
        </w:rPr>
        <w:t>Document for:</w:t>
      </w:r>
      <w:r w:rsidRPr="00747FEB">
        <w:t xml:space="preserve"> </w:t>
      </w:r>
      <w:r>
        <w:t>Approval.</w:t>
      </w:r>
      <w:r>
        <w:br/>
      </w:r>
      <w:r w:rsidRPr="00747FEB">
        <w:rPr>
          <w:b/>
        </w:rPr>
        <w:t>Abstract:</w:t>
      </w:r>
      <w:r w:rsidRPr="00747FEB">
        <w:t xml:space="preserve"> </w:t>
      </w:r>
      <w:r>
        <w:t>This paper proposes a key issue on network slicing support of 5BMS services for FS_5MBS.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There was no support for this and the proposal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1911453</w:t>
      </w:r>
      <w:r w:rsidRPr="00747FEB">
        <w:t xml:space="preserve"> </w:t>
      </w:r>
      <w:r>
        <w:t>(P-CR) Add new term and key issue about MBS Coverage Area.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new term and a new key issue about MBS Coverage Area.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0E18D3" w:rsidP="00B0490C">
      <w:pPr>
        <w:keepNext/>
      </w:pPr>
      <w:r>
        <w:t xml:space="preserve">LG Electronics commented that this was the subject of their input to the previous meeting, which was noted as it was considered a service management issue and covered by Key Issue #1. Huawei suggested updating Key Issue #1 to cover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912446</w:t>
      </w:r>
      <w:r>
        <w:t>.</w:t>
      </w:r>
      <w:r w:rsidR="00612A82">
        <w:t xml:space="preserve"> </w:t>
      </w:r>
      <w:r w:rsidR="00F22F34">
        <w:t xml:space="preserve">Some issues were raised and this was left for off-line discussion and revised in </w:t>
      </w:r>
      <w:r w:rsidR="00F22F34" w:rsidRPr="00916E52">
        <w:rPr>
          <w:rFonts w:cs="Arial"/>
          <w:color w:val="0000FF"/>
          <w:szCs w:val="16"/>
          <w:lang w:eastAsia="en-US"/>
        </w:rPr>
        <w:t>TD S2</w:t>
      </w:r>
      <w:r w:rsidR="00F22F34" w:rsidRPr="00916E52">
        <w:rPr>
          <w:rFonts w:cs="Arial"/>
          <w:color w:val="0000FF"/>
          <w:szCs w:val="16"/>
          <w:lang w:eastAsia="en-US"/>
        </w:rPr>
        <w:noBreakHyphen/>
        <w:t>1</w:t>
      </w:r>
      <w:r w:rsidR="00F22F34">
        <w:rPr>
          <w:rFonts w:cs="Arial"/>
          <w:color w:val="0000FF"/>
          <w:szCs w:val="16"/>
          <w:lang w:eastAsia="en-US"/>
        </w:rPr>
        <w:t>912697</w:t>
      </w:r>
      <w:r w:rsidR="00F22F34">
        <w:t xml:space="preserve">. </w:t>
      </w:r>
      <w:r w:rsidR="005F72B6">
        <w:t xml:space="preserve">Some corrections were made on-line and this was revised in </w:t>
      </w:r>
      <w:r w:rsidR="005F72B6" w:rsidRPr="00916E52">
        <w:rPr>
          <w:rFonts w:cs="Arial"/>
          <w:color w:val="0000FF"/>
          <w:szCs w:val="16"/>
          <w:lang w:eastAsia="en-US"/>
        </w:rPr>
        <w:t>TD S2</w:t>
      </w:r>
      <w:r w:rsidR="005F72B6" w:rsidRPr="00916E52">
        <w:rPr>
          <w:rFonts w:cs="Arial"/>
          <w:color w:val="0000FF"/>
          <w:szCs w:val="16"/>
          <w:lang w:eastAsia="en-US"/>
        </w:rPr>
        <w:noBreakHyphen/>
        <w:t>1</w:t>
      </w:r>
      <w:r w:rsidR="005F72B6">
        <w:rPr>
          <w:rFonts w:cs="Arial"/>
          <w:color w:val="0000FF"/>
          <w:szCs w:val="16"/>
          <w:lang w:eastAsia="en-US"/>
        </w:rPr>
        <w:t>912744</w:t>
      </w:r>
      <w:r w:rsidR="005F72B6">
        <w:t>.</w:t>
      </w:r>
      <w:r w:rsidR="005F72B6" w:rsidRPr="00F67FE1">
        <w:t xml:space="preserve"> </w:t>
      </w:r>
      <w:r w:rsidR="005F72B6">
        <w:rPr>
          <w:color w:val="FF0000"/>
        </w:rPr>
        <w:t>Agreed</w:t>
      </w:r>
      <w:r w:rsidR="005F72B6">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1911454</w:t>
      </w:r>
      <w:r w:rsidRPr="00747FEB">
        <w:t xml:space="preserve"> </w:t>
      </w:r>
      <w:r>
        <w:t>(P-CR) New KI: Policy control for Multicast and Broadcast communication services. (Source: CATT).</w:t>
      </w:r>
      <w:r>
        <w:br/>
      </w:r>
      <w:r w:rsidRPr="00747FEB">
        <w:rPr>
          <w:b/>
        </w:rPr>
        <w:t>Document for:</w:t>
      </w:r>
      <w:r w:rsidRPr="00747FEB">
        <w:t xml:space="preserve"> </w:t>
      </w:r>
      <w:r>
        <w:t>Approval.</w:t>
      </w:r>
      <w:r>
        <w:br/>
      </w:r>
      <w:r w:rsidRPr="00747FEB">
        <w:rPr>
          <w:b/>
        </w:rPr>
        <w:t>Abstract:</w:t>
      </w:r>
      <w:r w:rsidRPr="00747FEB">
        <w:t xml:space="preserve"> </w:t>
      </w:r>
      <w:r>
        <w:t>This paper proposes to add a new key issue on policy control for Multicast and Broadcast communication services.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0E18D3" w:rsidP="008541DF">
      <w:r>
        <w:t xml:space="preserve">Nokia commented that this is covered by an existing Key Issue.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1911858</w:t>
      </w:r>
      <w:r w:rsidRPr="00747FEB">
        <w:t xml:space="preserve"> </w:t>
      </w:r>
      <w:r>
        <w:t xml:space="preserve">(P-CR) Key Issue: Unicast to multicast data encapsulation. (Source: </w:t>
      </w:r>
      <w:proofErr w:type="spellStart"/>
      <w:r>
        <w:t>Enensys</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paper proposes a key issue on unicast to multicast data encapsulation for FS_5MBS.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AC0FE4" w:rsidP="008541DF">
      <w:r>
        <w:t xml:space="preserve">Huawei commented that this will have impacts on the transport protocols and suggested that such an additional feature should be determined by SA WG4. Nokia commented that if this is a simple mechanism, it could be handled using the unicast mechanism for multiple IP addresses and if sophisticated, then should be designed by SA WG4. </w:t>
      </w:r>
      <w:r w:rsidRPr="001B1022">
        <w:rPr>
          <w:color w:val="0000FF"/>
        </w:rPr>
        <w:t>Noted</w:t>
      </w:r>
      <w:r>
        <w:t xml:space="preserve"> in parallel session.</w:t>
      </w:r>
    </w:p>
    <w:p w:rsidR="008541DF" w:rsidRDefault="008541DF" w:rsidP="008541DF">
      <w:pPr>
        <w:pStyle w:val="H6"/>
        <w:rPr>
          <w:color w:val="0000FF"/>
        </w:rPr>
      </w:pPr>
      <w:r>
        <w:rPr>
          <w:color w:val="0000FF"/>
        </w:rPr>
        <w:t>Architecture Reference Model</w:t>
      </w:r>
    </w:p>
    <w:p w:rsidR="008541DF" w:rsidRDefault="008541DF" w:rsidP="008541DF">
      <w:pPr>
        <w:pStyle w:val="NormTop"/>
      </w:pPr>
      <w:r>
        <w:rPr>
          <w:color w:val="0000FF"/>
        </w:rPr>
        <w:t>TD S2</w:t>
      </w:r>
      <w:r>
        <w:rPr>
          <w:color w:val="0000FF"/>
        </w:rPr>
        <w:noBreakHyphen/>
        <w:t>1911163</w:t>
      </w:r>
      <w:r w:rsidRPr="00747FEB">
        <w:t xml:space="preserve"> </w:t>
      </w:r>
      <w:r>
        <w:t>(P-CR) Adding reference architecture for the 5MBS. (Source: ZTE).</w:t>
      </w:r>
      <w:r>
        <w:br/>
      </w:r>
      <w:r w:rsidRPr="00747FEB">
        <w:rPr>
          <w:b/>
        </w:rPr>
        <w:t>Document for:</w:t>
      </w:r>
      <w:r w:rsidRPr="00747FEB">
        <w:t xml:space="preserve"> </w:t>
      </w:r>
      <w:r>
        <w:t>Approval.</w:t>
      </w:r>
      <w:r>
        <w:br/>
      </w:r>
      <w:r w:rsidRPr="00747FEB">
        <w:rPr>
          <w:b/>
        </w:rPr>
        <w:t>Abstract:</w:t>
      </w:r>
      <w:r w:rsidRPr="00747FEB">
        <w:t xml:space="preserve"> </w:t>
      </w:r>
      <w:r>
        <w:t>This contribution adds a 5G MBMS reference architecture to the 23.757.</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1911500</w:t>
      </w:r>
      <w:r w:rsidRPr="00747FEB">
        <w:t xml:space="preserve"> </w:t>
      </w:r>
      <w:r>
        <w:t>(P-CR) 5GS architecture to support MBS features. (Source: Samsung).</w:t>
      </w:r>
      <w:r>
        <w:br/>
      </w:r>
      <w:r w:rsidRPr="00747FEB">
        <w:rPr>
          <w:b/>
        </w:rPr>
        <w:t>Document for:</w:t>
      </w:r>
      <w:r w:rsidRPr="00747FEB">
        <w:t xml:space="preserve"> </w:t>
      </w:r>
      <w:r>
        <w:t>Approval.</w:t>
      </w:r>
      <w:r>
        <w:br/>
      </w:r>
      <w:r w:rsidRPr="00747FEB">
        <w:rPr>
          <w:b/>
        </w:rPr>
        <w:t>Abstract:</w:t>
      </w:r>
      <w:r w:rsidRPr="00747FEB">
        <w:t xml:space="preserve"> </w:t>
      </w:r>
      <w:r>
        <w:t>The 5GS architecture for MBS features (e.g. to support multicast/broadcast discovery and switching b/w multicast/broadcast and unicast delivery) is introduced.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1911643</w:t>
      </w:r>
      <w:r w:rsidRPr="00747FEB">
        <w:t xml:space="preserve"> </w:t>
      </w:r>
      <w:r>
        <w:t xml:space="preserve">(P-CR) MBS architecture reference model.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The architecture for MBS including support for both multicast and broadcast needs to be further analysed.</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 1 – MBS session management</w:t>
      </w:r>
    </w:p>
    <w:p w:rsidR="008541DF" w:rsidRDefault="008541DF" w:rsidP="008541DF">
      <w:pPr>
        <w:pStyle w:val="NormTop"/>
      </w:pPr>
      <w:r>
        <w:rPr>
          <w:color w:val="0000FF"/>
        </w:rPr>
        <w:t>TD S2</w:t>
      </w:r>
      <w:r>
        <w:rPr>
          <w:color w:val="0000FF"/>
        </w:rPr>
        <w:noBreakHyphen/>
        <w:t>1911959</w:t>
      </w:r>
      <w:r w:rsidRPr="00747FEB">
        <w:t xml:space="preserve"> </w:t>
      </w:r>
      <w:r>
        <w:t>LS from SA WG6: LS on further aspects of Mission Critical Services over 5MBS. (SA WG6)</w:t>
      </w:r>
      <w:r>
        <w:br/>
      </w:r>
      <w:r w:rsidRPr="00747FEB">
        <w:rPr>
          <w:b/>
        </w:rPr>
        <w:t>Document for:</w:t>
      </w:r>
      <w:r w:rsidRPr="00747FEB">
        <w:t xml:space="preserve"> </w:t>
      </w:r>
      <w:r>
        <w:t>Action.</w:t>
      </w:r>
      <w:r>
        <w:br/>
      </w:r>
      <w:r w:rsidRPr="00747FEB">
        <w:rPr>
          <w:b/>
        </w:rPr>
        <w:t>Abstract:</w:t>
      </w:r>
      <w:r w:rsidRPr="00747FEB">
        <w:t xml:space="preserve"> </w:t>
      </w:r>
      <w:r>
        <w:t>Under the Rel</w:t>
      </w:r>
      <w:r>
        <w:noBreakHyphen/>
        <w:t xml:space="preserve">17 'Study on Mission Critical services over 5G multicast-broadcast system' (FS_MC5MBS), SA WG6 is continuing studying impacts of existing and potentially new Mission Critical Services on the 5G system. </w:t>
      </w:r>
      <w:r w:rsidR="00AC0FE4">
        <w:br/>
      </w:r>
      <w:r>
        <w:t xml:space="preserve">Results of the study are being documented in TR 23.774. Our work is ongoing and includes looking into technical areas that have shortcomings. </w:t>
      </w:r>
      <w:r w:rsidR="00AC0FE4">
        <w:br/>
      </w:r>
      <w:r>
        <w:t>As a follow up to a previous LS (S6-192003) and in order to assist RAN and SA working groups in their Rel</w:t>
      </w:r>
      <w:r>
        <w:noBreakHyphen/>
        <w:t xml:space="preserve">17 planning efforts, SA WG6 is considering potential solutions and design goals of particular significance to public safety systems. </w:t>
      </w:r>
      <w:r w:rsidR="00AC0FE4">
        <w:br/>
      </w:r>
      <w:r>
        <w:t>Through TR 23.774, SA WG6 would like to bring some aspects currently under investigation to your attention and urge you to consider the following aspects in your Rel</w:t>
      </w:r>
      <w:r>
        <w:noBreakHyphen/>
        <w:t xml:space="preserve">17 studies impacting public safety: </w:t>
      </w:r>
      <w:r w:rsidR="00AC0FE4">
        <w:br/>
      </w:r>
      <w:r>
        <w:t xml:space="preserve">1. To allow application-aware mitigations and optimizations, the 5G system would provide a capability for application servers to be notified by the Core Network of certain events and conditions detected by RAN or Core Network. Examples of such events may include pre-emption of bearers/sessions and/or UEs, significant changes in congestion levels, dropping of packets due to lack of transmission bandwidth, mobility events, significant RF impairments. </w:t>
      </w:r>
      <w:r w:rsidR="00AC0FE4">
        <w:br/>
      </w:r>
      <w:r>
        <w:t xml:space="preserve">2. The 5G system would provide an operating mode enabling the start of group calls directly on multicast bearers/sessions in the downlink and keeping uplink resources allocated only to UEs currently holding the floor for transmission. This ability would rely on RAN and Core Network quickly allocating, releasing and reusing resources during a call, consistent with meeting the public safety KPIs for group calls. </w:t>
      </w:r>
      <w:r w:rsidR="00AC0FE4">
        <w:br/>
      </w:r>
      <w:r>
        <w:t>3. The 5G system would support multicast service to a large number of UEs in a cell, which may exceed the normal admission control limits for the cell. An example of approach under SA WG6's consideration is using intra-cell service continuity on multicast bearers from connected mode to other mode(s) of operation (e.g. idle). The UE, RAN and Core Network would be capable of quickly and temporarily reconnecting the UE, triggered by user request or inter-cell mobility.</w:t>
      </w:r>
      <w:r>
        <w:br/>
      </w:r>
      <w:r w:rsidRPr="00747FEB">
        <w:rPr>
          <w:b/>
          <w:bCs/>
        </w:rPr>
        <w:t>Action:</w:t>
      </w:r>
      <w:r>
        <w:t xml:space="preserve"> SA WG6 kindly encourages all involved groups to select solutions that would enable the functionality envisioned by SA WG6.</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F90E2D" w:rsidP="008541DF">
      <w:r>
        <w:t xml:space="preserve">Qualcomm commented that SA WG6 are making some architectural assumptions that features introduced will be available in 5GS, which should not be taken for granted. </w:t>
      </w:r>
      <w:r w:rsidR="00AC0FE4" w:rsidRPr="001B1022">
        <w:rPr>
          <w:color w:val="0000FF"/>
        </w:rPr>
        <w:t>Noted</w:t>
      </w:r>
      <w:r w:rsidR="00AC0FE4">
        <w:t xml:space="preserve"> in parallel session.</w:t>
      </w:r>
    </w:p>
    <w:p w:rsidR="008541DF" w:rsidRDefault="008541DF" w:rsidP="008541DF">
      <w:pPr>
        <w:pStyle w:val="NormTop"/>
      </w:pPr>
      <w:r>
        <w:rPr>
          <w:color w:val="0000FF"/>
        </w:rPr>
        <w:t>TD S2</w:t>
      </w:r>
      <w:r>
        <w:rPr>
          <w:color w:val="0000FF"/>
        </w:rPr>
        <w:noBreakHyphen/>
        <w:t>1911366</w:t>
      </w:r>
      <w:r w:rsidRPr="00747FEB">
        <w:t xml:space="preserve"> </w:t>
      </w:r>
      <w:r>
        <w:t>(P-CR) PDU session enhanced for multicast to provide the basic multicast connectivity service. (Source: Nokia, Nokia Shanghai Bell).</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key issue #1 (MBS session management) and key issue #Y (Seamless switch between unicast and multicast delivery).</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1911371</w:t>
      </w:r>
      <w:r w:rsidRPr="00747FEB">
        <w:t xml:space="preserve"> </w:t>
      </w:r>
      <w:r>
        <w:t>(P-CR) Solution: Integrated MBS and Unicast Transport with Full Separation of MBS Service.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a system architecture with fully separate MBS transport and service functionality, with an integrated unicast and Multicast/Broadcast transport architecture.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1911645</w:t>
      </w:r>
      <w:r w:rsidRPr="00747FEB">
        <w:t xml:space="preserve"> </w:t>
      </w:r>
      <w:r>
        <w:t xml:space="preserve">(P-CR) Solution to KI1: Establishment of MBS session for multicast.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document proposes a MBS session establishment procedure.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 2 – Definition of Service Levels</w:t>
      </w:r>
    </w:p>
    <w:p w:rsidR="008541DF" w:rsidRDefault="008541DF" w:rsidP="008541DF">
      <w:pPr>
        <w:pStyle w:val="NormTop"/>
      </w:pPr>
      <w:r>
        <w:rPr>
          <w:color w:val="0000FF"/>
        </w:rPr>
        <w:t>TD S2</w:t>
      </w:r>
      <w:r>
        <w:rPr>
          <w:color w:val="0000FF"/>
        </w:rPr>
        <w:noBreakHyphen/>
        <w:t>1911365</w:t>
      </w:r>
      <w:r w:rsidRPr="00747FEB">
        <w:t xml:space="preserve"> </w:t>
      </w:r>
      <w:r>
        <w:t>(P-CR) Solution proposal for multicast service levels. (Source: Nokia, Nokia Shanghai-Bell).</w:t>
      </w:r>
      <w:r>
        <w:br/>
      </w:r>
      <w:r w:rsidRPr="00747FEB">
        <w:rPr>
          <w:b/>
        </w:rPr>
        <w:t>Document for:</w:t>
      </w:r>
      <w:r w:rsidRPr="00747FEB">
        <w:t xml:space="preserve"> </w:t>
      </w:r>
      <w:r>
        <w:t>Approval.</w:t>
      </w:r>
      <w:r>
        <w:br/>
      </w:r>
      <w:r w:rsidRPr="00747FEB">
        <w:rPr>
          <w:b/>
        </w:rPr>
        <w:t>Abstract:</w:t>
      </w:r>
      <w:r w:rsidRPr="00747FEB">
        <w:t xml:space="preserve"> </w:t>
      </w:r>
      <w:r>
        <w:t>This contribution aims to analyse requirements for some existing applications and based on that analysis suggest service levels for key issue 2 (Definition of Service Levels).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1911644</w:t>
      </w:r>
      <w:r w:rsidRPr="00747FEB">
        <w:t xml:space="preserve"> </w:t>
      </w:r>
      <w:r>
        <w:t xml:space="preserve">(P-CR) Definition of Service Levels.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document discusses possible Service Levels offered by 5GS for multicast/broadcast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 3 – Levels of authorization for Multicast communication services</w:t>
      </w:r>
    </w:p>
    <w:p w:rsidR="008541DF" w:rsidRDefault="008541DF" w:rsidP="008541DF">
      <w:pPr>
        <w:pStyle w:val="NormTop"/>
      </w:pPr>
      <w:r>
        <w:rPr>
          <w:color w:val="0000FF"/>
        </w:rPr>
        <w:t>TD S2</w:t>
      </w:r>
      <w:r>
        <w:rPr>
          <w:color w:val="0000FF"/>
        </w:rPr>
        <w:noBreakHyphen/>
        <w:t>1910922</w:t>
      </w:r>
      <w:r w:rsidRPr="00747FEB">
        <w:t xml:space="preserve"> </w:t>
      </w:r>
      <w:r>
        <w:t>(P-CR) 5MBS receiver join request and authorization by ASP. (Source: Juniper Networks).</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#3: Levels of authorization for Multicast communication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 to Key Issues 5 – Support of Broadcast TV Video and Radio communication services</w:t>
      </w:r>
    </w:p>
    <w:p w:rsidR="008541DF" w:rsidRDefault="008541DF" w:rsidP="008541DF">
      <w:pPr>
        <w:pStyle w:val="NormTop"/>
      </w:pPr>
      <w:r>
        <w:rPr>
          <w:color w:val="0000FF"/>
        </w:rPr>
        <w:t>TD S2</w:t>
      </w:r>
      <w:r>
        <w:rPr>
          <w:color w:val="0000FF"/>
        </w:rPr>
        <w:noBreakHyphen/>
        <w:t>1911164</w:t>
      </w:r>
      <w:r w:rsidRPr="00747FEB">
        <w:t xml:space="preserve"> </w:t>
      </w:r>
      <w:r>
        <w:t>(P-CR) Solution for the key issue #5: Support of Broadcast TV Video and Radio communication services. (Source: ZTE, ABS).</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the key issue#5: Support of Broadcast TV Video and Radio communication services.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1911370</w:t>
      </w:r>
      <w:r w:rsidRPr="00747FEB">
        <w:t xml:space="preserve"> </w:t>
      </w:r>
      <w:r>
        <w:t>(P-CR) Solution: System Architecture for support of E-UTRA based Broadcast TV and Radio services connected to 5GC. (Source: Qualcomm Incorporated).</w:t>
      </w:r>
      <w:r>
        <w:br/>
      </w:r>
      <w:r w:rsidRPr="00747FEB">
        <w:rPr>
          <w:b/>
        </w:rPr>
        <w:t>Document for:</w:t>
      </w:r>
      <w:r w:rsidRPr="00747FEB">
        <w:t xml:space="preserve"> </w:t>
      </w:r>
      <w:r>
        <w:t>Approval.</w:t>
      </w:r>
      <w:r>
        <w:br/>
      </w:r>
      <w:r w:rsidRPr="00747FEB">
        <w:rPr>
          <w:b/>
        </w:rPr>
        <w:t>Abstract:</w:t>
      </w:r>
      <w:r w:rsidRPr="00747FEB">
        <w:t xml:space="preserve"> </w:t>
      </w:r>
      <w:r>
        <w:t>Proposes a System Architecture for support of E-UTRA based Broadcast TV and Radio services connected to 5GC.</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eading2"/>
      </w:pPr>
      <w:bookmarkStart w:id="145" w:name="_Toc27314091"/>
      <w:bookmarkStart w:id="146" w:name="_Toc27314253"/>
      <w:r>
        <w:t>8.8</w:t>
      </w:r>
      <w:r>
        <w:tab/>
        <w:t>Study on Enhancement of Network Slicing Phase 2 (FS_eNS_ph2)</w:t>
      </w:r>
      <w:bookmarkEnd w:id="145"/>
      <w:bookmarkEnd w:id="146"/>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LS In/Out/Response</w:t>
      </w:r>
    </w:p>
    <w:p w:rsidR="00EC1721" w:rsidRDefault="00EC1721" w:rsidP="00EC1721">
      <w:pPr>
        <w:pStyle w:val="NormTop"/>
      </w:pPr>
      <w:r>
        <w:rPr>
          <w:color w:val="0000FF"/>
        </w:rPr>
        <w:t>TD S2</w:t>
      </w:r>
      <w:r>
        <w:rPr>
          <w:color w:val="0000FF"/>
        </w:rPr>
        <w:noBreakHyphen/>
        <w:t>1910881</w:t>
      </w:r>
      <w:r w:rsidRPr="00747FEB">
        <w:t xml:space="preserve"> </w:t>
      </w:r>
      <w:r>
        <w:t>LS from SA WG5: LS on the translation of GSMA GST/NEST. (SA WG5)</w:t>
      </w:r>
      <w:r>
        <w:br/>
      </w:r>
      <w:r w:rsidRPr="00747FEB">
        <w:rPr>
          <w:b/>
        </w:rPr>
        <w:t>Document for:</w:t>
      </w:r>
      <w:r w:rsidRPr="00747FEB">
        <w:t xml:space="preserve"> </w:t>
      </w:r>
      <w:r>
        <w:t>Information.</w:t>
      </w:r>
      <w:r>
        <w:br/>
      </w:r>
      <w:r w:rsidRPr="00747FEB">
        <w:rPr>
          <w:b/>
        </w:rPr>
        <w:t>Abstract:</w:t>
      </w:r>
      <w:r w:rsidRPr="00747FEB">
        <w:t xml:space="preserve"> </w:t>
      </w:r>
      <w:r>
        <w:t xml:space="preserve">SA WG5 is currently working in close collaboration with GSMA on the translation of the GST/NEST attributes received by the Network Operator from a Vertical Customer into a formal set of service requirements captured as a </w:t>
      </w:r>
      <w:proofErr w:type="spellStart"/>
      <w:r>
        <w:t>ServiceProfile</w:t>
      </w:r>
      <w:proofErr w:type="spellEnd"/>
      <w:r>
        <w:t xml:space="preserve"> (defined in the 5G NRM TS 28.541). The service requirements captured in the </w:t>
      </w:r>
      <w:proofErr w:type="spellStart"/>
      <w:r>
        <w:t>ServiceProfile</w:t>
      </w:r>
      <w:proofErr w:type="spellEnd"/>
      <w:r>
        <w:t xml:space="preserve"> are further translated/mapped by the 3GPP Management System into concrete requirements for the 3GPP Network Functions (in NG-RAN and 5GC, e.g. AMF) and non-3GPP Network Functions (e.g. TN) captured in the </w:t>
      </w:r>
      <w:proofErr w:type="spellStart"/>
      <w:r>
        <w:t>SliceProfile</w:t>
      </w:r>
      <w:proofErr w:type="spellEnd"/>
      <w:r>
        <w:t xml:space="preserve"> associated with instances of </w:t>
      </w:r>
      <w:proofErr w:type="spellStart"/>
      <w:r>
        <w:t>NetworkSliceSubnet</w:t>
      </w:r>
      <w:proofErr w:type="spellEnd"/>
      <w:r>
        <w:t>. This work is performed in the work item 'Management Aspects of 5G Service-Level Agreement' (MA5SLA). It was brought to our attention that SA WG2 is also working on the GSMA GST/NEST attributes in the work item 'Feasibility Study on Enhancement of Network Slicing Phase 2' (FS_eNS_Ph2). As the interactions between the Network Operator and its Vertical Customers happen at the BSS layer, we would like to understand how the values of GST/NEST attributes (without translation into configuration attributes by the 3GPP Management System) become available to the 5GC Network Functions and whether SA WG2 is planning to standardize a new control plane interface for the BSS domain.</w:t>
      </w:r>
    </w:p>
    <w:p w:rsidR="00EC1721" w:rsidRPr="00DA12F6" w:rsidRDefault="00EC1721" w:rsidP="00EC1721">
      <w:pPr>
        <w:keepNext/>
        <w:rPr>
          <w:rFonts w:cs="Arial"/>
          <w:b/>
        </w:rPr>
      </w:pPr>
      <w:r w:rsidRPr="00DA12F6">
        <w:rPr>
          <w:rFonts w:cs="Arial"/>
          <w:b/>
        </w:rPr>
        <w:t>Discussion and conclusion:</w:t>
      </w:r>
    </w:p>
    <w:p w:rsidR="00EC1721" w:rsidRDefault="00EC1721" w:rsidP="00EC1721">
      <w:pPr>
        <w:keepNext/>
      </w:pPr>
      <w:r>
        <w:t xml:space="preserve">Response drafted in </w:t>
      </w:r>
      <w:r w:rsidRPr="003D6E5E">
        <w:rPr>
          <w:color w:val="0000FF"/>
        </w:rPr>
        <w:t>S2-1911790</w:t>
      </w:r>
      <w:r>
        <w:t>.</w:t>
      </w:r>
    </w:p>
    <w:p w:rsidR="00EC1721" w:rsidRPr="00DA12F6" w:rsidRDefault="00EC1721" w:rsidP="00EC1721">
      <w:pPr>
        <w:keepNext/>
        <w:rPr>
          <w:rFonts w:cs="Arial"/>
          <w:b/>
        </w:rPr>
      </w:pPr>
      <w:r w:rsidRPr="00DA12F6">
        <w:rPr>
          <w:rFonts w:cs="Arial"/>
          <w:b/>
        </w:rPr>
        <w:t>Plenary session:</w:t>
      </w:r>
    </w:p>
    <w:p w:rsidR="00EC1721" w:rsidRDefault="00B0490C" w:rsidP="00EC1721">
      <w:r>
        <w:t xml:space="preserve">Final response in </w:t>
      </w:r>
      <w:r>
        <w:rPr>
          <w:color w:val="0000FF"/>
        </w:rPr>
        <w:t>TD S2</w:t>
      </w:r>
      <w:r>
        <w:rPr>
          <w:color w:val="0000FF"/>
        </w:rPr>
        <w:noBreakHyphen/>
        <w:t>1912467</w:t>
      </w:r>
      <w:r>
        <w:t>.</w:t>
      </w:r>
    </w:p>
    <w:p w:rsidR="00EC1721" w:rsidRDefault="00EC1721" w:rsidP="00EC1721">
      <w:pPr>
        <w:pStyle w:val="NormTop"/>
      </w:pPr>
      <w:r>
        <w:rPr>
          <w:color w:val="0000FF"/>
        </w:rPr>
        <w:t>TD S2</w:t>
      </w:r>
      <w:r>
        <w:rPr>
          <w:color w:val="0000FF"/>
        </w:rPr>
        <w:noBreakHyphen/>
        <w:t>1911790</w:t>
      </w:r>
      <w:r w:rsidRPr="00747FEB">
        <w:t xml:space="preserve"> </w:t>
      </w:r>
      <w:r>
        <w:t>[DRAFT] Reply LS on the translation of GSMA GST/NEST. (Ericsson)</w:t>
      </w:r>
      <w:r>
        <w:br/>
      </w:r>
      <w:r w:rsidRPr="00747FEB">
        <w:rPr>
          <w:b/>
        </w:rPr>
        <w:t>Document for:</w:t>
      </w:r>
      <w:r w:rsidRPr="00747FEB">
        <w:t xml:space="preserve"> </w:t>
      </w:r>
      <w:r>
        <w:t>Approval.</w:t>
      </w:r>
      <w:r>
        <w:br/>
      </w:r>
      <w:r w:rsidRPr="00747FEB">
        <w:rPr>
          <w:b/>
        </w:rPr>
        <w:t>Abstract:</w:t>
      </w:r>
      <w:r w:rsidRPr="00747FEB">
        <w:t xml:space="preserve"> </w:t>
      </w:r>
      <w:r>
        <w:t>Reply LS on the translation of GSMA GST/NEST.</w:t>
      </w:r>
    </w:p>
    <w:p w:rsidR="00EC1721" w:rsidRPr="00DA12F6" w:rsidRDefault="00EC1721" w:rsidP="00EC1721">
      <w:pPr>
        <w:keepNext/>
        <w:rPr>
          <w:rFonts w:cs="Arial"/>
          <w:b/>
        </w:rPr>
      </w:pPr>
      <w:r w:rsidRPr="00DA12F6">
        <w:rPr>
          <w:rFonts w:cs="Arial"/>
          <w:b/>
        </w:rPr>
        <w:t>Discussion and conclusion:</w:t>
      </w:r>
    </w:p>
    <w:p w:rsidR="00EC1721" w:rsidRDefault="00B0490C" w:rsidP="00EC1721">
      <w:pPr>
        <w:keepNext/>
      </w:pPr>
      <w:r>
        <w:t xml:space="preserve">Response to </w:t>
      </w:r>
      <w:r>
        <w:rPr>
          <w:color w:val="0000FF"/>
        </w:rPr>
        <w:t>TD S2</w:t>
      </w:r>
      <w:r>
        <w:rPr>
          <w:color w:val="0000FF"/>
        </w:rPr>
        <w:noBreakHyphen/>
        <w:t>1910881</w:t>
      </w:r>
      <w:r>
        <w:t xml:space="preserve"> and </w:t>
      </w:r>
      <w:r>
        <w:rPr>
          <w:color w:val="0000FF"/>
        </w:rPr>
        <w:t>TD S2</w:t>
      </w:r>
      <w:r>
        <w:rPr>
          <w:color w:val="0000FF"/>
        </w:rPr>
        <w:noBreakHyphen/>
        <w:t>1912424</w:t>
      </w:r>
      <w:r>
        <w:t>.</w:t>
      </w:r>
    </w:p>
    <w:p w:rsidR="00EC1721" w:rsidRPr="00DA12F6" w:rsidRDefault="00EC1721" w:rsidP="00EC1721">
      <w:pPr>
        <w:keepNext/>
        <w:rPr>
          <w:rFonts w:cs="Arial"/>
          <w:b/>
        </w:rPr>
      </w:pPr>
      <w:r w:rsidRPr="00DA12F6">
        <w:rPr>
          <w:rFonts w:cs="Arial"/>
          <w:b/>
        </w:rPr>
        <w:t>Parallel session:</w:t>
      </w:r>
    </w:p>
    <w:p w:rsidR="00B0490C" w:rsidRPr="00E2498F" w:rsidRDefault="00EC1721" w:rsidP="00B0490C">
      <w:pPr>
        <w:keepNext/>
      </w:pPr>
      <w:r>
        <w:t xml:space="preserve">The related P-CR in </w:t>
      </w:r>
      <w:r w:rsidRPr="00EC1721">
        <w:rPr>
          <w:color w:val="0000FF"/>
        </w:rPr>
        <w:t>S2-1911789</w:t>
      </w:r>
      <w:r>
        <w:t xml:space="preserve"> was reviewed. This should be updated to indicated that SA WG2 has no plans to develop such a Control Plane interface. This was revised also to remove 'draft' and the attachment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912467</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EC1721" w:rsidRDefault="00EC1721" w:rsidP="00EC1721">
      <w:pPr>
        <w:pStyle w:val="NormTop"/>
      </w:pPr>
      <w:r>
        <w:rPr>
          <w:color w:val="0000FF"/>
        </w:rPr>
        <w:t>TD S2</w:t>
      </w:r>
      <w:r>
        <w:rPr>
          <w:color w:val="0000FF"/>
        </w:rPr>
        <w:noBreakHyphen/>
        <w:t>1911789</w:t>
      </w:r>
      <w:r w:rsidRPr="00747FEB">
        <w:t xml:space="preserve"> </w:t>
      </w:r>
      <w:r>
        <w:t>(P-CR) Assumption for how GST/NEST requirements are received by the 5GS. (Source: Ericsson, AT&amp;T).</w:t>
      </w:r>
      <w:r>
        <w:br/>
      </w:r>
      <w:r w:rsidRPr="00747FEB">
        <w:rPr>
          <w:b/>
        </w:rPr>
        <w:t>Document for:</w:t>
      </w:r>
      <w:r w:rsidRPr="00747FEB">
        <w:t xml:space="preserve"> </w:t>
      </w:r>
      <w:r>
        <w:t>Approval.</w:t>
      </w:r>
      <w:r>
        <w:br/>
      </w:r>
      <w:r w:rsidRPr="00747FEB">
        <w:rPr>
          <w:b/>
        </w:rPr>
        <w:t>Abstract:</w:t>
      </w:r>
      <w:r w:rsidRPr="00747FEB">
        <w:t xml:space="preserve"> </w:t>
      </w:r>
      <w:r>
        <w:t>This paper proposes assumptions on how GST/NEST attributes are received by the 5GS.</w:t>
      </w:r>
    </w:p>
    <w:p w:rsidR="00EC1721" w:rsidRDefault="00EC1721" w:rsidP="00EC1721">
      <w:pPr>
        <w:keepNext/>
      </w:pPr>
      <w:r w:rsidRPr="00DA12F6">
        <w:rPr>
          <w:rFonts w:cs="Arial"/>
          <w:b/>
        </w:rPr>
        <w:t>Discussion and conclusion:</w:t>
      </w:r>
    </w:p>
    <w:p w:rsidR="00EC1721" w:rsidRPr="00DA12F6" w:rsidRDefault="00EC1721" w:rsidP="00EC1721">
      <w:pPr>
        <w:keepNext/>
        <w:rPr>
          <w:rFonts w:cs="Arial"/>
          <w:b/>
        </w:rPr>
      </w:pPr>
      <w:r w:rsidRPr="00DA12F6">
        <w:rPr>
          <w:rFonts w:cs="Arial"/>
          <w:b/>
        </w:rPr>
        <w:t>Parallel session:</w:t>
      </w:r>
    </w:p>
    <w:p w:rsidR="00B0490C" w:rsidRPr="00FB207F" w:rsidRDefault="00EC1721" w:rsidP="00B0490C">
      <w:pPr>
        <w:keepNext/>
      </w:pPr>
      <w:r>
        <w:rPr>
          <w:lang w:eastAsia="en-US"/>
        </w:rPr>
        <w:t xml:space="preserve">This was left for off-line discussion and revised in </w:t>
      </w:r>
      <w:r w:rsidRPr="00EC1721">
        <w:rPr>
          <w:rFonts w:cs="Arial"/>
          <w:color w:val="0000FF"/>
          <w:szCs w:val="16"/>
          <w:lang w:eastAsia="en-US"/>
        </w:rPr>
        <w:t>TD S2</w:t>
      </w:r>
      <w:r w:rsidRPr="00EC1721">
        <w:rPr>
          <w:rFonts w:cs="Arial"/>
          <w:color w:val="0000FF"/>
          <w:szCs w:val="16"/>
          <w:lang w:eastAsia="en-US"/>
        </w:rPr>
        <w:noBreakHyphen/>
        <w:t>191</w:t>
      </w:r>
      <w:r>
        <w:rPr>
          <w:rFonts w:cs="Arial"/>
          <w:color w:val="0000FF"/>
          <w:szCs w:val="16"/>
          <w:lang w:eastAsia="en-US"/>
        </w:rPr>
        <w:t>2468</w:t>
      </w:r>
      <w:r>
        <w:t>.</w:t>
      </w:r>
      <w:r w:rsidR="008504BC">
        <w:t xml:space="preserve"> It was decided to remove the first added bullet and note. This was revised in </w:t>
      </w:r>
      <w:r w:rsidR="008504BC" w:rsidRPr="00916E52">
        <w:rPr>
          <w:rFonts w:cs="Arial"/>
          <w:color w:val="0000FF"/>
          <w:szCs w:val="16"/>
          <w:lang w:eastAsia="en-US"/>
        </w:rPr>
        <w:t>TD S2</w:t>
      </w:r>
      <w:r w:rsidR="008504BC" w:rsidRPr="00916E52">
        <w:rPr>
          <w:rFonts w:cs="Arial"/>
          <w:color w:val="0000FF"/>
          <w:szCs w:val="16"/>
          <w:lang w:eastAsia="en-US"/>
        </w:rPr>
        <w:noBreakHyphen/>
        <w:t>1</w:t>
      </w:r>
      <w:r w:rsidR="008504BC">
        <w:rPr>
          <w:rFonts w:cs="Arial"/>
          <w:color w:val="0000FF"/>
          <w:szCs w:val="16"/>
          <w:lang w:eastAsia="en-US"/>
        </w:rPr>
        <w:t>912733</w:t>
      </w:r>
      <w:r w:rsidR="008504BC">
        <w:t>.</w:t>
      </w:r>
      <w:r w:rsidR="008504BC" w:rsidRPr="00F67FE1">
        <w:t xml:space="preserve"> </w:t>
      </w:r>
      <w:r w:rsidR="008504BC">
        <w:rPr>
          <w:color w:val="FF0000"/>
        </w:rPr>
        <w:t>Agreed</w:t>
      </w:r>
      <w:r w:rsidR="008504B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w:t>
      </w:r>
      <w:r w:rsidR="00E12474">
        <w:rPr>
          <w:color w:val="0000FF"/>
        </w:rPr>
        <w:t>2424</w:t>
      </w:r>
      <w:r w:rsidRPr="00747FEB">
        <w:t xml:space="preserve"> </w:t>
      </w:r>
      <w:r w:rsidR="00E12474">
        <w:t>LS from SA WG5: Reply LS on NG.116 GST publication and cooperation with SA</w:t>
      </w:r>
      <w:r w:rsidR="008504BC">
        <w:t> WG2</w:t>
      </w:r>
      <w:r>
        <w:t>. (SA</w:t>
      </w:r>
      <w:r w:rsidR="008504BC">
        <w:t> WG5</w:t>
      </w:r>
      <w:r>
        <w:t>)</w:t>
      </w:r>
      <w:r>
        <w:br/>
      </w:r>
      <w:r w:rsidRPr="00747FEB">
        <w:rPr>
          <w:b/>
        </w:rPr>
        <w:t>Document for:</w:t>
      </w:r>
      <w:r w:rsidRPr="00747FEB">
        <w:t xml:space="preserve"> </w:t>
      </w:r>
      <w:r w:rsidR="00E12474">
        <w:t>Action</w:t>
      </w:r>
      <w:r>
        <w:t>.</w:t>
      </w:r>
      <w:r>
        <w:br/>
      </w:r>
      <w:r w:rsidRPr="00747FEB">
        <w:rPr>
          <w:b/>
        </w:rPr>
        <w:t>Abstract:</w:t>
      </w:r>
      <w:r w:rsidRPr="00747FEB">
        <w:t xml:space="preserve"> </w:t>
      </w:r>
      <w:r w:rsidR="00E12474">
        <w:t>The GST/NEST specified by GSMA provides input to 3GPP about information that needs to be handled by 3GPP to ensure that a 3GPP system can support the information documented in a NEST. The information applies to both RAN and CN and the translation of GST attributes to 3GPP attributes will be documented by SA WG5 in TS 28.541 by S5-196642 according to the SA WG5 Rel</w:t>
      </w:r>
      <w:r w:rsidR="00E12474">
        <w:noBreakHyphen/>
        <w:t>16 work-item SP-190789. The relation between the GST/NEST attributes and the 3GPP attributes is described in TR 28.805 and shown in the Figure 4.5.1.1 below taken from TR 28.805</w:t>
      </w:r>
      <w:r w:rsidR="00E12474">
        <w:br/>
        <w:t xml:space="preserve">{...} </w:t>
      </w:r>
      <w:r w:rsidR="00E12474">
        <w:br/>
        <w:t xml:space="preserve">The 3GPP </w:t>
      </w:r>
      <w:proofErr w:type="spellStart"/>
      <w:r w:rsidR="00E12474">
        <w:t>ServiceProfile</w:t>
      </w:r>
      <w:proofErr w:type="spellEnd"/>
      <w:r w:rsidR="00E12474">
        <w:t xml:space="preserve"> is further translated into a set of </w:t>
      </w:r>
      <w:proofErr w:type="spellStart"/>
      <w:r w:rsidR="00E12474">
        <w:t>SliceProfiles</w:t>
      </w:r>
      <w:proofErr w:type="spellEnd"/>
      <w:r w:rsidR="00E12474">
        <w:t xml:space="preserve"> for each </w:t>
      </w:r>
      <w:proofErr w:type="spellStart"/>
      <w:r w:rsidR="00E12474">
        <w:t>NetworkSliceSubnet</w:t>
      </w:r>
      <w:proofErr w:type="spellEnd"/>
      <w:r w:rsidR="00E12474">
        <w:t xml:space="preserve"> Managed Object Instance (the definitions of </w:t>
      </w:r>
      <w:proofErr w:type="spellStart"/>
      <w:r w:rsidR="00E12474">
        <w:t>ServiceProfile</w:t>
      </w:r>
      <w:proofErr w:type="spellEnd"/>
      <w:r w:rsidR="00E12474">
        <w:t xml:space="preserve">, </w:t>
      </w:r>
      <w:proofErr w:type="spellStart"/>
      <w:r w:rsidR="00E12474">
        <w:t>SliceProfile</w:t>
      </w:r>
      <w:proofErr w:type="spellEnd"/>
      <w:r w:rsidR="00E12474">
        <w:t xml:space="preserve">, </w:t>
      </w:r>
      <w:proofErr w:type="spellStart"/>
      <w:r w:rsidR="00E12474">
        <w:t>NetworkSliceSubnet</w:t>
      </w:r>
      <w:proofErr w:type="spellEnd"/>
      <w:r w:rsidR="00E12474">
        <w:t xml:space="preserve"> IOC and all 5GS </w:t>
      </w:r>
      <w:proofErr w:type="spellStart"/>
      <w:r w:rsidR="00E12474">
        <w:t>ManagedFunction</w:t>
      </w:r>
      <w:proofErr w:type="spellEnd"/>
      <w:r w:rsidR="00E12474">
        <w:t xml:space="preserve"> IOCs may be found in the TS 28.541). The individual MOIs (e.g. </w:t>
      </w:r>
      <w:proofErr w:type="spellStart"/>
      <w:r w:rsidR="00E12474">
        <w:t>AMFFunction</w:t>
      </w:r>
      <w:proofErr w:type="spellEnd"/>
      <w:r w:rsidR="00E12474">
        <w:t xml:space="preserve">, </w:t>
      </w:r>
      <w:proofErr w:type="spellStart"/>
      <w:r w:rsidR="00E12474">
        <w:t>SMFFunction</w:t>
      </w:r>
      <w:proofErr w:type="spellEnd"/>
      <w:r w:rsidR="00E12474">
        <w:t xml:space="preserve">, etc..) will be configured with the values satisfying the Subnet level requirements of </w:t>
      </w:r>
      <w:proofErr w:type="spellStart"/>
      <w:r w:rsidR="00E12474">
        <w:t>SliceProfile</w:t>
      </w:r>
      <w:proofErr w:type="spellEnd"/>
      <w:r w:rsidR="00E12474">
        <w:t xml:space="preserve">(s). SA WG5 would like to inform SA WG2 that the GST/NEST parameters will not be provided to NFs directly. The Network Functions will be configured with the attributes specified by SA WG5 for corresponding </w:t>
      </w:r>
      <w:proofErr w:type="spellStart"/>
      <w:r w:rsidR="00E12474">
        <w:t>ManagedFunction</w:t>
      </w:r>
      <w:proofErr w:type="spellEnd"/>
      <w:r w:rsidR="00E12474">
        <w:t>(s) MOI(s).</w:t>
      </w:r>
      <w:r w:rsidR="00E12474">
        <w:br/>
      </w:r>
      <w:r w:rsidR="00E12474" w:rsidRPr="00E12474">
        <w:rPr>
          <w:b/>
          <w:bCs/>
        </w:rPr>
        <w:t>Action:</w:t>
      </w:r>
      <w:r w:rsidR="00E12474">
        <w:t xml:space="preserve"> SA WG5 asks SA WG2 to take the information into account and revise their working assumption communicated to SA WG5 in the LS S5-197149/S2-1910807.</w:t>
      </w:r>
    </w:p>
    <w:p w:rsidR="008541DF" w:rsidRPr="00DA12F6" w:rsidRDefault="008541DF" w:rsidP="008541DF">
      <w:pPr>
        <w:keepNext/>
        <w:rPr>
          <w:rFonts w:cs="Arial"/>
          <w:b/>
        </w:rPr>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C1721" w:rsidRDefault="00EC1721" w:rsidP="008541DF">
      <w:pPr>
        <w:keepNext/>
      </w:pPr>
      <w:r w:rsidRPr="00EC1721">
        <w:t xml:space="preserve">Response drafted in </w:t>
      </w:r>
      <w:r w:rsidRPr="00EC1721">
        <w:rPr>
          <w:color w:val="0000FF"/>
        </w:rPr>
        <w:t>S2-1912467</w:t>
      </w:r>
      <w:r>
        <w:t>.</w:t>
      </w:r>
    </w:p>
    <w:p w:rsidR="008541DF" w:rsidRPr="00DA12F6" w:rsidRDefault="008541DF" w:rsidP="008541DF">
      <w:pPr>
        <w:keepNext/>
        <w:rPr>
          <w:rFonts w:cs="Arial"/>
          <w:b/>
        </w:rPr>
      </w:pPr>
      <w:r w:rsidRPr="00DA12F6">
        <w:rPr>
          <w:rFonts w:cs="Arial"/>
          <w:b/>
        </w:rPr>
        <w:t>Plenary session:</w:t>
      </w:r>
    </w:p>
    <w:p w:rsidR="00B0490C" w:rsidRDefault="00B0490C" w:rsidP="00B0490C">
      <w:r>
        <w:t xml:space="preserve">Final response in </w:t>
      </w:r>
      <w:r>
        <w:rPr>
          <w:color w:val="0000FF"/>
        </w:rPr>
        <w:t>TD S2</w:t>
      </w:r>
      <w:r>
        <w:rPr>
          <w:color w:val="0000FF"/>
        </w:rPr>
        <w:noBreakHyphen/>
        <w:t>1912467</w:t>
      </w:r>
      <w:r>
        <w:t>.</w:t>
      </w:r>
    </w:p>
    <w:p w:rsidR="008541DF" w:rsidRDefault="008541DF" w:rsidP="008541DF">
      <w:pPr>
        <w:pStyle w:val="NormTop"/>
      </w:pPr>
      <w:r>
        <w:rPr>
          <w:color w:val="0000FF"/>
        </w:rPr>
        <w:t>TD S2</w:t>
      </w:r>
      <w:r>
        <w:rPr>
          <w:color w:val="0000FF"/>
        </w:rPr>
        <w:noBreakHyphen/>
        <w:t>1911480</w:t>
      </w:r>
      <w:r w:rsidRPr="00747FEB">
        <w:t xml:space="preserve"> </w:t>
      </w:r>
      <w:r>
        <w:t>[DRAFT] LS on Clarification NG.116 GST Attribute and Non-3GPP Access Support. (ZTE Photonics)</w:t>
      </w:r>
      <w:r>
        <w:br/>
      </w:r>
      <w:r w:rsidRPr="00747FEB">
        <w:rPr>
          <w:b/>
        </w:rPr>
        <w:t>Document for:</w:t>
      </w:r>
      <w:r w:rsidRPr="00747FEB">
        <w:t xml:space="preserve"> </w:t>
      </w:r>
      <w:r>
        <w:t>Approval.</w:t>
      </w:r>
      <w:r>
        <w:br/>
      </w:r>
      <w:r w:rsidRPr="00747FEB">
        <w:rPr>
          <w:b/>
        </w:rPr>
        <w:t>Abstract:</w:t>
      </w:r>
      <w:r w:rsidRPr="00747FEB">
        <w:t xml:space="preserve"> </w:t>
      </w:r>
      <w:r>
        <w:t>3GPP TSG SA WG2 has two questions on the scope of enforcement of the GST attributes and would like to seek clarifications from GSMA.</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EC1721" w:rsidRDefault="00EC1721" w:rsidP="008541DF">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912469</w:t>
      </w:r>
      <w:r>
        <w:t>.</w:t>
      </w:r>
    </w:p>
    <w:p w:rsidR="008541DF" w:rsidRPr="00DA12F6" w:rsidRDefault="008541DF" w:rsidP="008541DF">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w:t>
      </w:r>
      <w:r w:rsidR="00C85330">
        <w:rPr>
          <w:color w:val="0000FF"/>
        </w:rPr>
        <w:t>TD S2</w:t>
      </w:r>
      <w:r w:rsidR="00C85330">
        <w:rPr>
          <w:color w:val="0000FF"/>
        </w:rPr>
        <w:noBreakHyphen/>
        <w:t>1912772</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Alessio (Nokia) provided rev1.</w:t>
      </w:r>
    </w:p>
    <w:p w:rsidR="008541DF" w:rsidRDefault="008541DF" w:rsidP="008541DF">
      <w:pPr>
        <w:pStyle w:val="H6"/>
        <w:rPr>
          <w:color w:val="0000FF"/>
        </w:rPr>
      </w:pPr>
      <w:r>
        <w:rPr>
          <w:color w:val="0000FF"/>
        </w:rPr>
        <w:t>General Discussions &amp; Working Assumptions</w:t>
      </w:r>
    </w:p>
    <w:p w:rsidR="008541DF" w:rsidRDefault="008541DF" w:rsidP="008541DF">
      <w:pPr>
        <w:pStyle w:val="NormTop"/>
      </w:pPr>
      <w:r>
        <w:rPr>
          <w:color w:val="0000FF"/>
        </w:rPr>
        <w:t>TD S2</w:t>
      </w:r>
      <w:r>
        <w:rPr>
          <w:color w:val="0000FF"/>
        </w:rPr>
        <w:noBreakHyphen/>
        <w:t>1911630</w:t>
      </w:r>
      <w:r w:rsidRPr="00747FEB">
        <w:t xml:space="preserve"> </w:t>
      </w:r>
      <w:r>
        <w:t>(DISCUSSION) Scalability vs. character attributes. (Source: Nokia, Nokia Shanghai Bell, Sprint, KDDI).</w:t>
      </w:r>
      <w:r>
        <w:br/>
      </w:r>
      <w:r w:rsidRPr="00747FEB">
        <w:rPr>
          <w:b/>
        </w:rPr>
        <w:t>Document for:</w:t>
      </w:r>
      <w:r w:rsidRPr="00747FEB">
        <w:t xml:space="preserve"> </w:t>
      </w:r>
      <w:r>
        <w:t>Discussion.</w:t>
      </w:r>
      <w:r>
        <w:br/>
      </w:r>
      <w:r w:rsidRPr="00747FEB">
        <w:rPr>
          <w:b/>
        </w:rPr>
        <w:t>Abstract:</w:t>
      </w:r>
      <w:r w:rsidRPr="00747FEB">
        <w:t xml:space="preserve"> </w:t>
      </w:r>
      <w:r>
        <w:t>This paper clarifies terminology for avoidance of confusion.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C1721" w:rsidP="008541DF">
      <w:r>
        <w:t xml:space="preserve">This was reviewed and </w:t>
      </w:r>
      <w:r w:rsidRPr="001B1022">
        <w:rPr>
          <w:color w:val="0000FF"/>
        </w:rPr>
        <w:t>noted</w:t>
      </w:r>
      <w:r>
        <w:t xml:space="preserve"> in parallel session.</w:t>
      </w:r>
    </w:p>
    <w:p w:rsidR="008541DF" w:rsidRDefault="008541DF" w:rsidP="008541DF">
      <w:pPr>
        <w:pStyle w:val="H6"/>
        <w:rPr>
          <w:color w:val="0000FF"/>
        </w:rPr>
      </w:pPr>
      <w:r>
        <w:rPr>
          <w:color w:val="0000FF"/>
        </w:rPr>
        <w:t>New and Revised Key Issues</w:t>
      </w:r>
    </w:p>
    <w:p w:rsidR="008541DF" w:rsidRDefault="008541DF" w:rsidP="008541DF">
      <w:pPr>
        <w:pStyle w:val="NormTop"/>
      </w:pPr>
      <w:r>
        <w:rPr>
          <w:color w:val="0000FF"/>
        </w:rPr>
        <w:t>TD S2</w:t>
      </w:r>
      <w:r>
        <w:rPr>
          <w:color w:val="0000FF"/>
        </w:rPr>
        <w:noBreakHyphen/>
        <w:t>1911137</w:t>
      </w:r>
      <w:r w:rsidRPr="00747FEB">
        <w:t xml:space="preserve"> </w:t>
      </w:r>
      <w:r>
        <w:t xml:space="preserve">(P-CR) Update of key issues in TR 23.700-40. (Source: CATT). (Revision of </w:t>
      </w:r>
      <w:r w:rsidR="003D6E5E" w:rsidRPr="003D6E5E">
        <w:rPr>
          <w:color w:val="0000FF"/>
        </w:rPr>
        <w:t>S2-1910996</w:t>
      </w:r>
      <w:r w:rsidRPr="00747FEB">
        <w:t>).</w:t>
      </w:r>
      <w:r>
        <w:br/>
      </w:r>
      <w:r w:rsidRPr="00747FEB">
        <w:rPr>
          <w:b/>
        </w:rPr>
        <w:t>Document for:</w:t>
      </w:r>
      <w:r w:rsidRPr="00747FEB">
        <w:t xml:space="preserve"> </w:t>
      </w:r>
      <w:r>
        <w:t>Approval.</w:t>
      </w:r>
      <w:r>
        <w:br/>
      </w:r>
      <w:r w:rsidRPr="00747FEB">
        <w:rPr>
          <w:b/>
        </w:rPr>
        <w:t>Abstract:</w:t>
      </w:r>
      <w:r w:rsidRPr="00747FEB">
        <w:t xml:space="preserve"> </w:t>
      </w:r>
      <w:r>
        <w:t>Update of key issues in TR 23.700-40 v0.1.0.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S2-1910996</w:t>
      </w:r>
      <w:r>
        <w:t xml:space="preserve"> from S2#135.</w:t>
      </w:r>
    </w:p>
    <w:p w:rsidR="008541DF" w:rsidRPr="00DA12F6" w:rsidRDefault="008541DF" w:rsidP="008541DF">
      <w:pPr>
        <w:keepNext/>
        <w:rPr>
          <w:rFonts w:cs="Arial"/>
          <w:b/>
        </w:rPr>
      </w:pPr>
      <w:r w:rsidRPr="00DA12F6">
        <w:rPr>
          <w:rFonts w:cs="Arial"/>
          <w:b/>
        </w:rPr>
        <w:t>Parallel session:</w:t>
      </w:r>
    </w:p>
    <w:p w:rsidR="008541DF" w:rsidRDefault="00EC1721" w:rsidP="008541DF">
      <w:r>
        <w:t xml:space="preserve">There was little support for this and the proposal was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1911394</w:t>
      </w:r>
      <w:r w:rsidRPr="00747FEB">
        <w:t xml:space="preserve"> </w:t>
      </w:r>
      <w:r>
        <w:t>(P-CR) Updating KI #2 with multiple DNN supports in a slice.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to update KI #2, for covering the scenario with the slice with multiple services (i.e., DNNs).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2498F" w:rsidRDefault="00AC5B41" w:rsidP="00B0490C">
      <w:pPr>
        <w:keepNext/>
      </w:pPr>
      <w:r>
        <w:t xml:space="preserve">Some clarifications were made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912470</w:t>
      </w:r>
      <w:r w:rsidR="00B0490C" w:rsidRPr="00150F00">
        <w:t>.</w:t>
      </w:r>
      <w:r w:rsidR="00B0490C" w:rsidRPr="00B0490C">
        <w:t xml:space="preserve"> </w:t>
      </w:r>
      <w:r w:rsidR="00B0490C">
        <w:rPr>
          <w:color w:val="FF0000"/>
        </w:rPr>
        <w:t>Agreed</w:t>
      </w:r>
      <w:r w:rsidR="00B0490C">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1911433</w:t>
      </w:r>
      <w:r w:rsidRPr="00747FEB">
        <w:t xml:space="preserve"> </w:t>
      </w:r>
      <w:r>
        <w:t>(P-CR) Key issue on limitation of data rate per Network Slice in UL and DL. (Source: China Mobile).</w:t>
      </w:r>
      <w:r>
        <w:br/>
      </w:r>
      <w:r w:rsidRPr="00747FEB">
        <w:rPr>
          <w:b/>
        </w:rPr>
        <w:t>Document for:</w:t>
      </w:r>
      <w:r w:rsidRPr="00747FEB">
        <w:t xml:space="preserve"> </w:t>
      </w:r>
      <w:r>
        <w:t>Approval.</w:t>
      </w:r>
      <w:r>
        <w:br/>
      </w:r>
      <w:r w:rsidRPr="00747FEB">
        <w:rPr>
          <w:b/>
        </w:rPr>
        <w:t>Abstract:</w:t>
      </w:r>
      <w:r w:rsidRPr="00747FEB">
        <w:t xml:space="preserve"> </w:t>
      </w:r>
      <w:r>
        <w:t>There is no way for a PLMN to support per slice data rate limitation as so far. it is possible to perform per UE data rate limitation (UE-AMBR, see TS 23.501[x]), but not per network slice. This key issue addresses this problem space.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AC5B41"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912471</w:t>
      </w:r>
      <w:r>
        <w:t>.</w:t>
      </w:r>
      <w:r w:rsidR="00612A82">
        <w:t xml:space="preserve"> </w:t>
      </w:r>
      <w:r w:rsidR="008504BC">
        <w:t>Ericsson suggested adding an editor's note that maximum UEs and maximum bit rate per slice if FFS.</w:t>
      </w:r>
      <w:r w:rsidR="005E0680" w:rsidRPr="005E0680">
        <w:t xml:space="preserve"> </w:t>
      </w:r>
      <w:r w:rsidR="005E0680">
        <w:t>The Key Issue title was improved.</w:t>
      </w:r>
      <w:r w:rsidR="008504BC">
        <w:t xml:space="preserve"> This was </w:t>
      </w:r>
      <w:r w:rsidR="005E0680">
        <w:t xml:space="preserve">left for off-line discussion and </w:t>
      </w:r>
      <w:r w:rsidR="008504BC">
        <w:t xml:space="preserve">revised in </w:t>
      </w:r>
      <w:r w:rsidR="008504BC" w:rsidRPr="00916E52">
        <w:rPr>
          <w:rFonts w:cs="Arial"/>
          <w:color w:val="0000FF"/>
          <w:szCs w:val="16"/>
          <w:lang w:eastAsia="en-US"/>
        </w:rPr>
        <w:t>TD S2</w:t>
      </w:r>
      <w:r w:rsidR="008504BC" w:rsidRPr="00916E52">
        <w:rPr>
          <w:rFonts w:cs="Arial"/>
          <w:color w:val="0000FF"/>
          <w:szCs w:val="16"/>
          <w:lang w:eastAsia="en-US"/>
        </w:rPr>
        <w:noBreakHyphen/>
        <w:t>1</w:t>
      </w:r>
      <w:r w:rsidR="008504BC">
        <w:rPr>
          <w:rFonts w:cs="Arial"/>
          <w:color w:val="0000FF"/>
          <w:szCs w:val="16"/>
          <w:lang w:eastAsia="en-US"/>
        </w:rPr>
        <w:t>912734</w:t>
      </w:r>
      <w:r w:rsidR="008504BC">
        <w:t>.</w:t>
      </w:r>
      <w:r w:rsidR="005E0680">
        <w:t xml:space="preserve"> </w:t>
      </w:r>
      <w:r w:rsidR="00A76F51">
        <w:t xml:space="preserve">Revised in </w:t>
      </w:r>
      <w:r w:rsidR="00A76F51" w:rsidRPr="00916E52">
        <w:rPr>
          <w:rFonts w:cs="Arial"/>
          <w:color w:val="0000FF"/>
          <w:szCs w:val="16"/>
          <w:lang w:eastAsia="en-US"/>
        </w:rPr>
        <w:t>TD S2</w:t>
      </w:r>
      <w:r w:rsidR="00A76F51" w:rsidRPr="00916E52">
        <w:rPr>
          <w:rFonts w:cs="Arial"/>
          <w:color w:val="0000FF"/>
          <w:szCs w:val="16"/>
          <w:lang w:eastAsia="en-US"/>
        </w:rPr>
        <w:noBreakHyphen/>
        <w:t>1</w:t>
      </w:r>
      <w:r w:rsidR="00A76F51">
        <w:rPr>
          <w:rFonts w:cs="Arial"/>
          <w:color w:val="0000FF"/>
          <w:szCs w:val="16"/>
          <w:lang w:eastAsia="en-US"/>
        </w:rPr>
        <w:t>91274</w:t>
      </w:r>
      <w:r w:rsidR="00537C37">
        <w:rPr>
          <w:rFonts w:cs="Arial"/>
          <w:color w:val="0000FF"/>
          <w:szCs w:val="16"/>
          <w:lang w:eastAsia="en-US"/>
        </w:rPr>
        <w:t>7</w:t>
      </w:r>
      <w:r w:rsidR="00A76F51">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Genadi (Lenovo) shared a revision but based on S2-1912734, previous version of S2-1912747. Dan (China Mobile) hope go with S2-1912747. Genadi (Lenovo) ok with S2-1912747.</w:t>
      </w:r>
    </w:p>
    <w:p w:rsidR="008541DF" w:rsidRDefault="008541DF" w:rsidP="008541DF">
      <w:pPr>
        <w:pStyle w:val="NormTop"/>
      </w:pPr>
      <w:r>
        <w:rPr>
          <w:color w:val="0000FF"/>
        </w:rPr>
        <w:t>TD S2</w:t>
      </w:r>
      <w:r>
        <w:rPr>
          <w:color w:val="0000FF"/>
        </w:rPr>
        <w:noBreakHyphen/>
        <w:t>1911617</w:t>
      </w:r>
      <w:r w:rsidRPr="00747FEB">
        <w:t xml:space="preserve"> </w:t>
      </w:r>
      <w:r>
        <w:t>(P-CR) Key Issue on 5GC assisted cell selection to access network slice . (Source: Samsung, AT&amp;T, Sprint).</w:t>
      </w:r>
      <w:r>
        <w:br/>
      </w:r>
      <w:r w:rsidRPr="00747FEB">
        <w:rPr>
          <w:b/>
        </w:rPr>
        <w:t>Document for:</w:t>
      </w:r>
      <w:r w:rsidRPr="00747FEB">
        <w:t xml:space="preserve"> </w:t>
      </w:r>
      <w:r>
        <w:t>Approval.</w:t>
      </w:r>
      <w:r>
        <w:br/>
      </w:r>
      <w:r w:rsidRPr="00747FEB">
        <w:rPr>
          <w:b/>
        </w:rPr>
        <w:t>Abstract:</w:t>
      </w:r>
      <w:r w:rsidRPr="00747FEB">
        <w:t xml:space="preserve"> </w:t>
      </w:r>
      <w:r>
        <w:t>This contribution proposes a new key issue.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5E0680" w:rsidP="008541DF">
      <w:r>
        <w:t xml:space="preserve">Some issues were raised and this was left for off-line discussion.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912732</w:t>
      </w:r>
      <w:r>
        <w:t xml:space="preserve">. </w:t>
      </w:r>
      <w:r>
        <w:rPr>
          <w:color w:val="FF0000"/>
        </w:rPr>
        <w:t>Postponed</w:t>
      </w:r>
      <w:r>
        <w:t>.</w:t>
      </w:r>
    </w:p>
    <w:p w:rsidR="008541DF" w:rsidRDefault="008541DF" w:rsidP="008541DF">
      <w:pPr>
        <w:pStyle w:val="NormTop"/>
      </w:pPr>
      <w:r>
        <w:rPr>
          <w:color w:val="0000FF"/>
        </w:rPr>
        <w:t>TD S2</w:t>
      </w:r>
      <w:r>
        <w:rPr>
          <w:color w:val="0000FF"/>
        </w:rPr>
        <w:noBreakHyphen/>
        <w:t>1911786</w:t>
      </w:r>
      <w:r w:rsidRPr="00747FEB">
        <w:t xml:space="preserve"> </w:t>
      </w:r>
      <w:r>
        <w:t xml:space="preserve">(P-CR) New Key Issue on 'support for network slice quota enforcement event notification in a network slice'. (Source: </w:t>
      </w:r>
      <w:proofErr w:type="spellStart"/>
      <w:r>
        <w:t>InterDigital</w:t>
      </w:r>
      <w:proofErr w:type="spellEnd"/>
      <w:r>
        <w:t xml:space="preserve"> Inc).</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new Key Issue to study whether and how to support event notifications regarding quota enforcements defined in KI1, KI2 and KI3 of TR 23.700-40.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372CE0"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912472</w:t>
      </w:r>
      <w:r>
        <w:t>.</w:t>
      </w:r>
      <w:r w:rsidR="00612A82">
        <w:t xml:space="preserve"> </w:t>
      </w:r>
      <w:r w:rsidR="005E0680">
        <w:t xml:space="preserve">Some corrections and clarifications were made on-line and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912735</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for Key Issue#1</w:t>
      </w:r>
    </w:p>
    <w:p w:rsidR="005E0680" w:rsidRPr="005E0680" w:rsidRDefault="005E0680" w:rsidP="005E0680">
      <w:pPr>
        <w:rPr>
          <w:b/>
          <w:bCs/>
        </w:rPr>
      </w:pPr>
      <w:r w:rsidRPr="005E0680">
        <w:rPr>
          <w:b/>
          <w:bCs/>
          <w:color w:val="0000FF"/>
        </w:rPr>
        <w:t>All the solutions will need to address how to maintain the integrity of the counters over time.</w:t>
      </w:r>
    </w:p>
    <w:p w:rsidR="008541DF" w:rsidRDefault="008541DF" w:rsidP="008541DF">
      <w:pPr>
        <w:pStyle w:val="NormTop"/>
      </w:pPr>
      <w:r>
        <w:rPr>
          <w:color w:val="0000FF"/>
        </w:rPr>
        <w:t>TD S2</w:t>
      </w:r>
      <w:r>
        <w:rPr>
          <w:color w:val="0000FF"/>
        </w:rPr>
        <w:noBreakHyphen/>
        <w:t>1911237</w:t>
      </w:r>
      <w:r w:rsidRPr="00747FEB">
        <w:t xml:space="preserve"> </w:t>
      </w:r>
      <w:r>
        <w:t>(P-CR) Solution on KI#1: AMF/NSSF based counting of UEs in a Network Slice. (Source: Nokia, Nokia Shanghai Bell, Telecom Italia, Sprint, KDDI).</w:t>
      </w:r>
      <w:r>
        <w:br/>
      </w:r>
      <w:r w:rsidRPr="00747FEB">
        <w:rPr>
          <w:b/>
        </w:rPr>
        <w:t>Document for:</w:t>
      </w:r>
      <w:r w:rsidRPr="00747FEB">
        <w:t xml:space="preserve"> </w:t>
      </w:r>
      <w:r>
        <w:t>Approval.</w:t>
      </w:r>
      <w:r>
        <w:br/>
      </w:r>
      <w:r w:rsidRPr="00747FEB">
        <w:rPr>
          <w:b/>
        </w:rPr>
        <w:t>Abstract:</w:t>
      </w:r>
      <w:r w:rsidRPr="00747FEB">
        <w:t xml:space="preserve"> </w:t>
      </w:r>
      <w:r>
        <w:t>This paper proposes that the AMF and NSSF cooperate in counting how many UEs are in a network slice with the aim of supporting a Network Slice related quota on the maximum number of 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912473</w:t>
      </w:r>
      <w:r>
        <w:t>.</w:t>
      </w:r>
      <w:r w:rsidR="00612A82">
        <w:t xml:space="preserve"> </w:t>
      </w:r>
      <w:r w:rsidR="005E0680">
        <w:t xml:space="preserve">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912736</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1911239</w:t>
      </w:r>
      <w:r w:rsidRPr="00747FEB">
        <w:t xml:space="preserve"> </w:t>
      </w:r>
      <w:r>
        <w:t>(P-CR) Solution to Key Issue #1 on support of network slice related quota on the maximum number of UEs. (Source: NTT DOCOMO).</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solution to the Key Issue #1 on support of network slice related quota on the maximum number of UEs.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912474</w:t>
      </w:r>
      <w:r>
        <w:t>.</w:t>
      </w:r>
      <w:r w:rsidR="00612A82">
        <w:t xml:space="preserve"> </w:t>
      </w:r>
      <w:r w:rsidR="005E0680">
        <w:t xml:space="preserve">Some clarifications were made on-line and this was revised in </w:t>
      </w:r>
      <w:r w:rsidR="005E0680" w:rsidRPr="00916E52">
        <w:rPr>
          <w:rFonts w:cs="Arial"/>
          <w:color w:val="0000FF"/>
          <w:szCs w:val="16"/>
          <w:lang w:eastAsia="en-US"/>
        </w:rPr>
        <w:t>TD S2</w:t>
      </w:r>
      <w:r w:rsidR="005E0680" w:rsidRPr="00916E52">
        <w:rPr>
          <w:rFonts w:cs="Arial"/>
          <w:color w:val="0000FF"/>
          <w:szCs w:val="16"/>
          <w:lang w:eastAsia="en-US"/>
        </w:rPr>
        <w:noBreakHyphen/>
        <w:t>1</w:t>
      </w:r>
      <w:r w:rsidR="005E0680">
        <w:rPr>
          <w:rFonts w:cs="Arial"/>
          <w:color w:val="0000FF"/>
          <w:szCs w:val="16"/>
          <w:lang w:eastAsia="en-US"/>
        </w:rPr>
        <w:t>912737</w:t>
      </w:r>
      <w:r w:rsidR="005E0680">
        <w:t>.</w:t>
      </w:r>
      <w:r w:rsidR="005E0680" w:rsidRPr="00F67FE1">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1911287</w:t>
      </w:r>
      <w:r w:rsidRPr="00747FEB">
        <w:t xml:space="preserve"> </w:t>
      </w:r>
      <w:r>
        <w:t xml:space="preserve">(P-CR) Solution of Key Issue #1: Support of network slice related quota on the maximum number of UEs.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of Key Issue #1: Support of network slice related quota on the maximum number of UEs in TR 23.700-40.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8127C"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912475</w:t>
      </w:r>
      <w:r>
        <w:t>.</w:t>
      </w:r>
      <w:r w:rsidR="00612A82">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1911348</w:t>
      </w:r>
      <w:r w:rsidRPr="00747FEB">
        <w:t xml:space="preserve"> </w:t>
      </w:r>
      <w:r>
        <w:t>(P-CR) Solution KI#1: Max number of UEs per Network Slice control at registration . (Source: NEC).</w:t>
      </w:r>
      <w:r>
        <w:br/>
      </w:r>
      <w:r w:rsidRPr="00747FEB">
        <w:rPr>
          <w:b/>
        </w:rPr>
        <w:t>Document for:</w:t>
      </w:r>
      <w:r w:rsidRPr="00747FEB">
        <w:t xml:space="preserve"> </w:t>
      </w:r>
      <w:r>
        <w:t>Approval.</w:t>
      </w:r>
      <w:r>
        <w:br/>
      </w:r>
      <w:r w:rsidRPr="00747FEB">
        <w:rPr>
          <w:b/>
        </w:rPr>
        <w:t>Abstract:</w:t>
      </w:r>
      <w:r w:rsidRPr="00747FEB">
        <w:t xml:space="preserve"> </w:t>
      </w:r>
      <w:r>
        <w:t xml:space="preserve">This contribution </w:t>
      </w:r>
      <w:proofErr w:type="spellStart"/>
      <w:r>
        <w:t>poposes</w:t>
      </w:r>
      <w:proofErr w:type="spellEnd"/>
      <w:r>
        <w:t xml:space="preserve"> a solution for Key Issue #1 - Max number of UEs per Network Slice control at registration.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Pr="00B0490C" w:rsidRDefault="00E8127C" w:rsidP="008541DF">
      <w:r>
        <w:t xml:space="preserve">ZTE commented that this was a subset of the Nokia proposal and suggested it could be merged. Orange agreed that this was covered by already reviewed proposals and could be included. Huawei raised a number of issues which need to be addressed. T-Mobile asked for more descriptive titles and clarification of the impacts. This was left for off-line discussion and revised in </w:t>
      </w:r>
      <w:r w:rsidRPr="00916E52">
        <w:rPr>
          <w:rFonts w:cs="Arial"/>
          <w:color w:val="0000FF"/>
          <w:szCs w:val="16"/>
          <w:lang w:eastAsia="en-US"/>
        </w:rPr>
        <w:t>TD 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912476</w:t>
      </w:r>
      <w:r>
        <w:t>.</w:t>
      </w:r>
      <w:r w:rsidR="00612A82">
        <w:t xml:space="preserve"> </w:t>
      </w:r>
      <w:r w:rsidR="005E0680">
        <w:rPr>
          <w:color w:val="FF0000"/>
        </w:rPr>
        <w:t>Agreed</w:t>
      </w:r>
      <w:r w:rsidR="005E0680">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Solutions for Key Issue#2</w:t>
      </w:r>
    </w:p>
    <w:p w:rsidR="008541DF" w:rsidRDefault="008541DF" w:rsidP="008541DF">
      <w:pPr>
        <w:pStyle w:val="NormTop"/>
      </w:pPr>
      <w:r>
        <w:rPr>
          <w:color w:val="0000FF"/>
        </w:rPr>
        <w:t>TD S2</w:t>
      </w:r>
      <w:r>
        <w:rPr>
          <w:color w:val="0000FF"/>
        </w:rPr>
        <w:noBreakHyphen/>
        <w:t>1911238</w:t>
      </w:r>
      <w:r w:rsidRPr="00747FEB">
        <w:t xml:space="preserve"> </w:t>
      </w:r>
      <w:r>
        <w:t>(P-CR) Solution on KI#2: PCF-based counting of PDU Sessions in a Network Slice. (Source: Nokia, Nokia Shanghai Bell, Telecom Italia, Sprint, KDDI).</w:t>
      </w:r>
      <w:r>
        <w:br/>
      </w:r>
      <w:r w:rsidRPr="00747FEB">
        <w:rPr>
          <w:b/>
        </w:rPr>
        <w:t>Document for:</w:t>
      </w:r>
      <w:r w:rsidRPr="00747FEB">
        <w:t xml:space="preserve"> </w:t>
      </w:r>
      <w:r>
        <w:t>Approval.</w:t>
      </w:r>
      <w:r>
        <w:br/>
      </w:r>
      <w:r w:rsidRPr="00747FEB">
        <w:rPr>
          <w:b/>
        </w:rPr>
        <w:t>Abstract:</w:t>
      </w:r>
      <w:r w:rsidRPr="00747FEB">
        <w:t xml:space="preserve"> </w:t>
      </w:r>
      <w:r>
        <w:t>This paper proposes that the AMF and NSSF cooperate in counting how many UEs are in a network slice with the aim of supporting a Network Slice related quota on the maximum number of UEs.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1911240</w:t>
      </w:r>
      <w:r w:rsidRPr="00747FEB">
        <w:t xml:space="preserve"> </w:t>
      </w:r>
      <w:r>
        <w:t>(P-CR) Solution to Key Issue #2 on support of network slice related quota on the maximum number of PDU Sessions. (Source: NTT DOCOMO).</w:t>
      </w:r>
      <w:r>
        <w:br/>
      </w:r>
      <w:r w:rsidRPr="00747FEB">
        <w:rPr>
          <w:b/>
        </w:rPr>
        <w:t>Document for:</w:t>
      </w:r>
      <w:r w:rsidRPr="00747FEB">
        <w:t xml:space="preserve"> </w:t>
      </w:r>
      <w:r>
        <w:t>Approval.</w:t>
      </w:r>
      <w:r>
        <w:br/>
      </w:r>
      <w:r w:rsidRPr="00747FEB">
        <w:rPr>
          <w:b/>
        </w:rPr>
        <w:t>Abstract:</w:t>
      </w:r>
      <w:r w:rsidRPr="00747FEB">
        <w:t xml:space="preserve"> </w:t>
      </w:r>
      <w:r>
        <w:t xml:space="preserve">This </w:t>
      </w:r>
      <w:proofErr w:type="spellStart"/>
      <w:r>
        <w:t>pCR</w:t>
      </w:r>
      <w:proofErr w:type="spellEnd"/>
      <w:r>
        <w:t xml:space="preserve"> proposes a solution to the Key Issue #2 on support of network slice related quota on the maximum number of PDU Sessions.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1911288</w:t>
      </w:r>
      <w:r w:rsidRPr="00747FEB">
        <w:t xml:space="preserve"> </w:t>
      </w:r>
      <w:r>
        <w:t xml:space="preserve">(P-CR) Solution of Key Issue #2: Support of network slice related quota on the maximum number of PDU sessions.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of Key Issue #1: Support of network slice related quota on the maximum number of PDU sessions in TR 23.700-40.</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1911393</w:t>
      </w:r>
      <w:r w:rsidRPr="00747FEB">
        <w:t xml:space="preserve"> </w:t>
      </w:r>
      <w:r>
        <w:t>(P-CR) Solution for KI#2 max number of PDU sessions per slice.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KI#2, in particular for controlling the maximum number of PDU sessions per slice.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1911422</w:t>
      </w:r>
      <w:r w:rsidRPr="00747FEB">
        <w:t xml:space="preserve"> </w:t>
      </w:r>
      <w:r>
        <w:t>(P-CR) Solution for UE number and PDU session number monitoring. (Source: Vivo).</w:t>
      </w:r>
      <w:r>
        <w:br/>
      </w:r>
      <w:r w:rsidRPr="00747FEB">
        <w:rPr>
          <w:b/>
        </w:rPr>
        <w:t>Document for:</w:t>
      </w:r>
      <w:r w:rsidRPr="00747FEB">
        <w:t xml:space="preserve"> </w:t>
      </w:r>
      <w:r>
        <w:t>Approval.</w:t>
      </w:r>
      <w:r>
        <w:br/>
      </w:r>
      <w:r w:rsidRPr="00747FEB">
        <w:rPr>
          <w:b/>
        </w:rPr>
        <w:t>Abstract:</w:t>
      </w:r>
      <w:r w:rsidRPr="00747FEB">
        <w:t xml:space="preserve"> </w:t>
      </w:r>
      <w:r>
        <w:t>Add new Solution for UE number and PDU session number monitoring.</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1911928</w:t>
      </w:r>
      <w:r w:rsidRPr="00747FEB">
        <w:t xml:space="preserve"> </w:t>
      </w:r>
      <w:r>
        <w:t>(P-CR) Solution KI#2: Max number of PDU Sessions per Network Slice control . (Source: NEC).</w:t>
      </w:r>
      <w:r>
        <w:br/>
      </w:r>
      <w:r w:rsidRPr="00747FEB">
        <w:rPr>
          <w:b/>
        </w:rPr>
        <w:t>Document for:</w:t>
      </w:r>
      <w:r w:rsidRPr="00747FEB">
        <w:t xml:space="preserve"> </w:t>
      </w:r>
      <w:r>
        <w:t>Approval.</w:t>
      </w:r>
      <w:r>
        <w:br/>
      </w:r>
      <w:r w:rsidRPr="00747FEB">
        <w:rPr>
          <w:b/>
        </w:rPr>
        <w:t>Abstract:</w:t>
      </w:r>
      <w:r w:rsidRPr="00747FEB">
        <w:t xml:space="preserve"> </w:t>
      </w:r>
      <w:r>
        <w:t>This solution allows for max number of PDU Sessions per S-NSSAI Slice control.</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Solutions for Key Issue#3</w:t>
      </w:r>
    </w:p>
    <w:p w:rsidR="008541DF" w:rsidRDefault="008541DF" w:rsidP="008541DF">
      <w:pPr>
        <w:pStyle w:val="NormTop"/>
      </w:pPr>
      <w:r>
        <w:rPr>
          <w:color w:val="0000FF"/>
        </w:rPr>
        <w:t>TD S2</w:t>
      </w:r>
      <w:r>
        <w:rPr>
          <w:color w:val="0000FF"/>
        </w:rPr>
        <w:noBreakHyphen/>
        <w:t>1911403</w:t>
      </w:r>
      <w:r w:rsidRPr="00747FEB">
        <w:t xml:space="preserve"> </w:t>
      </w:r>
      <w:r>
        <w:t>(P-CR) Solution for KI#3 data rate per slice per UE. (Source: ZTE).</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KI#3.</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1911558</w:t>
      </w:r>
      <w:r w:rsidRPr="00747FEB">
        <w:t xml:space="preserve"> </w:t>
      </w:r>
      <w:r>
        <w:t xml:space="preserve">(P-CR) Solution on limitation of data rate per Network Slice in UL and DL per UE.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on limitation of data rate per Network Slice in UL and DL per UE.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1911620</w:t>
      </w:r>
      <w:r w:rsidRPr="00747FEB">
        <w:t xml:space="preserve"> </w:t>
      </w:r>
      <w:r>
        <w:t>(P-CR) Solution for KI#3 limitation of data rate per network slice . (Source: Samsung).</w:t>
      </w:r>
      <w:r>
        <w:br/>
      </w:r>
      <w:r w:rsidRPr="00747FEB">
        <w:rPr>
          <w:b/>
        </w:rPr>
        <w:t>Document for:</w:t>
      </w:r>
      <w:r w:rsidRPr="00747FEB">
        <w:t xml:space="preserve"> </w:t>
      </w:r>
      <w:r>
        <w:t>Approval.</w:t>
      </w:r>
      <w:r>
        <w:br/>
      </w:r>
      <w:r w:rsidRPr="00747FEB">
        <w:rPr>
          <w:b/>
        </w:rPr>
        <w:t>Abstract:</w:t>
      </w:r>
      <w:r w:rsidRPr="00747FEB">
        <w:t xml:space="preserve"> </w:t>
      </w:r>
      <w:r>
        <w:t>This contribution proposes a solution for KI#3, in particular for data rate control per network slice.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E36853" w:rsidRDefault="00E36853" w:rsidP="00E36853">
      <w:r>
        <w:t xml:space="preserve">This was </w:t>
      </w:r>
      <w:r w:rsidRPr="00E36853">
        <w:rPr>
          <w:color w:val="0000FF"/>
        </w:rPr>
        <w:t>not handled</w:t>
      </w:r>
      <w:r>
        <w:t>.</w:t>
      </w:r>
    </w:p>
    <w:p w:rsidR="008541DF" w:rsidRPr="00747FEB" w:rsidRDefault="008541DF" w:rsidP="008541DF">
      <w:pPr>
        <w:pStyle w:val="Heading2"/>
        <w:rPr>
          <w:color w:val="808080"/>
        </w:rPr>
      </w:pPr>
      <w:bookmarkStart w:id="147" w:name="_Toc27314092"/>
      <w:bookmarkStart w:id="148" w:name="_Toc27314254"/>
      <w:r w:rsidRPr="00747FEB">
        <w:rPr>
          <w:color w:val="808080"/>
        </w:rPr>
        <w:t>8.9</w:t>
      </w:r>
      <w:r w:rsidRPr="00747FEB">
        <w:rPr>
          <w:color w:val="808080"/>
        </w:rPr>
        <w:tab/>
        <w:t>Study on architecture enhancements for 3GPP support of advanced V2X services - Phase 2 (FS_eV2XARC_ph2)</w:t>
      </w:r>
      <w:bookmarkEnd w:id="147"/>
      <w:bookmarkEnd w:id="148"/>
    </w:p>
    <w:p w:rsidR="008541DF" w:rsidRDefault="008541DF" w:rsidP="008541DF">
      <w:r>
        <w:t>This topic was not on the agenda for this meeting.</w:t>
      </w:r>
    </w:p>
    <w:p w:rsidR="008541DF" w:rsidRDefault="008541DF" w:rsidP="008541DF">
      <w:pPr>
        <w:pStyle w:val="Heading2"/>
      </w:pPr>
      <w:bookmarkStart w:id="149" w:name="_Toc27314093"/>
      <w:bookmarkStart w:id="150" w:name="_Toc27314255"/>
      <w:r>
        <w:t>8.10</w:t>
      </w:r>
      <w:r>
        <w:tab/>
        <w:t>Study on enhanced support of Industrial IoT - TSC/URLLC enhancements (</w:t>
      </w:r>
      <w:proofErr w:type="spellStart"/>
      <w:r>
        <w:t>FS_IIoT</w:t>
      </w:r>
      <w:proofErr w:type="spellEnd"/>
      <w:r>
        <w:t>)</w:t>
      </w:r>
      <w:bookmarkEnd w:id="149"/>
      <w:bookmarkEnd w:id="150"/>
    </w:p>
    <w:p w:rsidR="008541DF" w:rsidRDefault="008541DF" w:rsidP="008541DF">
      <w:pPr>
        <w:pStyle w:val="AgendaHeader"/>
      </w:pPr>
      <w:r>
        <w:t>This agenda item was convened by Puneet Jain (Intel).</w:t>
      </w:r>
    </w:p>
    <w:p w:rsidR="008541DF" w:rsidRDefault="008541DF" w:rsidP="008541DF">
      <w:pPr>
        <w:pStyle w:val="H6"/>
        <w:rPr>
          <w:color w:val="0000FF"/>
        </w:rPr>
      </w:pPr>
      <w:r>
        <w:rPr>
          <w:color w:val="0000FF"/>
        </w:rPr>
        <w:t>Updates to existing Key Issues</w:t>
      </w:r>
    </w:p>
    <w:p w:rsidR="008541DF" w:rsidRDefault="008541DF" w:rsidP="008541DF">
      <w:pPr>
        <w:pStyle w:val="NormTop"/>
      </w:pPr>
      <w:r>
        <w:rPr>
          <w:color w:val="0000FF"/>
        </w:rPr>
        <w:t>TD S2</w:t>
      </w:r>
      <w:r>
        <w:rPr>
          <w:color w:val="0000FF"/>
        </w:rPr>
        <w:noBreakHyphen/>
        <w:t>1911166</w:t>
      </w:r>
      <w:r w:rsidRPr="00747FEB">
        <w:t xml:space="preserve"> </w:t>
      </w:r>
      <w:r>
        <w:t>(P-CR) Revise Key issue: UE-UE TSC communication to support broadcast and multicast TSC traffic. (Source: ZTE).</w:t>
      </w:r>
      <w:r>
        <w:br/>
      </w:r>
      <w:r w:rsidRPr="00747FEB">
        <w:rPr>
          <w:b/>
        </w:rPr>
        <w:t>Document for:</w:t>
      </w:r>
      <w:r w:rsidRPr="00747FEB">
        <w:t xml:space="preserve"> </w:t>
      </w:r>
      <w:r>
        <w:t>Approval.</w:t>
      </w:r>
      <w:r>
        <w:br/>
      </w:r>
      <w:r w:rsidRPr="00747FEB">
        <w:rPr>
          <w:b/>
        </w:rPr>
        <w:t>Abstract:</w:t>
      </w:r>
      <w:r w:rsidRPr="00747FEB">
        <w:t xml:space="preserve"> </w:t>
      </w:r>
      <w:r>
        <w:t>This paper revise the key issue 'UE-UE TSC communication' to support broadcast and multicast TSC traffic.</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It was commented that the multicast also needs to be captured for completeness. Other issues were raised. Merged into </w:t>
      </w:r>
      <w:r w:rsidRPr="00277DA4">
        <w:rPr>
          <w:color w:val="0000FF"/>
        </w:rPr>
        <w:t>S2-1912397</w:t>
      </w:r>
      <w:r>
        <w:t>.</w:t>
      </w:r>
    </w:p>
    <w:p w:rsidR="008541DF" w:rsidRDefault="008541DF" w:rsidP="008541DF">
      <w:pPr>
        <w:pStyle w:val="H6"/>
        <w:rPr>
          <w:color w:val="0000FF"/>
        </w:rPr>
      </w:pPr>
      <w:r>
        <w:rPr>
          <w:color w:val="0000FF"/>
        </w:rPr>
        <w:t>New Key Issues</w:t>
      </w:r>
    </w:p>
    <w:p w:rsidR="008541DF" w:rsidRDefault="008541DF" w:rsidP="008541DF">
      <w:pPr>
        <w:pStyle w:val="NormTop"/>
      </w:pPr>
      <w:r>
        <w:rPr>
          <w:color w:val="0000FF"/>
        </w:rPr>
        <w:t>TD S2</w:t>
      </w:r>
      <w:r>
        <w:rPr>
          <w:color w:val="0000FF"/>
        </w:rPr>
        <w:noBreakHyphen/>
        <w:t>1911899</w:t>
      </w:r>
      <w:r w:rsidRPr="00747FEB">
        <w:t xml:space="preserve"> </w:t>
      </w:r>
      <w:r>
        <w:t xml:space="preserve">(P-CR) Key issue: Application influencing TSC services. (Source: Nokia, Nokia Shanghai Bell, Verizon, Huawei, </w:t>
      </w:r>
      <w:proofErr w:type="spellStart"/>
      <w:r>
        <w:t>HiSilicon</w:t>
      </w:r>
      <w:proofErr w:type="spellEnd"/>
      <w:r>
        <w:t xml:space="preserve">, China Mobile, NTT DoCoMo, Sennheiser). (Revision of </w:t>
      </w:r>
      <w:r w:rsidR="003D6E5E" w:rsidRPr="003D6E5E">
        <w:rPr>
          <w:color w:val="0000FF"/>
        </w:rPr>
        <w:t>S2-1910956</w:t>
      </w:r>
      <w:r w:rsidRPr="00747FEB">
        <w:t>).</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'Application influencing TSC services, leveraging exposure' to the TR 23.700-20.</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S2-1910956</w:t>
      </w:r>
      <w:r>
        <w:t>.</w:t>
      </w:r>
      <w:r w:rsidR="0089792B">
        <w:t xml:space="preserve"> </w:t>
      </w:r>
    </w:p>
    <w:p w:rsidR="008541DF" w:rsidRPr="00DA12F6" w:rsidRDefault="008541DF" w:rsidP="008541DF">
      <w:pPr>
        <w:keepNext/>
        <w:rPr>
          <w:rFonts w:cs="Arial"/>
          <w:b/>
        </w:rPr>
      </w:pPr>
      <w:r w:rsidRPr="00DA12F6">
        <w:rPr>
          <w:rFonts w:cs="Arial"/>
          <w:b/>
        </w:rPr>
        <w:t>Parallel session:</w:t>
      </w:r>
    </w:p>
    <w:p w:rsidR="00B0490C" w:rsidRPr="00FB207F" w:rsidRDefault="0089792B" w:rsidP="00B0490C">
      <w:pPr>
        <w:keepNext/>
      </w:pPr>
      <w:r>
        <w:t xml:space="preserve">Revised, merging </w:t>
      </w:r>
      <w:r w:rsidR="003D6E5E" w:rsidRPr="003D6E5E">
        <w:rPr>
          <w:color w:val="0000FF"/>
        </w:rPr>
        <w:t>S2-1911785</w:t>
      </w:r>
      <w:r>
        <w:t xml:space="preserve">, to </w:t>
      </w:r>
      <w:r>
        <w:rPr>
          <w:color w:val="0000FF"/>
        </w:rPr>
        <w:t>TD S2</w:t>
      </w:r>
      <w:r>
        <w:rPr>
          <w:color w:val="0000FF"/>
        </w:rPr>
        <w:noBreakHyphen/>
        <w:t>1912388</w:t>
      </w:r>
      <w:r>
        <w:t>.</w:t>
      </w:r>
      <w:r w:rsidR="00E2498F">
        <w:t xml:space="preserve"> Some issues were raised and this was left for off-line discussion and revised in </w:t>
      </w:r>
      <w:r w:rsidR="00E2498F" w:rsidRPr="00916E52">
        <w:rPr>
          <w:rFonts w:cs="Arial"/>
          <w:color w:val="0000FF"/>
          <w:szCs w:val="16"/>
          <w:lang w:eastAsia="en-US"/>
        </w:rPr>
        <w:t>TD S2</w:t>
      </w:r>
      <w:r w:rsidR="00E2498F" w:rsidRPr="00916E52">
        <w:rPr>
          <w:rFonts w:cs="Arial"/>
          <w:color w:val="0000FF"/>
          <w:szCs w:val="16"/>
          <w:lang w:eastAsia="en-US"/>
        </w:rPr>
        <w:noBreakHyphen/>
        <w:t>1</w:t>
      </w:r>
      <w:r w:rsidR="00E2498F">
        <w:rPr>
          <w:rFonts w:cs="Arial"/>
          <w:color w:val="0000FF"/>
          <w:szCs w:val="16"/>
          <w:lang w:eastAsia="en-US"/>
        </w:rPr>
        <w:t>912391</w:t>
      </w:r>
      <w:r w:rsidR="00E2498F">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912720</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1911785</w:t>
      </w:r>
      <w:r w:rsidRPr="00747FEB">
        <w:t xml:space="preserve"> </w:t>
      </w:r>
      <w:r>
        <w:t>(P-CR) New Key Issue Proposal: Exposure of Network Capabilities for VIAPA AFs. (Source: Sennheiser, Nokia, Nokia Shanghai Bell).</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'Exposure of Network Capabilities for VIAPA AFs'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9792B" w:rsidP="008541DF">
      <w:r>
        <w:t xml:space="preserve">Merged into </w:t>
      </w:r>
      <w:r w:rsidR="003D6E5E" w:rsidRPr="003D6E5E">
        <w:rPr>
          <w:color w:val="0000FF"/>
        </w:rPr>
        <w:t>S2-1912388</w:t>
      </w:r>
      <w:r w:rsidRPr="0089792B">
        <w:rPr>
          <w:color w:val="0000FF"/>
        </w:rPr>
        <w:t>.</w:t>
      </w:r>
    </w:p>
    <w:p w:rsidR="008541DF" w:rsidRDefault="008541DF" w:rsidP="008541DF">
      <w:pPr>
        <w:pStyle w:val="NormTop"/>
      </w:pPr>
      <w:r>
        <w:rPr>
          <w:color w:val="0000FF"/>
        </w:rPr>
        <w:t>TD S2</w:t>
      </w:r>
      <w:r>
        <w:rPr>
          <w:color w:val="0000FF"/>
        </w:rPr>
        <w:noBreakHyphen/>
        <w:t>1910986</w:t>
      </w:r>
      <w:r w:rsidRPr="00747FEB">
        <w:t xml:space="preserve"> </w:t>
      </w:r>
      <w:r>
        <w:t>(P-CR) Key issue# X: TSC communication between the port pair at the same TT. (Source: Vivo).</w:t>
      </w:r>
      <w:r>
        <w:br/>
      </w:r>
      <w:r w:rsidRPr="00747FEB">
        <w:rPr>
          <w:b/>
        </w:rPr>
        <w:t>Document for:</w:t>
      </w:r>
      <w:r w:rsidRPr="00747FEB">
        <w:t xml:space="preserve"> </w:t>
      </w:r>
      <w:r>
        <w:t>Approval.</w:t>
      </w:r>
      <w:r>
        <w:br/>
      </w:r>
      <w:r w:rsidRPr="00747FEB">
        <w:rPr>
          <w:b/>
        </w:rPr>
        <w:t>Abstract:</w:t>
      </w:r>
      <w:r w:rsidRPr="00747FEB">
        <w:t xml:space="preserve"> </w:t>
      </w:r>
      <w:r>
        <w:t>This paper introduces a Key issue# X: Communication between the port pair at the same TT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E2498F"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912392</w:t>
      </w:r>
      <w:r>
        <w:t>.</w:t>
      </w:r>
      <w:r w:rsidR="00612A82">
        <w:t xml:space="preserve"> </w:t>
      </w:r>
      <w:r w:rsidR="00277DA4">
        <w:t xml:space="preserve">It was suggested that this Key Issue is covered by others and not needed.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912721</w:t>
      </w:r>
      <w:r w:rsidR="00277DA4">
        <w:t>.</w:t>
      </w:r>
    </w:p>
    <w:p w:rsidR="00B0490C" w:rsidRPr="00DA12F6" w:rsidRDefault="00B0490C" w:rsidP="00B0490C">
      <w:pPr>
        <w:keepNext/>
        <w:rPr>
          <w:rFonts w:cs="Arial"/>
          <w:b/>
        </w:rPr>
      </w:pPr>
      <w:r w:rsidRPr="00DA12F6">
        <w:rPr>
          <w:rFonts w:cs="Arial"/>
          <w:b/>
        </w:rPr>
        <w:t>Plenary session:</w:t>
      </w:r>
    </w:p>
    <w:p w:rsidR="00DA6EBE" w:rsidRPr="00B0490C" w:rsidRDefault="00B0490C" w:rsidP="00DA6EBE">
      <w:pPr>
        <w:keepNext/>
      </w:pPr>
      <w:r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proofErr w:type="spellStart"/>
      <w:r>
        <w:rPr>
          <w:i/>
          <w:iCs/>
        </w:rPr>
        <w:t>Xiaowan</w:t>
      </w:r>
      <w:proofErr w:type="spellEnd"/>
      <w:r>
        <w:rPr>
          <w:i/>
          <w:iCs/>
        </w:rPr>
        <w:t xml:space="preserve"> (Vivo) provided the paper available deadline Passed.</w:t>
      </w:r>
    </w:p>
    <w:p w:rsidR="008541DF" w:rsidRDefault="008541DF" w:rsidP="008541DF">
      <w:pPr>
        <w:pStyle w:val="NormTop"/>
      </w:pPr>
      <w:r>
        <w:rPr>
          <w:color w:val="0000FF"/>
        </w:rPr>
        <w:t>TD S2</w:t>
      </w:r>
      <w:r>
        <w:rPr>
          <w:color w:val="0000FF"/>
        </w:rPr>
        <w:noBreakHyphen/>
        <w:t>1911179</w:t>
      </w:r>
      <w:r w:rsidRPr="00747FEB">
        <w:t xml:space="preserve"> </w:t>
      </w:r>
      <w:r>
        <w:t xml:space="preserve">(P-CR) Key issue proposal on supporting fully distributed TSN model.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proposed to add key issue to support the fully distributed configuration model for TSN.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E2498F" w:rsidP="00B0490C">
      <w:pPr>
        <w:keepNext/>
      </w:pPr>
      <w:r>
        <w:t xml:space="preserve">Revised, merging </w:t>
      </w:r>
      <w:r w:rsidR="003D6E5E" w:rsidRPr="003D6E5E">
        <w:rPr>
          <w:color w:val="0000FF"/>
        </w:rPr>
        <w:t>S2-1911165</w:t>
      </w:r>
      <w:r>
        <w:t xml:space="preserv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912389</w:t>
      </w:r>
      <w:r>
        <w:t>.</w:t>
      </w:r>
      <w:r w:rsidRPr="00F67FE1">
        <w:t xml:space="preserve"> </w:t>
      </w: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912393</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912722</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1911165</w:t>
      </w:r>
      <w:r w:rsidRPr="00747FEB">
        <w:t xml:space="preserve"> </w:t>
      </w:r>
      <w:r>
        <w:t>(P-CR) Key issue: Support full Distributed model for TSN. (Source: ZTE).</w:t>
      </w:r>
      <w:r>
        <w:br/>
      </w:r>
      <w:r w:rsidRPr="00747FEB">
        <w:rPr>
          <w:b/>
        </w:rPr>
        <w:t>Document for:</w:t>
      </w:r>
      <w:r w:rsidRPr="00747FEB">
        <w:t xml:space="preserve"> </w:t>
      </w:r>
      <w:r>
        <w:t>Approval.</w:t>
      </w:r>
      <w:r>
        <w:br/>
      </w:r>
      <w:r w:rsidRPr="00747FEB">
        <w:rPr>
          <w:b/>
        </w:rPr>
        <w:t>Abstract:</w:t>
      </w:r>
      <w:r w:rsidRPr="00747FEB">
        <w:t xml:space="preserve"> </w:t>
      </w:r>
      <w:r>
        <w:t>This paper introduces a key issue for 'full distributed model for IEEE TSN' to the TR 23.700-20.</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E2498F" w:rsidP="008541DF">
      <w:r>
        <w:t xml:space="preserve">Merged into </w:t>
      </w:r>
      <w:r w:rsidR="003D6E5E" w:rsidRPr="003D6E5E">
        <w:rPr>
          <w:color w:val="0000FF"/>
        </w:rPr>
        <w:t>S2-1912389</w:t>
      </w:r>
      <w:r w:rsidRPr="00E2498F">
        <w:rPr>
          <w:color w:val="0000FF"/>
        </w:rPr>
        <w:t>.</w:t>
      </w:r>
    </w:p>
    <w:p w:rsidR="008541DF" w:rsidRDefault="008541DF" w:rsidP="008541DF">
      <w:pPr>
        <w:pStyle w:val="NormTop"/>
      </w:pPr>
      <w:r>
        <w:rPr>
          <w:color w:val="0000FF"/>
        </w:rPr>
        <w:t>TD S2</w:t>
      </w:r>
      <w:r>
        <w:rPr>
          <w:color w:val="0000FF"/>
        </w:rPr>
        <w:noBreakHyphen/>
      </w:r>
      <w:r w:rsidR="00A250B3">
        <w:rPr>
          <w:color w:val="0000FF"/>
        </w:rPr>
        <w:t>1911960</w:t>
      </w:r>
      <w:r w:rsidRPr="00747FEB">
        <w:t xml:space="preserve"> </w:t>
      </w:r>
      <w:r>
        <w:t xml:space="preserve">(P-CR) Key issue on QoS Enhancement for Deterministic Applications in 5GS. (Source: Samsung, Nokia, Nokia Shanghai Bell, Huawei, </w:t>
      </w:r>
      <w:proofErr w:type="spellStart"/>
      <w:r>
        <w:t>HiSilicon</w:t>
      </w:r>
      <w:proofErr w:type="spellEnd"/>
      <w:r>
        <w:t>).</w:t>
      </w:r>
      <w:r w:rsidR="00A250B3">
        <w:t xml:space="preserve"> </w:t>
      </w:r>
      <w:r w:rsidR="00A250B3">
        <w:rPr>
          <w:rFonts w:cs="Arial"/>
          <w:lang w:eastAsia="en-US"/>
        </w:rPr>
        <w:t xml:space="preserve">(Revision of </w:t>
      </w:r>
      <w:r w:rsidR="003D6E5E" w:rsidRPr="003D6E5E">
        <w:rPr>
          <w:color w:val="0000FF"/>
        </w:rPr>
        <w:t>S2-1919116</w:t>
      </w:r>
      <w:r w:rsidR="00A250B3">
        <w:rPr>
          <w:color w:val="0000FF"/>
        </w:rPr>
        <w:t>0</w:t>
      </w:r>
      <w:r w:rsidR="00A250B3">
        <w:rPr>
          <w:rFonts w:cs="Arial"/>
          <w:lang w:eastAsia="en-US"/>
        </w:rPr>
        <w:t>)</w:t>
      </w:r>
      <w:r>
        <w:br/>
      </w:r>
      <w:r w:rsidRPr="00747FEB">
        <w:rPr>
          <w:b/>
        </w:rPr>
        <w:t>Document for:</w:t>
      </w:r>
      <w:r w:rsidRPr="00747FEB">
        <w:t xml:space="preserve"> </w:t>
      </w:r>
      <w:r>
        <w:t>Approval.</w:t>
      </w:r>
      <w:r>
        <w:br/>
      </w:r>
      <w:r w:rsidRPr="00747FEB">
        <w:rPr>
          <w:b/>
        </w:rPr>
        <w:t>Abstract:</w:t>
      </w:r>
      <w:r w:rsidRPr="00747FEB">
        <w:t xml:space="preserve"> </w:t>
      </w:r>
      <w:r>
        <w:t>Abstract of the contribution: This contribution introduces a new Key issue on QoS Enhancement for Deterministic Applications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w:t>
      </w:r>
      <w:r>
        <w:rPr>
          <w:color w:val="FF0000"/>
        </w:rPr>
        <w:t>Postponed</w:t>
      </w:r>
      <w:r>
        <w:t>.</w:t>
      </w:r>
    </w:p>
    <w:p w:rsidR="008541DF" w:rsidRDefault="008541DF" w:rsidP="008541DF">
      <w:pPr>
        <w:pStyle w:val="NormTop"/>
      </w:pPr>
      <w:r>
        <w:rPr>
          <w:color w:val="0000FF"/>
        </w:rPr>
        <w:t>TD S2</w:t>
      </w:r>
      <w:r>
        <w:rPr>
          <w:color w:val="0000FF"/>
        </w:rPr>
        <w:noBreakHyphen/>
        <w:t>1911543</w:t>
      </w:r>
      <w:r w:rsidRPr="00747FEB">
        <w:t xml:space="preserve"> </w:t>
      </w:r>
      <w:r>
        <w:t>(P-CR) Key Issue on Uplink TSN GM Reliability and TSN Time Synchronization Switching . (Source: Tencent).</w:t>
      </w:r>
      <w:r>
        <w:br/>
      </w:r>
      <w:r w:rsidRPr="00747FEB">
        <w:rPr>
          <w:b/>
        </w:rPr>
        <w:t>Document for:</w:t>
      </w:r>
      <w:r w:rsidRPr="00747FEB">
        <w:t xml:space="preserve"> </w:t>
      </w:r>
      <w:r>
        <w:t>Approval.</w:t>
      </w:r>
      <w:r>
        <w:br/>
      </w:r>
      <w:r w:rsidRPr="00747FEB">
        <w:rPr>
          <w:b/>
        </w:rPr>
        <w:t>Abstract:</w:t>
      </w:r>
      <w:r w:rsidRPr="00747FEB">
        <w:t xml:space="preserve"> </w:t>
      </w:r>
      <w:r>
        <w:t>This contribution proposes the Key issue on Uplink TSN GM Reliability and TSN Time Synchronization Switching.</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This was left for off-line discussion. </w:t>
      </w:r>
      <w:r w:rsidRPr="001B1022">
        <w:rPr>
          <w:color w:val="0000FF"/>
        </w:rPr>
        <w:t>Noted</w:t>
      </w:r>
      <w:r>
        <w:t xml:space="preserve"> in parallel session.</w:t>
      </w:r>
    </w:p>
    <w:p w:rsidR="008541DF" w:rsidRDefault="008541DF" w:rsidP="008541DF">
      <w:pPr>
        <w:pStyle w:val="NormTop"/>
      </w:pPr>
      <w:r>
        <w:rPr>
          <w:color w:val="0000FF"/>
        </w:rPr>
        <w:t>TD S2</w:t>
      </w:r>
      <w:r>
        <w:rPr>
          <w:color w:val="0000FF"/>
        </w:rPr>
        <w:noBreakHyphen/>
        <w:t>1911811</w:t>
      </w:r>
      <w:r w:rsidRPr="00747FEB">
        <w:t xml:space="preserve"> </w:t>
      </w:r>
      <w:r>
        <w:t>[DRAFT] LS on benefits for survival time as part of TSCAI. (Qualcomm Incorporated)</w:t>
      </w:r>
      <w:r>
        <w:br/>
      </w:r>
      <w:r w:rsidRPr="00747FEB">
        <w:rPr>
          <w:b/>
        </w:rPr>
        <w:t>Document for:</w:t>
      </w:r>
      <w:r w:rsidRPr="00747FEB">
        <w:t xml:space="preserve"> </w:t>
      </w:r>
      <w:r>
        <w:t>Approval.</w:t>
      </w:r>
      <w:r>
        <w:br/>
      </w:r>
      <w:r w:rsidRPr="00747FEB">
        <w:rPr>
          <w:b/>
        </w:rPr>
        <w:t>Abstract:</w:t>
      </w:r>
      <w:r w:rsidRPr="00747FEB">
        <w:t xml:space="preserve"> </w:t>
      </w:r>
      <w:r>
        <w:t>SA WG2 would like to ask feedback from RAN WG2 and RAN WG3 on whether it is beneficial to enhance TSCAI in Rel</w:t>
      </w:r>
      <w:r>
        <w:noBreakHyphen/>
        <w:t>17 to include survival time.</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rsidRPr="001B1022">
        <w:rPr>
          <w:color w:val="0000FF"/>
        </w:rPr>
        <w:t>Noted</w:t>
      </w:r>
      <w:r>
        <w:t xml:space="preserve"> in parallel session.</w:t>
      </w:r>
    </w:p>
    <w:p w:rsidR="008541DF" w:rsidRDefault="008541DF" w:rsidP="008541DF">
      <w:pPr>
        <w:pStyle w:val="H6"/>
        <w:rPr>
          <w:color w:val="0000FF"/>
        </w:rPr>
      </w:pPr>
      <w:r>
        <w:rPr>
          <w:color w:val="0000FF"/>
        </w:rPr>
        <w:t>Solution to Key Issue – UE to UE communication</w:t>
      </w:r>
    </w:p>
    <w:p w:rsidR="008541DF" w:rsidRDefault="008541DF" w:rsidP="008541DF">
      <w:pPr>
        <w:pStyle w:val="NormTop"/>
      </w:pPr>
      <w:r>
        <w:rPr>
          <w:color w:val="0000FF"/>
        </w:rPr>
        <w:t>TD S2</w:t>
      </w:r>
      <w:r>
        <w:rPr>
          <w:color w:val="0000FF"/>
        </w:rPr>
        <w:noBreakHyphen/>
        <w:t>1911167</w:t>
      </w:r>
      <w:r w:rsidRPr="00747FEB">
        <w:t xml:space="preserve"> </w:t>
      </w:r>
      <w:r>
        <w:t>(P-CR) Solution to key issue 1 bulletin 1: How the 5GS know the UE/DS-TT pairs which can perform UE-UE communication. (Source: ZTE).</w:t>
      </w:r>
      <w:r>
        <w:br/>
      </w:r>
      <w:r w:rsidRPr="00747FEB">
        <w:rPr>
          <w:b/>
        </w:rPr>
        <w:t>Document for:</w:t>
      </w:r>
      <w:r w:rsidRPr="00747FEB">
        <w:t xml:space="preserve"> </w:t>
      </w:r>
      <w:r>
        <w:t>Approval.</w:t>
      </w:r>
      <w:r>
        <w:br/>
      </w:r>
      <w:r w:rsidRPr="00747FEB">
        <w:rPr>
          <w:b/>
        </w:rPr>
        <w:t>Abstract:</w:t>
      </w:r>
      <w:r w:rsidRPr="00747FEB">
        <w:t xml:space="preserve"> </w:t>
      </w:r>
      <w:r>
        <w:t>This paper proposes a solution to key issue 1 bulletin 1, how the 5GS know the UE/DS-TT pairs which can perform UE-UE communication.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912397</w:t>
      </w:r>
      <w:r>
        <w:t>.</w:t>
      </w:r>
    </w:p>
    <w:p w:rsidR="008541DF" w:rsidRDefault="008541DF" w:rsidP="008541DF">
      <w:pPr>
        <w:pStyle w:val="NormTop"/>
      </w:pPr>
      <w:r>
        <w:rPr>
          <w:color w:val="0000FF"/>
        </w:rPr>
        <w:t>TD S2</w:t>
      </w:r>
      <w:r>
        <w:rPr>
          <w:color w:val="0000FF"/>
        </w:rPr>
        <w:noBreakHyphen/>
        <w:t>1910987</w:t>
      </w:r>
      <w:r w:rsidRPr="00747FEB">
        <w:t xml:space="preserve"> </w:t>
      </w:r>
      <w:r>
        <w:t>(P-CR) Solution# X: Handling of UE to UE communication. (Source: Vivo).</w:t>
      </w:r>
      <w:r>
        <w:br/>
      </w:r>
      <w:r w:rsidRPr="00747FEB">
        <w:rPr>
          <w:b/>
        </w:rPr>
        <w:t>Document for:</w:t>
      </w:r>
      <w:r w:rsidRPr="00747FEB">
        <w:t xml:space="preserve"> </w:t>
      </w:r>
      <w:r>
        <w:t>Approval.</w:t>
      </w:r>
      <w:r>
        <w:br/>
      </w:r>
      <w:r w:rsidRPr="00747FEB">
        <w:rPr>
          <w:b/>
        </w:rPr>
        <w:t>Abstract:</w:t>
      </w:r>
      <w:r w:rsidRPr="00747FEB">
        <w:t xml:space="preserve"> </w:t>
      </w:r>
      <w:r>
        <w:t>This paper proposes a solution for Key Issue #2: UE-UE TSC communication.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6187D" w:rsidP="00B0490C">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912395</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912723</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NormTop"/>
      </w:pPr>
      <w:r>
        <w:rPr>
          <w:color w:val="0000FF"/>
        </w:rPr>
        <w:t>TD S2</w:t>
      </w:r>
      <w:r>
        <w:rPr>
          <w:color w:val="0000FF"/>
        </w:rPr>
        <w:noBreakHyphen/>
        <w:t>1911611</w:t>
      </w:r>
      <w:r w:rsidRPr="00747FEB">
        <w:t xml:space="preserve"> </w:t>
      </w:r>
      <w:r>
        <w:t>(P-CR) Solution for UE-to-UE TSC.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for UE-UE TSC communication in 5GS.</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277DA4" w:rsidP="008541DF">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912396</w:t>
      </w:r>
      <w:r>
        <w:t xml:space="preserve">. Merged into </w:t>
      </w:r>
      <w:r w:rsidRPr="00277DA4">
        <w:rPr>
          <w:color w:val="0000FF"/>
        </w:rPr>
        <w:t>S2-1912397</w:t>
      </w:r>
      <w:r>
        <w:t>.</w:t>
      </w:r>
    </w:p>
    <w:p w:rsidR="008541DF" w:rsidRDefault="008541DF" w:rsidP="008541DF">
      <w:pPr>
        <w:pStyle w:val="NormTop"/>
      </w:pPr>
      <w:r>
        <w:rPr>
          <w:color w:val="0000FF"/>
        </w:rPr>
        <w:t>TD S2</w:t>
      </w:r>
      <w:r>
        <w:rPr>
          <w:color w:val="0000FF"/>
        </w:rPr>
        <w:noBreakHyphen/>
        <w:t>1911770</w:t>
      </w:r>
      <w:r w:rsidRPr="00747FEB">
        <w:t xml:space="preserve"> </w:t>
      </w:r>
      <w:r>
        <w:t xml:space="preserve">(P-CR) UE-UE forwarding rule establishment.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This contribution proposes solution for UE-UE TSC communication via same UPF.</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FB207F" w:rsidRDefault="0086187D" w:rsidP="00B0490C">
      <w:pPr>
        <w:keepNext/>
      </w:pPr>
      <w:r>
        <w:t>Some issues were raised and this was left for off-line discussion and revised</w:t>
      </w:r>
      <w:r w:rsidR="00277DA4">
        <w:t xml:space="preserve">, merging </w:t>
      </w:r>
      <w:r w:rsidR="00277DA4" w:rsidRPr="00277DA4">
        <w:rPr>
          <w:color w:val="0000FF"/>
        </w:rPr>
        <w:t>S2-1911166</w:t>
      </w:r>
      <w:r w:rsidR="00277DA4">
        <w:rPr>
          <w:color w:val="0000FF"/>
        </w:rPr>
        <w:t>,</w:t>
      </w:r>
      <w:r w:rsidR="00277DA4">
        <w:t xml:space="preserve"> </w:t>
      </w:r>
      <w:r w:rsidR="00277DA4" w:rsidRPr="00277DA4">
        <w:rPr>
          <w:color w:val="0000FF"/>
        </w:rPr>
        <w:t>S2-191116</w:t>
      </w:r>
      <w:r w:rsidR="00277DA4">
        <w:rPr>
          <w:color w:val="0000FF"/>
        </w:rPr>
        <w:t>7</w:t>
      </w:r>
      <w:r w:rsidR="00277DA4">
        <w:t xml:space="preserve"> and </w:t>
      </w:r>
      <w:r w:rsidR="00277DA4" w:rsidRPr="00277DA4">
        <w:rPr>
          <w:color w:val="0000FF"/>
        </w:rPr>
        <w:t>S2-1912396</w:t>
      </w:r>
      <w:r w:rsidR="00277DA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912397</w:t>
      </w:r>
      <w:r>
        <w:t>.</w:t>
      </w:r>
      <w:r w:rsidR="00612A82">
        <w:t xml:space="preserve"> </w:t>
      </w:r>
      <w:r w:rsidR="00277DA4">
        <w:t xml:space="preserve">Some corrections were made on-line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912724</w:t>
      </w:r>
      <w:r w:rsidR="00277DA4">
        <w:t>.</w:t>
      </w:r>
      <w:r w:rsidR="00277DA4" w:rsidRPr="00F67FE1">
        <w:t xml:space="preserve"> </w:t>
      </w:r>
      <w:r w:rsidR="00277DA4">
        <w:rPr>
          <w:color w:val="FF0000"/>
        </w:rPr>
        <w:t>Agreed</w:t>
      </w:r>
      <w:r w:rsidR="00277DA4">
        <w:t>.</w:t>
      </w:r>
    </w:p>
    <w:p w:rsidR="00B0490C" w:rsidRPr="00DA12F6" w:rsidRDefault="00B0490C" w:rsidP="00B0490C">
      <w:pPr>
        <w:keepNext/>
        <w:rPr>
          <w:rFonts w:cs="Arial"/>
          <w:b/>
        </w:rPr>
      </w:pPr>
      <w:r w:rsidRPr="00DA12F6">
        <w:rPr>
          <w:rFonts w:cs="Arial"/>
          <w:b/>
        </w:rPr>
        <w:t>Plenary session:</w:t>
      </w:r>
    </w:p>
    <w:p w:rsidR="00B0490C" w:rsidRDefault="00B0490C" w:rsidP="00B0490C">
      <w:r>
        <w:t xml:space="preserve">This was </w:t>
      </w:r>
      <w:r w:rsidRPr="00B0490C">
        <w:rPr>
          <w:color w:val="FF0000"/>
        </w:rPr>
        <w:t>Block approved</w:t>
      </w:r>
      <w:r>
        <w:t>.</w:t>
      </w:r>
    </w:p>
    <w:p w:rsidR="008541DF" w:rsidRDefault="008541DF" w:rsidP="008541DF">
      <w:pPr>
        <w:pStyle w:val="H6"/>
        <w:rPr>
          <w:color w:val="0000FF"/>
        </w:rPr>
      </w:pPr>
      <w:r>
        <w:rPr>
          <w:color w:val="0000FF"/>
        </w:rPr>
        <w:t>Solution to Key Issue - Uplink Time Synchronization</w:t>
      </w:r>
    </w:p>
    <w:p w:rsidR="008541DF" w:rsidRDefault="008541DF" w:rsidP="008541DF">
      <w:pPr>
        <w:pStyle w:val="NormTop"/>
      </w:pPr>
      <w:r>
        <w:rPr>
          <w:color w:val="0000FF"/>
        </w:rPr>
        <w:t>TD S2</w:t>
      </w:r>
      <w:r>
        <w:rPr>
          <w:color w:val="0000FF"/>
        </w:rPr>
        <w:noBreakHyphen/>
        <w:t>1911536</w:t>
      </w:r>
      <w:r w:rsidRPr="00747FEB">
        <w:t xml:space="preserve"> </w:t>
      </w:r>
      <w:r>
        <w:t>(P-CR) Solution for key issue#1: Uplink Time Synchronization. (Source: MediaTek Inc).</w:t>
      </w:r>
      <w:r>
        <w:br/>
      </w:r>
      <w:r w:rsidRPr="00747FEB">
        <w:rPr>
          <w:b/>
        </w:rPr>
        <w:t>Document for:</w:t>
      </w:r>
      <w:r w:rsidRPr="00747FEB">
        <w:t xml:space="preserve"> </w:t>
      </w:r>
      <w:r>
        <w:t>Approval.</w:t>
      </w:r>
      <w:r>
        <w:br/>
      </w:r>
      <w:r w:rsidRPr="00747FEB">
        <w:rPr>
          <w:b/>
        </w:rPr>
        <w:t>Abstract:</w:t>
      </w:r>
      <w:r w:rsidRPr="00747FEB">
        <w:t xml:space="preserve"> </w:t>
      </w:r>
      <w:r>
        <w:t>This proposes a new solution for key issue #1: Uplink Time Synchronization.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B0490C" w:rsidRPr="00EC1721" w:rsidRDefault="0086187D" w:rsidP="00B0490C">
      <w:pPr>
        <w:keepNext/>
      </w:pPr>
      <w:r>
        <w:t xml:space="preserve">Some issues were raised and this was left for off-line discussion and revised, merging </w:t>
      </w:r>
      <w:r w:rsidR="003D6E5E" w:rsidRPr="003D6E5E">
        <w:rPr>
          <w:color w:val="0000FF"/>
        </w:rPr>
        <w:t>S2-1911610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912398</w:t>
      </w:r>
      <w:r>
        <w:t>.</w:t>
      </w:r>
      <w:r w:rsidR="00612A82">
        <w:t xml:space="preserve"> </w:t>
      </w:r>
      <w:r w:rsidR="00277DA4">
        <w:t xml:space="preserve">Further clarifications were needed and this was left for off-line discussion and revised in </w:t>
      </w:r>
      <w:r w:rsidR="00277DA4" w:rsidRPr="00916E52">
        <w:rPr>
          <w:rFonts w:cs="Arial"/>
          <w:color w:val="0000FF"/>
          <w:szCs w:val="16"/>
          <w:lang w:eastAsia="en-US"/>
        </w:rPr>
        <w:t>TD S2</w:t>
      </w:r>
      <w:r w:rsidR="00277DA4" w:rsidRPr="00916E52">
        <w:rPr>
          <w:rFonts w:cs="Arial"/>
          <w:color w:val="0000FF"/>
          <w:szCs w:val="16"/>
          <w:lang w:eastAsia="en-US"/>
        </w:rPr>
        <w:noBreakHyphen/>
        <w:t>1</w:t>
      </w:r>
      <w:r w:rsidR="00277DA4">
        <w:rPr>
          <w:rFonts w:cs="Arial"/>
          <w:color w:val="0000FF"/>
          <w:szCs w:val="16"/>
          <w:lang w:eastAsia="en-US"/>
        </w:rPr>
        <w:t>912725</w:t>
      </w:r>
      <w:r w:rsidR="00277DA4">
        <w:t>.</w:t>
      </w:r>
    </w:p>
    <w:p w:rsidR="00B0490C" w:rsidRPr="00DA12F6" w:rsidRDefault="00B0490C" w:rsidP="00B0490C">
      <w:pPr>
        <w:keepNext/>
        <w:rPr>
          <w:rFonts w:cs="Arial"/>
          <w:b/>
        </w:rPr>
      </w:pPr>
      <w:r w:rsidRPr="00DA12F6">
        <w:rPr>
          <w:rFonts w:cs="Arial"/>
          <w:b/>
        </w:rPr>
        <w:t>Plenary session:</w:t>
      </w:r>
    </w:p>
    <w:p w:rsidR="00DA6EBE" w:rsidRPr="00C85330" w:rsidRDefault="00B0490C" w:rsidP="00DA6EBE">
      <w:pPr>
        <w:keepNext/>
      </w:pPr>
      <w:r w:rsidRPr="00B0490C">
        <w:t>This was left for e-mail approval.</w:t>
      </w:r>
      <w:r w:rsidR="00C85330">
        <w:t xml:space="preserve"> e-mail revision 1 agreed. Revised to S2-1912779.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Shabnam (Ericsson) provided rev1.</w:t>
      </w:r>
    </w:p>
    <w:p w:rsidR="008541DF" w:rsidRDefault="008541DF" w:rsidP="008541DF">
      <w:pPr>
        <w:pStyle w:val="NormTop"/>
      </w:pPr>
      <w:r>
        <w:rPr>
          <w:color w:val="0000FF"/>
        </w:rPr>
        <w:t>TD S2</w:t>
      </w:r>
      <w:r>
        <w:rPr>
          <w:color w:val="0000FF"/>
        </w:rPr>
        <w:noBreakHyphen/>
        <w:t>1911610</w:t>
      </w:r>
      <w:r w:rsidRPr="00747FEB">
        <w:t xml:space="preserve"> </w:t>
      </w:r>
      <w:r>
        <w:t>(P-CR) Solution for Uplink Synchronization. (Source: Samsung).</w:t>
      </w:r>
      <w:r>
        <w:br/>
      </w:r>
      <w:r w:rsidRPr="00747FEB">
        <w:rPr>
          <w:b/>
        </w:rPr>
        <w:t>Document for:</w:t>
      </w:r>
      <w:r w:rsidRPr="00747FEB">
        <w:t xml:space="preserve"> </w:t>
      </w:r>
      <w:r>
        <w:t>Approval.</w:t>
      </w:r>
      <w:r>
        <w:br/>
      </w:r>
      <w:r w:rsidRPr="00747FEB">
        <w:rPr>
          <w:b/>
        </w:rPr>
        <w:t>Abstract:</w:t>
      </w:r>
      <w:r w:rsidRPr="00747FEB">
        <w:t xml:space="preserve"> </w:t>
      </w:r>
      <w:r>
        <w:t>This contribution introduces a new solution for the Key issue on Uplink Time Synchronization.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Parallel session:</w:t>
      </w:r>
    </w:p>
    <w:p w:rsidR="008541DF" w:rsidRDefault="0086187D" w:rsidP="008541DF">
      <w:r>
        <w:t xml:space="preserve">Merged into </w:t>
      </w:r>
      <w:r w:rsidR="003D6E5E" w:rsidRPr="003D6E5E">
        <w:rPr>
          <w:rFonts w:cs="Arial"/>
          <w:color w:val="0000FF"/>
          <w:szCs w:val="16"/>
          <w:lang w:eastAsia="en-US"/>
        </w:rPr>
        <w:t>S2-1912398</w:t>
      </w:r>
      <w:r>
        <w:t>.</w:t>
      </w:r>
    </w:p>
    <w:p w:rsidR="008541DF" w:rsidRPr="00747FEB" w:rsidRDefault="008541DF" w:rsidP="008541DF">
      <w:pPr>
        <w:pStyle w:val="Heading2"/>
        <w:rPr>
          <w:color w:val="808080"/>
        </w:rPr>
      </w:pPr>
      <w:bookmarkStart w:id="151" w:name="_Toc27314094"/>
      <w:bookmarkStart w:id="152" w:name="_Toc27314256"/>
      <w:r w:rsidRPr="00747FEB">
        <w:rPr>
          <w:color w:val="808080"/>
        </w:rPr>
        <w:t>8.11</w:t>
      </w:r>
      <w:r w:rsidRPr="00747FEB">
        <w:rPr>
          <w:color w:val="808080"/>
        </w:rPr>
        <w:tab/>
        <w:t>5G System Enhancement for Advanced Interactive Services (5G_AIS)</w:t>
      </w:r>
      <w:bookmarkEnd w:id="151"/>
      <w:bookmarkEnd w:id="152"/>
    </w:p>
    <w:p w:rsidR="008541DF" w:rsidRDefault="008541DF" w:rsidP="008541DF">
      <w:r>
        <w:t>This topic was not on the agenda for this meeting.</w:t>
      </w:r>
    </w:p>
    <w:p w:rsidR="008541DF" w:rsidRDefault="008541DF" w:rsidP="008541DF">
      <w:pPr>
        <w:pStyle w:val="Heading1"/>
      </w:pPr>
      <w:bookmarkStart w:id="153" w:name="_Toc27314095"/>
      <w:bookmarkStart w:id="154" w:name="_Toc27314257"/>
      <w:r>
        <w:t>9</w:t>
      </w:r>
      <w:r>
        <w:tab/>
        <w:t>Project Planning and Management</w:t>
      </w:r>
      <w:bookmarkEnd w:id="153"/>
      <w:bookmarkEnd w:id="154"/>
    </w:p>
    <w:p w:rsidR="008541DF" w:rsidRDefault="008541DF" w:rsidP="008541DF">
      <w:pPr>
        <w:pStyle w:val="Heading2"/>
      </w:pPr>
      <w:bookmarkStart w:id="155" w:name="_Toc27314096"/>
      <w:bookmarkStart w:id="156" w:name="_Toc27314258"/>
      <w:r>
        <w:t>9.1</w:t>
      </w:r>
      <w:r>
        <w:tab/>
        <w:t>New and Revised Work Items, Cover sheets for completed work items, TEI17 proposals</w:t>
      </w:r>
      <w:bookmarkEnd w:id="155"/>
      <w:bookmarkEnd w:id="156"/>
    </w:p>
    <w:p w:rsidR="008541DF" w:rsidRDefault="008541DF" w:rsidP="008541DF">
      <w:pPr>
        <w:pStyle w:val="H6"/>
        <w:rPr>
          <w:color w:val="0000FF"/>
        </w:rPr>
      </w:pPr>
      <w:r>
        <w:rPr>
          <w:color w:val="0000FF"/>
        </w:rPr>
        <w:t>New WID</w:t>
      </w:r>
    </w:p>
    <w:p w:rsidR="008541DF" w:rsidRDefault="008541DF" w:rsidP="008541DF">
      <w:pPr>
        <w:keepNext/>
        <w:keepLines/>
      </w:pPr>
      <w:r>
        <w:rPr>
          <w:color w:val="0000FF"/>
        </w:rPr>
        <w:t>TD S2</w:t>
      </w:r>
      <w:r>
        <w:rPr>
          <w:color w:val="0000FF"/>
        </w:rPr>
        <w:noBreakHyphen/>
        <w:t>1910940</w:t>
      </w:r>
      <w:r w:rsidRPr="00747FEB">
        <w:t xml:space="preserve"> </w:t>
      </w:r>
      <w:r>
        <w:t>(P-CR) New WID: Integration of satellite systems in the 5G architecture. (Source: THALES S.A).</w:t>
      </w:r>
      <w:r>
        <w:br/>
      </w:r>
      <w:r w:rsidRPr="00747FEB">
        <w:rPr>
          <w:b/>
        </w:rPr>
        <w:t>Document for:</w:t>
      </w:r>
      <w:r w:rsidRPr="00747FEB">
        <w:t xml:space="preserve"> </w:t>
      </w:r>
      <w:r>
        <w:t>Approval.</w:t>
      </w:r>
      <w:r>
        <w:br/>
      </w:r>
      <w:r w:rsidRPr="00747FEB">
        <w:rPr>
          <w:b/>
        </w:rPr>
        <w:t>Abstract:</w:t>
      </w:r>
      <w:r w:rsidRPr="00747FEB">
        <w:t xml:space="preserve"> </w:t>
      </w:r>
      <w:r>
        <w:t>Objective: The main objective of the work item is to produce normative specifications based on the conclusions identified in TR 23.737 under the following key issues: 1. Mobility Management with large coverage areas. 2. Mobility Management with moving coverage areas. 3. Delay in satellite. 4. QoS with satellite access. 5. QoS with satellite backhaul. 6. RAN mobility with NGSO regenerative-based satellite access. 7. Multi-connectivity with satellite access. 8. Role of satellite link in content distribution towards the edge. 9. Multi connectivity with hybrid satellite/terrestrial backhaul. 10. Regulatory services with super-national satellite ground station.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9C50C2" w:rsidP="008541DF">
      <w:r w:rsidRPr="009C50C2">
        <w:t>This was left for off-line discussion under agenda item 8.1 and revised in</w:t>
      </w:r>
      <w:r w:rsidR="00612A82">
        <w:t xml:space="preserve"> </w:t>
      </w:r>
      <w:r w:rsidR="00CA514D" w:rsidRPr="00916E52">
        <w:rPr>
          <w:rFonts w:cs="Arial"/>
          <w:color w:val="0000FF"/>
          <w:szCs w:val="16"/>
          <w:lang w:eastAsia="en-US"/>
        </w:rPr>
        <w:t>TD S2</w:t>
      </w:r>
      <w:r w:rsidR="00CA514D" w:rsidRPr="00916E52">
        <w:rPr>
          <w:rFonts w:cs="Arial"/>
          <w:color w:val="0000FF"/>
          <w:szCs w:val="16"/>
          <w:lang w:eastAsia="en-US"/>
        </w:rPr>
        <w:noBreakHyphen/>
        <w:t>1</w:t>
      </w:r>
      <w:r w:rsidR="00CA514D">
        <w:rPr>
          <w:rFonts w:cs="Arial"/>
          <w:color w:val="0000FF"/>
          <w:szCs w:val="16"/>
          <w:lang w:eastAsia="en-US"/>
        </w:rPr>
        <w:t>911964</w:t>
      </w:r>
      <w:r w:rsidR="00CA514D">
        <w:t>.</w:t>
      </w:r>
      <w:r w:rsidR="00CA514D" w:rsidRPr="00F67FE1">
        <w:t xml:space="preserve"> </w:t>
      </w:r>
      <w:r>
        <w:t>(see agenda item 8.1).</w:t>
      </w:r>
    </w:p>
    <w:p w:rsidR="008541DF" w:rsidRDefault="008541DF" w:rsidP="008541DF">
      <w:pPr>
        <w:pStyle w:val="H6"/>
        <w:rPr>
          <w:color w:val="0000FF"/>
        </w:rPr>
      </w:pPr>
      <w:r>
        <w:rPr>
          <w:color w:val="0000FF"/>
        </w:rPr>
        <w:t>SID Revisions</w:t>
      </w:r>
    </w:p>
    <w:p w:rsidR="008541DF" w:rsidRDefault="008541DF" w:rsidP="008541DF">
      <w:pPr>
        <w:pStyle w:val="NormTop"/>
      </w:pPr>
      <w:r>
        <w:rPr>
          <w:color w:val="0000FF"/>
        </w:rPr>
        <w:t>TD S2</w:t>
      </w:r>
      <w:r>
        <w:rPr>
          <w:color w:val="0000FF"/>
        </w:rPr>
        <w:noBreakHyphen/>
        <w:t>1911018</w:t>
      </w:r>
      <w:r w:rsidRPr="00747FEB">
        <w:t xml:space="preserve"> </w:t>
      </w:r>
      <w:r>
        <w:t>(SID REVISED) Revised SID: Feasibility Study on Multimedia Priority Service (MPS) Phase 2, Stage 2. (Source: SA WG2).</w:t>
      </w:r>
      <w:r>
        <w:br/>
      </w:r>
      <w:r w:rsidRPr="00747FEB">
        <w:rPr>
          <w:b/>
        </w:rPr>
        <w:t>Document for:</w:t>
      </w:r>
      <w:r w:rsidRPr="00747FEB">
        <w:t xml:space="preserve"> </w:t>
      </w:r>
      <w:r>
        <w:t>Approval.</w:t>
      </w:r>
      <w:r>
        <w:br/>
      </w:r>
      <w:r w:rsidRPr="00747FEB">
        <w:rPr>
          <w:b/>
        </w:rPr>
        <w:t>Abstract:</w:t>
      </w:r>
      <w:r w:rsidRPr="00747FEB">
        <w:t xml:space="preserve"> </w:t>
      </w:r>
      <w:r>
        <w:t>Reduces objectives for the study.</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Revision of TSG SA approved SID SP-190629.</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This was revised to add the correct sources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9111965</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1911266</w:t>
      </w:r>
      <w:r w:rsidRPr="00747FEB">
        <w:t xml:space="preserve"> </w:t>
      </w:r>
      <w:r>
        <w:t xml:space="preserve">(DISCUSSION) Delay Critical Service Support in Inter-Operator Scenario. (Source: Huawei, </w:t>
      </w:r>
      <w:proofErr w:type="spellStart"/>
      <w:r>
        <w:t>HiSilicon</w:t>
      </w:r>
      <w:proofErr w:type="spellEnd"/>
      <w:r>
        <w:t>).</w:t>
      </w:r>
      <w:r>
        <w:br/>
      </w:r>
      <w:r w:rsidRPr="00747FEB">
        <w:rPr>
          <w:b/>
        </w:rPr>
        <w:t>Document for:</w:t>
      </w:r>
      <w:r w:rsidRPr="00747FEB">
        <w:t xml:space="preserve"> </w:t>
      </w:r>
      <w:r>
        <w:t>Discussion.</w:t>
      </w:r>
      <w:r>
        <w:br/>
      </w:r>
      <w:r w:rsidRPr="00747FEB">
        <w:rPr>
          <w:b/>
        </w:rPr>
        <w:t>Abstract:</w:t>
      </w:r>
      <w:r w:rsidRPr="00747FEB">
        <w:t xml:space="preserve"> </w:t>
      </w:r>
      <w:r>
        <w:t>This paper provides evidence on the relevance of the Delay Critical Service Support in Inter-Operator scenario, and it highlights Rel. 16 solutions are currently missing to address such scenario. It would then be necessary to cover the gap in Rel. 17. Hence, the paper concludes it would be necessary to update FS_eV2XARC_Ph2 scope to include the need to study key issues and solutions for Delay Critical Service Support in Inter-Operator scenario.</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The related SID proposal was reviewed and this was </w:t>
      </w:r>
      <w:r>
        <w:rPr>
          <w:color w:val="0000FF"/>
        </w:rPr>
        <w:t>noted</w:t>
      </w:r>
      <w:r>
        <w:t>.</w:t>
      </w:r>
    </w:p>
    <w:p w:rsidR="008541DF" w:rsidRDefault="008541DF" w:rsidP="008541DF">
      <w:pPr>
        <w:pStyle w:val="NormTop"/>
      </w:pPr>
      <w:r>
        <w:rPr>
          <w:color w:val="0000FF"/>
        </w:rPr>
        <w:t>TD S2</w:t>
      </w:r>
      <w:r>
        <w:rPr>
          <w:color w:val="0000FF"/>
        </w:rPr>
        <w:noBreakHyphen/>
        <w:t>1911267</w:t>
      </w:r>
      <w:r w:rsidRPr="00747FEB">
        <w:t xml:space="preserve"> </w:t>
      </w:r>
      <w:r>
        <w:t xml:space="preserve">(SID REVISED) Revised SID: Study on architecture enhancements for 3GPP support of advanced V2X services - Phase 2. (Source: Huawei, </w:t>
      </w:r>
      <w:proofErr w:type="spellStart"/>
      <w:r>
        <w:t>HiSilicon</w:t>
      </w:r>
      <w:proofErr w:type="spellEnd"/>
      <w:r>
        <w:t>).</w:t>
      </w:r>
      <w:r>
        <w:br/>
      </w:r>
      <w:r w:rsidRPr="00747FEB">
        <w:rPr>
          <w:b/>
        </w:rPr>
        <w:t>Document for:</w:t>
      </w:r>
      <w:r w:rsidRPr="00747FEB">
        <w:t xml:space="preserve"> </w:t>
      </w:r>
      <w:r>
        <w:t>Approval.</w:t>
      </w:r>
      <w:r>
        <w:br/>
      </w:r>
      <w:r w:rsidRPr="00747FEB">
        <w:rPr>
          <w:b/>
        </w:rPr>
        <w:t>Abstract:</w:t>
      </w:r>
      <w:r w:rsidRPr="00747FEB">
        <w:t xml:space="preserve"> </w:t>
      </w:r>
      <w:r>
        <w:t>Proposed amendments of FS_eV2XARC_Ph2 SI description.</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B0490C" w:rsidRDefault="00CA514D" w:rsidP="00DA6EBE">
      <w:pPr>
        <w:keepNext/>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911966</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912753</w:t>
      </w:r>
      <w:r w:rsidR="00D95AC4">
        <w:t>.</w:t>
      </w:r>
      <w:r w:rsidR="00B0490C">
        <w:t xml:space="preserve"> </w:t>
      </w:r>
      <w:r w:rsidR="00B0490C"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 xml:space="preserve">Leo (Deutsche Telekom) provided rev1. Shabnam (Ericsson) provided rev2. Dario (Huawei) Ok with changes minor update and with CMCC co-sign. Haris (Qualcomm) objects to all the revisions (original, rev.1, rev.2, rev.3). </w:t>
      </w:r>
      <w:proofErr w:type="spellStart"/>
      <w:r>
        <w:rPr>
          <w:i/>
          <w:iCs/>
        </w:rPr>
        <w:t>Changhong</w:t>
      </w:r>
      <w:proofErr w:type="spellEnd"/>
      <w:r>
        <w:rPr>
          <w:i/>
          <w:iCs/>
        </w:rPr>
        <w:t xml:space="preserve"> (Intel) share comments from Haris. Dario (Huawei) provided rev4. Sunghoon (Samsung) Comments. Mehrdad (Samsung) clarifies object to Rev4. Laurent (NOKIA) 'would like to have the scope clarified.</w:t>
      </w:r>
    </w:p>
    <w:p w:rsidR="008541DF" w:rsidRDefault="008541DF" w:rsidP="008541DF">
      <w:pPr>
        <w:pStyle w:val="NormTop"/>
      </w:pPr>
      <w:r>
        <w:rPr>
          <w:color w:val="0000FF"/>
        </w:rPr>
        <w:t>TD S2</w:t>
      </w:r>
      <w:r>
        <w:rPr>
          <w:color w:val="0000FF"/>
        </w:rPr>
        <w:noBreakHyphen/>
        <w:t>1911926</w:t>
      </w:r>
      <w:r w:rsidRPr="00747FEB">
        <w:t xml:space="preserve"> </w:t>
      </w:r>
      <w:r>
        <w:t xml:space="preserve">(SID REVISED) Revised SID: Study on architecture enhancements for 3GPP support of advanced V2X services - Phase 2. (Source: Qualcomm Incorporated, LG Electronics). (Revision of </w:t>
      </w:r>
      <w:r w:rsidR="003D6E5E" w:rsidRPr="003D6E5E">
        <w:rPr>
          <w:color w:val="0000FF"/>
        </w:rPr>
        <w:t>S2-1910754</w:t>
      </w:r>
      <w:r w:rsidRPr="00747FEB">
        <w:t>).</w:t>
      </w:r>
      <w:r>
        <w:br/>
      </w:r>
      <w:r w:rsidRPr="00747FEB">
        <w:rPr>
          <w:b/>
        </w:rPr>
        <w:t>Document for:</w:t>
      </w:r>
      <w:r w:rsidRPr="00747FEB">
        <w:t xml:space="preserve"> </w:t>
      </w:r>
      <w:r>
        <w:t>Approval.</w:t>
      </w:r>
      <w:r>
        <w:br/>
      </w:r>
      <w:r w:rsidRPr="00747FEB">
        <w:rPr>
          <w:b/>
        </w:rPr>
        <w:t>Abstract:</w:t>
      </w:r>
      <w:r w:rsidRPr="00747FEB">
        <w:t xml:space="preserve"> </w:t>
      </w:r>
      <w:r>
        <w:t>Propose additional objectives for the study according to service requirements on V2X.</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S2-1910754</w:t>
      </w:r>
      <w:r>
        <w:t xml:space="preserve"> from S2#135.</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Some discussion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911967</w:t>
      </w:r>
      <w:r>
        <w:t>.</w:t>
      </w:r>
      <w:r w:rsidR="00612A82">
        <w:t xml:space="preserve"> </w:t>
      </w:r>
      <w:r w:rsidR="00D95AC4">
        <w:t xml:space="preserve">There were two objections to this and it was </w:t>
      </w:r>
      <w:r w:rsidR="00D95AC4">
        <w:rPr>
          <w:color w:val="0000FF"/>
        </w:rPr>
        <w:t>noted</w:t>
      </w:r>
      <w:r w:rsidR="00D95AC4">
        <w:t>.</w:t>
      </w:r>
    </w:p>
    <w:p w:rsidR="00D5729E" w:rsidRPr="00D5729E" w:rsidRDefault="00D5729E" w:rsidP="008541DF">
      <w:pPr>
        <w:rPr>
          <w:color w:val="FF0000"/>
        </w:rPr>
      </w:pPr>
      <w:r w:rsidRPr="00D5729E">
        <w:rPr>
          <w:b/>
          <w:bCs/>
          <w:color w:val="FF0000"/>
        </w:rPr>
        <w:t>Nokia provided the following reasons for their Objection:</w:t>
      </w:r>
      <w:r w:rsidRPr="00D5729E">
        <w:rPr>
          <w:color w:val="FF0000"/>
        </w:rPr>
        <w:br/>
        <w:t>Nokia's objection for the Revised SA WG2 SID: Study on architecture enhancements for 3GPP support of advanced V2X services - Phase 2. (S2-1911967) is:</w:t>
      </w:r>
      <w:r w:rsidRPr="00D5729E">
        <w:rPr>
          <w:color w:val="FF0000"/>
        </w:rPr>
        <w:br/>
        <w:t>Considering that</w:t>
      </w:r>
      <w:r w:rsidRPr="00D5729E">
        <w:rPr>
          <w:color w:val="FF0000"/>
        </w:rPr>
        <w:br/>
        <w:t>-</w:t>
      </w:r>
      <w:r w:rsidRPr="00D5729E">
        <w:rPr>
          <w:color w:val="FF0000"/>
        </w:rPr>
        <w:tab/>
        <w:t xml:space="preserve">This work would better fit PROSE as verbal clarification from the supporters indicated that a pure </w:t>
      </w:r>
      <w:r w:rsidRPr="00D5729E">
        <w:rPr>
          <w:color w:val="FF0000"/>
        </w:rPr>
        <w:br/>
      </w:r>
      <w:r w:rsidRPr="00D5729E">
        <w:rPr>
          <w:color w:val="FF0000"/>
        </w:rPr>
        <w:tab/>
        <w:t>local interaction over PC5 is intended (the work should be more general than just for V2X),</w:t>
      </w:r>
      <w:r w:rsidRPr="00D5729E">
        <w:rPr>
          <w:color w:val="FF0000"/>
        </w:rPr>
        <w:br/>
        <w:t>-</w:t>
      </w:r>
      <w:r w:rsidRPr="00D5729E">
        <w:rPr>
          <w:color w:val="FF0000"/>
        </w:rPr>
        <w:tab/>
        <w:t xml:space="preserve">most of the intended work belongs to RAN: deciding on whether to carry out this activity in Rel-17 </w:t>
      </w:r>
      <w:r w:rsidRPr="00D5729E">
        <w:rPr>
          <w:color w:val="FF0000"/>
        </w:rPr>
        <w:br/>
      </w:r>
      <w:r w:rsidRPr="00D5729E">
        <w:rPr>
          <w:color w:val="FF0000"/>
        </w:rPr>
        <w:tab/>
        <w:t>should be done at RAN and SA2 work should be triggered by RAN,</w:t>
      </w:r>
      <w:r w:rsidRPr="00D5729E">
        <w:rPr>
          <w:color w:val="FF0000"/>
        </w:rPr>
        <w:br/>
        <w:t>Nokia objects to S2-1911967.</w:t>
      </w:r>
    </w:p>
    <w:p w:rsidR="00CA514D" w:rsidRDefault="00CA514D" w:rsidP="00CA514D">
      <w:pPr>
        <w:pStyle w:val="NormTop"/>
      </w:pPr>
      <w:r>
        <w:rPr>
          <w:color w:val="0000FF"/>
        </w:rPr>
        <w:t>TD S2</w:t>
      </w:r>
      <w:r>
        <w:rPr>
          <w:color w:val="0000FF"/>
        </w:rPr>
        <w:noBreakHyphen/>
        <w:t>1911349</w:t>
      </w:r>
      <w:r w:rsidRPr="00747FEB">
        <w:t xml:space="preserve"> </w:t>
      </w:r>
      <w:r>
        <w:t>(SID REVISED) Revised SID: Study on enhanced support of Non-Public Networks. (Source: Motorola Mobility, Lenovo, Broadcom, Charter Communications).</w:t>
      </w:r>
      <w:r>
        <w:br/>
      </w:r>
      <w:r w:rsidRPr="00747FEB">
        <w:rPr>
          <w:b/>
        </w:rPr>
        <w:t>Document for:</w:t>
      </w:r>
      <w:r w:rsidRPr="00747FEB">
        <w:t xml:space="preserve"> </w:t>
      </w:r>
      <w:r>
        <w:t>Approval.</w:t>
      </w:r>
      <w:r>
        <w:br/>
      </w:r>
      <w:r w:rsidRPr="00747FEB">
        <w:rPr>
          <w:b/>
        </w:rPr>
        <w:t>Abstract:</w:t>
      </w:r>
      <w:r w:rsidRPr="00747FEB">
        <w:t xml:space="preserve"> </w:t>
      </w:r>
      <w:r>
        <w:t>Updates Justification and Objectives to Study support for non-3GPP direct access to SNPN.</w:t>
      </w:r>
    </w:p>
    <w:p w:rsidR="00CA514D" w:rsidRDefault="00CA514D" w:rsidP="00CA514D">
      <w:pPr>
        <w:keepNext/>
      </w:pPr>
      <w:r w:rsidRPr="00DA12F6">
        <w:rPr>
          <w:rFonts w:cs="Arial"/>
          <w:b/>
        </w:rPr>
        <w:t>Discussion and conclusion:</w:t>
      </w:r>
    </w:p>
    <w:p w:rsidR="00CA514D" w:rsidRPr="00DA12F6" w:rsidRDefault="00CA514D" w:rsidP="00CA514D">
      <w:pPr>
        <w:keepNext/>
        <w:rPr>
          <w:rFonts w:cs="Arial"/>
          <w:b/>
        </w:rPr>
      </w:pPr>
      <w:r w:rsidRPr="00DA12F6">
        <w:rPr>
          <w:rFonts w:cs="Arial"/>
          <w:b/>
        </w:rPr>
        <w:t>Plenary session:</w:t>
      </w:r>
    </w:p>
    <w:p w:rsidR="00CA514D" w:rsidRDefault="00CA514D" w:rsidP="00CA514D">
      <w:r>
        <w:t xml:space="preserve">Orange supported this and suggested replacing the references to SA WG1 TRs to the equivalent TSs. Intel suggested the scope should be reduced to support for trusted 3GPP access and Wireline access.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911968</w:t>
      </w:r>
      <w:r w:rsidRPr="00CA514D">
        <w:t>.</w:t>
      </w:r>
      <w:r w:rsidR="00D95AC4">
        <w:t xml:space="preserve"> 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912754</w:t>
      </w:r>
      <w:r w:rsidR="00D95AC4">
        <w:t>.</w:t>
      </w:r>
      <w:r w:rsidR="00612A82">
        <w:t xml:space="preserve"> </w:t>
      </w:r>
      <w:r w:rsidR="00046C3C">
        <w:t xml:space="preserve">This was reviewed and </w:t>
      </w:r>
      <w:r w:rsidR="00046C3C">
        <w:rPr>
          <w:color w:val="FF0000"/>
        </w:rPr>
        <w:t>approved</w:t>
      </w:r>
      <w:r w:rsidR="00046C3C">
        <w:t>.</w:t>
      </w:r>
    </w:p>
    <w:p w:rsidR="00CA514D" w:rsidRDefault="00CA514D" w:rsidP="00CA514D">
      <w:pPr>
        <w:pStyle w:val="NormTop"/>
      </w:pPr>
      <w:r>
        <w:rPr>
          <w:color w:val="0000FF"/>
        </w:rPr>
        <w:t>TD S2</w:t>
      </w:r>
      <w:r>
        <w:rPr>
          <w:color w:val="0000FF"/>
        </w:rPr>
        <w:noBreakHyphen/>
        <w:t>1911599</w:t>
      </w:r>
      <w:r w:rsidRPr="00747FEB">
        <w:t xml:space="preserve"> </w:t>
      </w:r>
      <w:r>
        <w:t xml:space="preserve">(SID REVISED) Revised SID: Study on enhancement of support for 5G LAN-type service. (Source: Huawei, Nokia?, Nokia Shanghai Bell?). (Revision of </w:t>
      </w:r>
      <w:r w:rsidR="003D6E5E" w:rsidRPr="003D6E5E">
        <w:rPr>
          <w:color w:val="0000FF"/>
        </w:rPr>
        <w:t>S2-1910755</w:t>
      </w:r>
      <w:r w:rsidRPr="00747FEB">
        <w:t>).</w:t>
      </w:r>
      <w:r>
        <w:br/>
      </w:r>
      <w:r w:rsidRPr="00747FEB">
        <w:rPr>
          <w:b/>
        </w:rPr>
        <w:t>Document for:</w:t>
      </w:r>
      <w:r w:rsidRPr="00747FEB">
        <w:t xml:space="preserve"> </w:t>
      </w:r>
      <w:r>
        <w:t>Approval.</w:t>
      </w:r>
      <w:r>
        <w:br/>
      </w:r>
      <w:r w:rsidRPr="00747FEB">
        <w:rPr>
          <w:b/>
        </w:rPr>
        <w:t>Abstract:</w:t>
      </w:r>
      <w:r w:rsidRPr="00747FEB">
        <w:t xml:space="preserve"> </w:t>
      </w:r>
      <w:r>
        <w:t>Update to Objectives and timescales.</w:t>
      </w:r>
    </w:p>
    <w:p w:rsidR="00CA514D" w:rsidRPr="00DA12F6" w:rsidRDefault="00CA514D" w:rsidP="00CA514D">
      <w:pPr>
        <w:keepNext/>
        <w:rPr>
          <w:rFonts w:cs="Arial"/>
          <w:b/>
        </w:rPr>
      </w:pPr>
      <w:r w:rsidRPr="00DA12F6">
        <w:rPr>
          <w:rFonts w:cs="Arial"/>
          <w:b/>
        </w:rPr>
        <w:t>Discussion and conclusion:</w:t>
      </w:r>
    </w:p>
    <w:p w:rsidR="00CA514D" w:rsidRDefault="00CA514D" w:rsidP="00CA514D">
      <w:pPr>
        <w:keepNext/>
      </w:pPr>
      <w:r>
        <w:t xml:space="preserve">Revision of </w:t>
      </w:r>
      <w:r w:rsidR="003D6E5E" w:rsidRPr="003D6E5E">
        <w:rPr>
          <w:color w:val="0000FF"/>
        </w:rPr>
        <w:t>S2-1910755</w:t>
      </w:r>
      <w:r>
        <w:t xml:space="preserve"> from S2#135. Confirm Sources</w:t>
      </w:r>
      <w:r w:rsidR="003863F9">
        <w:t>!</w:t>
      </w:r>
    </w:p>
    <w:p w:rsidR="00CA514D" w:rsidRPr="00DA12F6" w:rsidRDefault="00CA514D" w:rsidP="00CA514D">
      <w:pPr>
        <w:keepNext/>
        <w:rPr>
          <w:rFonts w:cs="Arial"/>
          <w:b/>
        </w:rPr>
      </w:pPr>
      <w:r w:rsidRPr="00DA12F6">
        <w:rPr>
          <w:rFonts w:cs="Arial"/>
          <w:b/>
        </w:rPr>
        <w:t>Plenary session:</w:t>
      </w:r>
    </w:p>
    <w:p w:rsidR="00CA514D" w:rsidRPr="00D95AC4" w:rsidRDefault="00CA514D" w:rsidP="00CA514D">
      <w:r>
        <w:t xml:space="preserve">Nokia confirmed their support for this.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911969</w:t>
      </w:r>
      <w:r>
        <w:t>.</w:t>
      </w:r>
      <w:r w:rsidR="00612A82">
        <w:t xml:space="preserve"> </w:t>
      </w:r>
      <w:r w:rsidR="00D95AC4">
        <w:rPr>
          <w:color w:val="FF0000"/>
        </w:rPr>
        <w:t>Postponed</w:t>
      </w:r>
      <w:r w:rsidR="00D95AC4">
        <w:t>.</w:t>
      </w:r>
    </w:p>
    <w:p w:rsidR="008541DF" w:rsidRDefault="008541DF" w:rsidP="008541DF">
      <w:pPr>
        <w:pStyle w:val="H6"/>
        <w:rPr>
          <w:color w:val="0000FF"/>
        </w:rPr>
      </w:pPr>
      <w:r>
        <w:rPr>
          <w:color w:val="0000FF"/>
        </w:rPr>
        <w:t>TEI17</w:t>
      </w:r>
    </w:p>
    <w:p w:rsidR="008541DF" w:rsidRDefault="008541DF" w:rsidP="008541DF">
      <w:pPr>
        <w:pStyle w:val="NormTop"/>
      </w:pPr>
      <w:r>
        <w:rPr>
          <w:color w:val="0000FF"/>
        </w:rPr>
        <w:t>TD S2</w:t>
      </w:r>
      <w:r>
        <w:rPr>
          <w:color w:val="0000FF"/>
        </w:rPr>
        <w:noBreakHyphen/>
        <w:t>1910908</w:t>
      </w:r>
      <w:r w:rsidRPr="00747FEB">
        <w:t xml:space="preserve"> </w:t>
      </w:r>
      <w:r>
        <w:t xml:space="preserve">(DISCUSSION) Back-off timer enforcement. (Source: ORANGE). (Revision of </w:t>
      </w:r>
      <w:r w:rsidR="003D6E5E" w:rsidRPr="003D6E5E">
        <w:rPr>
          <w:color w:val="0000FF"/>
        </w:rPr>
        <w:t>S2-1905801</w:t>
      </w:r>
      <w:r w:rsidRPr="00747FEB">
        <w:t>).</w:t>
      </w:r>
      <w:r>
        <w:br/>
      </w:r>
      <w:r w:rsidRPr="00747FEB">
        <w:rPr>
          <w:b/>
        </w:rPr>
        <w:t>Document for:</w:t>
      </w:r>
      <w:r w:rsidRPr="00747FEB">
        <w:t xml:space="preserve"> </w:t>
      </w:r>
      <w:r>
        <w:t>Discussion.</w:t>
      </w:r>
      <w:r>
        <w:br/>
      </w:r>
      <w:r w:rsidRPr="00747FEB">
        <w:rPr>
          <w:b/>
        </w:rPr>
        <w:t>Abstract:</w:t>
      </w:r>
      <w:r w:rsidRPr="00747FEB">
        <w:t xml:space="preserve"> </w:t>
      </w:r>
      <w:r>
        <w:t>This contribution addresses how the network can protect itself from a potentially large number of UEs not complying to the restrictions from the network.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S2-1905801</w:t>
      </w:r>
      <w:r>
        <w:t xml:space="preserve"> from S2#133.</w:t>
      </w:r>
    </w:p>
    <w:p w:rsidR="008541DF" w:rsidRPr="00DA12F6" w:rsidRDefault="008541DF" w:rsidP="008541DF">
      <w:pPr>
        <w:keepNext/>
        <w:rPr>
          <w:rFonts w:cs="Arial"/>
          <w:b/>
        </w:rPr>
      </w:pPr>
      <w:r w:rsidRPr="00DA12F6">
        <w:rPr>
          <w:rFonts w:cs="Arial"/>
          <w:b/>
        </w:rPr>
        <w:t>Plenary session:</w:t>
      </w:r>
    </w:p>
    <w:p w:rsidR="008541DF" w:rsidRDefault="00CA514D" w:rsidP="008541DF">
      <w:r>
        <w:t xml:space="preserve">Qualcomm commented that there are no reported issues with non-compliant UEs for the backup timer mechanism and did not think the network should try to mitigate potential non-compliant implementations. Nokia asked whether such issues should be handled </w:t>
      </w:r>
      <w:proofErr w:type="spellStart"/>
      <w:r>
        <w:t>y</w:t>
      </w:r>
      <w:proofErr w:type="spellEnd"/>
      <w:r>
        <w:t xml:space="preserve"> RAN WG5 test cases. Vodafone commented that </w:t>
      </w:r>
      <w:proofErr w:type="spellStart"/>
      <w:r>
        <w:t>thi</w:t>
      </w:r>
      <w:proofErr w:type="spellEnd"/>
      <w:r>
        <w:t xml:space="preserve"> functionality could also be useful for UEs which 'have not paid their bills'. This was </w:t>
      </w:r>
      <w:r>
        <w:rPr>
          <w:color w:val="0000FF"/>
        </w:rPr>
        <w:t>noted</w:t>
      </w:r>
      <w:r>
        <w:t xml:space="preserve"> and a WID was created in </w:t>
      </w:r>
      <w:r w:rsidR="003D6E5E" w:rsidRPr="003D6E5E">
        <w:rPr>
          <w:rFonts w:cs="Arial"/>
          <w:color w:val="0000FF"/>
          <w:szCs w:val="16"/>
          <w:lang w:eastAsia="en-US"/>
        </w:rPr>
        <w:t>S2-1911970</w:t>
      </w:r>
      <w:r>
        <w:t>.</w:t>
      </w:r>
    </w:p>
    <w:p w:rsidR="00CA514D" w:rsidRDefault="00CA514D" w:rsidP="00CA514D">
      <w:pPr>
        <w:pStyle w:val="NormTop"/>
      </w:pPr>
      <w:r>
        <w:rPr>
          <w:color w:val="0000FF"/>
        </w:rPr>
        <w:t>TD S2</w:t>
      </w:r>
      <w:r>
        <w:rPr>
          <w:color w:val="0000FF"/>
        </w:rPr>
        <w:noBreakHyphen/>
        <w:t>1911970</w:t>
      </w:r>
      <w:r w:rsidRPr="00747FEB">
        <w:t xml:space="preserve"> </w:t>
      </w:r>
      <w:r>
        <w:t xml:space="preserve">(WID NEW) Back-off timer enforcement. (Source: ORANGE). (Revision of </w:t>
      </w:r>
      <w:r w:rsidR="003D6E5E" w:rsidRPr="003D6E5E">
        <w:rPr>
          <w:color w:val="0000FF"/>
        </w:rPr>
        <w:t>S2-1910755</w:t>
      </w:r>
      <w:r w:rsidRPr="00747FEB">
        <w:t>).</w:t>
      </w:r>
      <w:r>
        <w:br/>
      </w:r>
      <w:r w:rsidRPr="00747FEB">
        <w:rPr>
          <w:b/>
        </w:rPr>
        <w:t>Document for:</w:t>
      </w:r>
      <w:r w:rsidRPr="00747FEB">
        <w:t xml:space="preserve"> </w:t>
      </w:r>
      <w:r>
        <w:t>Approval.</w:t>
      </w:r>
      <w:r>
        <w:br/>
      </w:r>
      <w:r w:rsidRPr="00747FEB">
        <w:rPr>
          <w:b/>
        </w:rPr>
        <w:t>Abstract:</w:t>
      </w:r>
      <w:r w:rsidRPr="00747FEB">
        <w:t xml:space="preserve"> </w:t>
      </w:r>
      <w:r>
        <w:t>This contribution addresses how the network can protect itself from a potentially large number of UEs not complying to the restrictions from the network.</w:t>
      </w:r>
    </w:p>
    <w:p w:rsidR="00CA514D" w:rsidRPr="00DA12F6" w:rsidRDefault="00CA514D" w:rsidP="00CA514D">
      <w:pPr>
        <w:keepNext/>
        <w:rPr>
          <w:rFonts w:cs="Arial"/>
          <w:b/>
        </w:rPr>
      </w:pPr>
      <w:r w:rsidRPr="00DA12F6">
        <w:rPr>
          <w:rFonts w:cs="Arial"/>
          <w:b/>
        </w:rPr>
        <w:t>Discussion and conclusion:</w:t>
      </w:r>
    </w:p>
    <w:p w:rsidR="00CA514D" w:rsidRPr="00DA12F6" w:rsidRDefault="00CA514D" w:rsidP="00CA514D">
      <w:pPr>
        <w:keepNext/>
        <w:rPr>
          <w:rFonts w:cs="Arial"/>
          <w:b/>
        </w:rPr>
      </w:pPr>
      <w:r w:rsidRPr="00DA12F6">
        <w:rPr>
          <w:rFonts w:cs="Arial"/>
          <w:b/>
        </w:rPr>
        <w:t>Plenary session:</w:t>
      </w:r>
    </w:p>
    <w:p w:rsidR="00CA514D" w:rsidRDefault="00CA514D" w:rsidP="00CA514D">
      <w:r>
        <w:rPr>
          <w:lang w:eastAsia="en-US"/>
        </w:rPr>
        <w:t xml:space="preserve">Created at meeting. </w:t>
      </w:r>
      <w:r w:rsidR="00CE22C5">
        <w:t xml:space="preserve">This was </w:t>
      </w:r>
      <w:r w:rsidR="00CE22C5">
        <w:rPr>
          <w:color w:val="0000FF"/>
        </w:rPr>
        <w:t>noted</w:t>
      </w:r>
      <w:r w:rsidR="00CE22C5">
        <w:t>.</w:t>
      </w:r>
    </w:p>
    <w:p w:rsidR="008541DF" w:rsidRDefault="008541DF" w:rsidP="008541DF">
      <w:pPr>
        <w:pStyle w:val="NormTop"/>
      </w:pPr>
      <w:r>
        <w:rPr>
          <w:color w:val="0000FF"/>
        </w:rPr>
        <w:t>TD S2</w:t>
      </w:r>
      <w:r>
        <w:rPr>
          <w:color w:val="0000FF"/>
        </w:rPr>
        <w:noBreakHyphen/>
        <w:t>1910909</w:t>
      </w:r>
      <w:r w:rsidRPr="00747FEB">
        <w:t xml:space="preserve"> </w:t>
      </w:r>
      <w:r>
        <w:t>23.501 CR1446R1 (Rel</w:t>
      </w:r>
      <w:r>
        <w:noBreakHyphen/>
        <w:t xml:space="preserve">16, 'B'): Back-off timer enforcement. (Source: ORANGE). (Revision of </w:t>
      </w:r>
      <w:r w:rsidR="003D6E5E" w:rsidRPr="003D6E5E">
        <w:rPr>
          <w:color w:val="0000FF"/>
        </w:rPr>
        <w:t>S2-1905802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New feature to enforce back-off timers.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S2-1905802</w:t>
      </w:r>
      <w:r>
        <w:t xml:space="preserve"> from S2#133.</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1910910</w:t>
      </w:r>
      <w:r w:rsidRPr="00747FEB">
        <w:t xml:space="preserve"> </w:t>
      </w:r>
      <w:r>
        <w:t>23.401 CR3517R1 (Rel</w:t>
      </w:r>
      <w:r>
        <w:noBreakHyphen/>
        <w:t xml:space="preserve">16, 'B'): Back-off timer enforcement. (Source: ORANGE). (Revision of </w:t>
      </w:r>
      <w:r w:rsidR="003D6E5E" w:rsidRPr="003D6E5E">
        <w:rPr>
          <w:color w:val="0000FF"/>
        </w:rPr>
        <w:t>S2-1905803</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New feature to enforce back-off timers.</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S2-1905803</w:t>
      </w:r>
      <w:r>
        <w:t xml:space="preserve"> from S2#133.</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1911049</w:t>
      </w:r>
      <w:r w:rsidRPr="00747FEB">
        <w:t xml:space="preserve"> </w:t>
      </w:r>
      <w:r>
        <w:t xml:space="preserve">(DISCUSSION) Dynamic management of group-based event monitoring. (Source: Ericsson, </w:t>
      </w:r>
      <w:proofErr w:type="spellStart"/>
      <w:r>
        <w:t>Convida</w:t>
      </w:r>
      <w:proofErr w:type="spellEnd"/>
      <w:r>
        <w:t xml:space="preserve"> Wireless LLC, AT&amp;T, Samsung).</w:t>
      </w:r>
      <w:r>
        <w:br/>
      </w:r>
      <w:r w:rsidRPr="00747FEB">
        <w:rPr>
          <w:b/>
        </w:rPr>
        <w:t>Document for:</w:t>
      </w:r>
      <w:r w:rsidRPr="00747FEB">
        <w:t xml:space="preserve"> </w:t>
      </w:r>
      <w:r>
        <w:t>Decision.</w:t>
      </w:r>
      <w:r>
        <w:br/>
      </w:r>
      <w:r w:rsidRPr="00747FEB">
        <w:rPr>
          <w:b/>
        </w:rPr>
        <w:t>Abstract:</w:t>
      </w:r>
      <w:r w:rsidRPr="00747FEB">
        <w:t xml:space="preserve"> </w:t>
      </w:r>
      <w:r>
        <w:t>This paper proposes to support dynamic management of group-based event monitoring to avoid the unexpected event cancellation of a whole group due to a change of an individual member from the group.</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E22C5" w:rsidP="008541DF">
      <w:r>
        <w:t xml:space="preserve">This was reviewed and some clarifications requested. A WID was created based on this proposal in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912477</w:t>
      </w:r>
      <w:r>
        <w:t xml:space="preserve"> for review and discussion with a view to sending to TSG SA for March 2020.</w:t>
      </w:r>
      <w:r w:rsidRPr="00F67FE1">
        <w:t xml:space="preserve"> </w:t>
      </w:r>
      <w:r>
        <w:t xml:space="preserve">This was then </w:t>
      </w:r>
      <w:r>
        <w:rPr>
          <w:color w:val="0000FF"/>
        </w:rPr>
        <w:t>noted</w:t>
      </w:r>
      <w:r>
        <w:t>.</w:t>
      </w:r>
    </w:p>
    <w:p w:rsidR="00CE22C5" w:rsidRPr="00CE22C5" w:rsidRDefault="00CE22C5" w:rsidP="00CE22C5">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912477</w:t>
      </w:r>
      <w:r w:rsidRPr="00F67FE1">
        <w:t xml:space="preserve"> </w:t>
      </w:r>
      <w:r>
        <w:t>(WID NEW) Proposed WID on Dynamic management of group-based event monitoring.</w:t>
      </w:r>
      <w:r w:rsidRPr="00CE22C5">
        <w:t xml:space="preserve"> </w:t>
      </w:r>
      <w:r>
        <w:t xml:space="preserve">(Source: Ericsson, </w:t>
      </w:r>
      <w:proofErr w:type="spellStart"/>
      <w:r>
        <w:t>Convida</w:t>
      </w:r>
      <w:proofErr w:type="spellEnd"/>
      <w:r>
        <w:t xml:space="preserve"> Wireless LLC, AT&amp;T, Samsung).</w:t>
      </w:r>
      <w:r>
        <w:br/>
      </w:r>
      <w:r w:rsidRPr="00747FEB">
        <w:rPr>
          <w:b/>
        </w:rPr>
        <w:t>Document for:</w:t>
      </w:r>
      <w:r w:rsidRPr="00747FEB">
        <w:t xml:space="preserve"> </w:t>
      </w:r>
      <w:r>
        <w:t>Decision.</w:t>
      </w:r>
      <w:r>
        <w:br/>
      </w:r>
      <w:r w:rsidRPr="00747FEB">
        <w:rPr>
          <w:b/>
        </w:rPr>
        <w:t>Abstract:</w:t>
      </w:r>
      <w:r w:rsidRPr="00747FEB">
        <w:t xml:space="preserve"> </w:t>
      </w:r>
      <w:r>
        <w:t>Proposed WID on Dynamic management of group-based event monitoring.</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rPr>
          <w:lang w:eastAsia="en-US"/>
        </w:rPr>
        <w:t>Created at meeting.</w:t>
      </w:r>
      <w:r w:rsidR="00612A82">
        <w:rPr>
          <w:lang w:eastAsia="en-US"/>
        </w:rPr>
        <w:t xml:space="preserve"> </w:t>
      </w:r>
      <w:r w:rsidR="00D95AC4">
        <w:rPr>
          <w:color w:val="FF0000"/>
        </w:rPr>
        <w:t>Postponed</w:t>
      </w:r>
      <w:r w:rsidR="00D95AC4">
        <w:t>.</w:t>
      </w:r>
    </w:p>
    <w:p w:rsidR="008541DF" w:rsidRDefault="008541DF" w:rsidP="008541DF">
      <w:pPr>
        <w:pStyle w:val="NormTop"/>
      </w:pPr>
      <w:r>
        <w:rPr>
          <w:color w:val="0000FF"/>
        </w:rPr>
        <w:t>TD S2</w:t>
      </w:r>
      <w:r>
        <w:rPr>
          <w:color w:val="0000FF"/>
        </w:rPr>
        <w:noBreakHyphen/>
        <w:t>1911180</w:t>
      </w:r>
      <w:r w:rsidRPr="00747FEB">
        <w:t xml:space="preserve"> </w:t>
      </w:r>
      <w:r>
        <w:t xml:space="preserve">(DISCUSSION) Discussion on Optimization for IMS voice service over LTE and NR. (Source: Huawei, </w:t>
      </w:r>
      <w:proofErr w:type="spellStart"/>
      <w:r>
        <w:t>HiSilicon</w:t>
      </w:r>
      <w:proofErr w:type="spellEnd"/>
      <w:r>
        <w:t>).</w:t>
      </w:r>
      <w:r>
        <w:br/>
      </w:r>
      <w:r w:rsidRPr="00747FEB">
        <w:rPr>
          <w:b/>
        </w:rPr>
        <w:t>Document for:</w:t>
      </w:r>
      <w:r w:rsidRPr="00747FEB">
        <w:t xml:space="preserve"> </w:t>
      </w:r>
      <w:r>
        <w:t>Decision.</w:t>
      </w:r>
      <w:r>
        <w:br/>
      </w:r>
      <w:r w:rsidRPr="00747FEB">
        <w:rPr>
          <w:b/>
        </w:rPr>
        <w:t>Abstract:</w:t>
      </w:r>
      <w:r w:rsidRPr="00747FEB">
        <w:t xml:space="preserve"> </w:t>
      </w:r>
      <w:r>
        <w:t>This contribution addresses three topics on optimization fort the IMS voice/video over LTE and NR.</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Pr="00CE22C5" w:rsidRDefault="00CE22C5" w:rsidP="008541DF">
      <w:r>
        <w:t xml:space="preserve">This was discussed and a number of companies expressed concerns with this proposal. This was then </w:t>
      </w:r>
      <w:r>
        <w:rPr>
          <w:color w:val="0000FF"/>
        </w:rPr>
        <w:t>noted</w:t>
      </w:r>
      <w:r>
        <w:t>.</w:t>
      </w:r>
    </w:p>
    <w:p w:rsidR="00CE22C5" w:rsidRDefault="00CE22C5" w:rsidP="00CE22C5">
      <w:pPr>
        <w:pStyle w:val="NormTop"/>
      </w:pPr>
      <w:r>
        <w:rPr>
          <w:color w:val="0000FF"/>
        </w:rPr>
        <w:t>TD S2</w:t>
      </w:r>
      <w:r>
        <w:rPr>
          <w:color w:val="0000FF"/>
        </w:rPr>
        <w:noBreakHyphen/>
        <w:t>1911250</w:t>
      </w:r>
      <w:r w:rsidRPr="00747FEB">
        <w:t xml:space="preserve"> </w:t>
      </w:r>
      <w:r>
        <w:t>(OTHER) 5QI values for efficient handling of congestion control marked IP packets. (Source: Ericsson, Sprint, Google, Nokia Networks, AT&amp;T).</w:t>
      </w:r>
      <w:r>
        <w:br/>
      </w:r>
      <w:r w:rsidRPr="00747FEB">
        <w:rPr>
          <w:b/>
        </w:rPr>
        <w:t>Document for:</w:t>
      </w:r>
      <w:r w:rsidRPr="00747FEB">
        <w:t xml:space="preserve"> </w:t>
      </w:r>
      <w:r>
        <w:t>Agreement.</w:t>
      </w:r>
      <w:r>
        <w:br/>
      </w:r>
      <w:r w:rsidRPr="00747FEB">
        <w:rPr>
          <w:b/>
        </w:rPr>
        <w:t>Abstract:</w:t>
      </w:r>
      <w:r w:rsidRPr="00747FEB">
        <w:t xml:space="preserve"> </w:t>
      </w:r>
      <w:r>
        <w:t>Discussion on efficient handling of congestion control marked IP packets.</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t xml:space="preserve">MediaTek had reservations of being able to do this work in the Rel-17 timescale. Qualcomm and </w:t>
      </w:r>
      <w:proofErr w:type="spellStart"/>
      <w:r>
        <w:t>Mediatek</w:t>
      </w:r>
      <w:proofErr w:type="spellEnd"/>
      <w:r>
        <w:t xml:space="preserve"> suggested it should be a study item initially. Apple supported this work. Sony supported this proposal as either TEI17 or as a WID. This was then </w:t>
      </w:r>
      <w:r>
        <w:rPr>
          <w:color w:val="0000FF"/>
        </w:rPr>
        <w:t>noted</w:t>
      </w:r>
      <w:r>
        <w:t>.</w:t>
      </w:r>
    </w:p>
    <w:p w:rsidR="00CE22C5" w:rsidRDefault="00CE22C5" w:rsidP="00CE22C5">
      <w:pPr>
        <w:pStyle w:val="NormTop"/>
      </w:pPr>
      <w:r>
        <w:rPr>
          <w:color w:val="0000FF"/>
        </w:rPr>
        <w:t>TD S2</w:t>
      </w:r>
      <w:r>
        <w:rPr>
          <w:color w:val="0000FF"/>
        </w:rPr>
        <w:noBreakHyphen/>
        <w:t>1911632</w:t>
      </w:r>
      <w:r w:rsidRPr="00747FEB">
        <w:t xml:space="preserve"> </w:t>
      </w:r>
      <w:r>
        <w:t>(DISCUSSION) Discussion on enhancement for N7 interface to support GERAN&amp;UTRAN access. (Source: China Mobile, Ericsson, China Unicom, Huawei, CATT).</w:t>
      </w:r>
      <w:r>
        <w:br/>
      </w:r>
      <w:r w:rsidRPr="00747FEB">
        <w:rPr>
          <w:b/>
        </w:rPr>
        <w:t>Document for:</w:t>
      </w:r>
      <w:r w:rsidRPr="00747FEB">
        <w:t xml:space="preserve"> </w:t>
      </w:r>
      <w:r>
        <w:t>Discussion.</w:t>
      </w:r>
      <w:r>
        <w:br/>
      </w:r>
      <w:r w:rsidRPr="00747FEB">
        <w:rPr>
          <w:b/>
        </w:rPr>
        <w:t>Abstract:</w:t>
      </w:r>
      <w:r w:rsidRPr="00747FEB">
        <w:t xml:space="preserve"> </w:t>
      </w:r>
      <w:r>
        <w:t>The discussion paper aims at explaining the requirements on N7 interface to support the access via GERAN/UTRAN, and proposes the corresponding enhancements on N7 interface accordingly.</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t xml:space="preserve">Cisco asked to ensure that no 2G-3G interworking issues are considered for this work and asked to capture more policy impacts in the WID, along with P-GW selection issues. Nokia agreed that the scope should be limited and suggested the scenario for UE support should be clarified that it is not for mobility. Huawei also supported this work and suggested some clarifications. Ericsson supported the work and asked to limit the scope of this work. Orange supported this as TEI17. A WID was created based on this proposal in </w:t>
      </w:r>
      <w:r w:rsidRPr="00916E52">
        <w:rPr>
          <w:rFonts w:cs="Arial"/>
          <w:color w:val="0000FF"/>
          <w:szCs w:val="16"/>
          <w:lang w:eastAsia="en-US"/>
        </w:rPr>
        <w:t>S2</w:t>
      </w:r>
      <w:r>
        <w:rPr>
          <w:rFonts w:cs="Arial"/>
          <w:color w:val="0000FF"/>
          <w:szCs w:val="16"/>
          <w:lang w:eastAsia="en-US"/>
        </w:rPr>
        <w:t>-</w:t>
      </w:r>
      <w:r w:rsidRPr="00916E52">
        <w:rPr>
          <w:rFonts w:cs="Arial"/>
          <w:color w:val="0000FF"/>
          <w:szCs w:val="16"/>
          <w:lang w:eastAsia="en-US"/>
        </w:rPr>
        <w:t>1</w:t>
      </w:r>
      <w:r>
        <w:rPr>
          <w:rFonts w:cs="Arial"/>
          <w:color w:val="0000FF"/>
          <w:szCs w:val="16"/>
          <w:lang w:eastAsia="en-US"/>
        </w:rPr>
        <w:t>912478</w:t>
      </w:r>
      <w:r>
        <w:t xml:space="preserve"> for review and discussion with a view to sending to TSG SA for March 2020.</w:t>
      </w:r>
      <w:r w:rsidRPr="00F67FE1">
        <w:t xml:space="preserve"> </w:t>
      </w:r>
      <w:r>
        <w:t xml:space="preserve">This was then </w:t>
      </w:r>
      <w:r>
        <w:rPr>
          <w:color w:val="0000FF"/>
        </w:rPr>
        <w:t>noted</w:t>
      </w:r>
      <w:r>
        <w:t>.</w:t>
      </w:r>
    </w:p>
    <w:p w:rsidR="00CE22C5" w:rsidRPr="00CE22C5" w:rsidRDefault="00CE22C5" w:rsidP="00CE22C5">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912478</w:t>
      </w:r>
      <w:r w:rsidRPr="00F67FE1">
        <w:t xml:space="preserve"> </w:t>
      </w:r>
      <w:r>
        <w:t>(WID NEW) Proposed WID on enhancement for N7 interface to support GERAN&amp;UTRAN access. (Source: China Mobile, Ericsson, China Unicom, Huawei, CATT).</w:t>
      </w:r>
      <w:r>
        <w:br/>
      </w:r>
      <w:r w:rsidRPr="00747FEB">
        <w:rPr>
          <w:b/>
        </w:rPr>
        <w:t>Document for:</w:t>
      </w:r>
      <w:r w:rsidRPr="00747FEB">
        <w:t xml:space="preserve"> </w:t>
      </w:r>
      <w:r>
        <w:t>Decision.</w:t>
      </w:r>
      <w:r>
        <w:br/>
      </w:r>
      <w:r w:rsidRPr="00747FEB">
        <w:rPr>
          <w:b/>
        </w:rPr>
        <w:t>Abstract:</w:t>
      </w:r>
      <w:r w:rsidRPr="00747FEB">
        <w:t xml:space="preserve"> </w:t>
      </w:r>
      <w:r>
        <w:t>Proposed WID on enhancement for N7 interface to support GERAN&amp;UTRAN access.</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Pr="00CE22C5" w:rsidRDefault="00CE22C5" w:rsidP="00CE22C5">
      <w:r>
        <w:rPr>
          <w:lang w:eastAsia="en-US"/>
        </w:rPr>
        <w:t>Created at meeting.</w:t>
      </w:r>
      <w:r w:rsidR="00612A82">
        <w:rPr>
          <w:lang w:eastAsia="en-US"/>
        </w:rPr>
        <w:t xml:space="preserve"> </w:t>
      </w:r>
      <w:r w:rsidR="00046C3C">
        <w:rPr>
          <w:color w:val="FF0000"/>
        </w:rPr>
        <w:t>Postponed</w:t>
      </w:r>
      <w:r w:rsidR="00046C3C">
        <w:t>.</w:t>
      </w:r>
    </w:p>
    <w:p w:rsidR="00CE22C5" w:rsidRDefault="00CE22C5" w:rsidP="00CE22C5">
      <w:pPr>
        <w:pStyle w:val="NormTop"/>
      </w:pPr>
      <w:r>
        <w:rPr>
          <w:color w:val="0000FF"/>
        </w:rPr>
        <w:t>TD S2</w:t>
      </w:r>
      <w:r>
        <w:rPr>
          <w:color w:val="0000FF"/>
        </w:rPr>
        <w:noBreakHyphen/>
        <w:t>1911837</w:t>
      </w:r>
      <w:r w:rsidRPr="00747FEB">
        <w:t xml:space="preserve"> </w:t>
      </w:r>
      <w:r>
        <w:t>(DISCUSSION) Discussion the usage of the same PCF for AMF and SMF in 5GS. (Source: China Telecom).</w:t>
      </w:r>
      <w:r>
        <w:br/>
      </w:r>
      <w:r w:rsidRPr="00747FEB">
        <w:rPr>
          <w:b/>
        </w:rPr>
        <w:t>Document for:</w:t>
      </w:r>
      <w:r w:rsidRPr="00747FEB">
        <w:t xml:space="preserve"> </w:t>
      </w:r>
      <w:r>
        <w:t>Decision.</w:t>
      </w:r>
      <w:r>
        <w:br/>
      </w:r>
      <w:r w:rsidRPr="00747FEB">
        <w:rPr>
          <w:b/>
        </w:rPr>
        <w:t>Abstract:</w:t>
      </w:r>
      <w:r w:rsidRPr="00747FEB">
        <w:t xml:space="preserve"> </w:t>
      </w:r>
      <w:r>
        <w:t>It propose to make the usage of the same PCF for the AMF and the SMF in 5GC to cover the situation of EPS to 5GS mobility, and a solution is proposed.</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r>
        <w:t xml:space="preserve">Ericsson commented that this does not solve some issues. this was </w:t>
      </w:r>
      <w:r>
        <w:rPr>
          <w:color w:val="0000FF"/>
        </w:rPr>
        <w:t>noted</w:t>
      </w:r>
      <w:r>
        <w:t>.</w:t>
      </w:r>
    </w:p>
    <w:p w:rsidR="00CE22C5" w:rsidRDefault="00CE22C5" w:rsidP="00CE22C5">
      <w:pPr>
        <w:pStyle w:val="NormTop"/>
      </w:pPr>
      <w:r>
        <w:rPr>
          <w:color w:val="0000FF"/>
        </w:rPr>
        <w:t>TD S2</w:t>
      </w:r>
      <w:r>
        <w:rPr>
          <w:color w:val="0000FF"/>
        </w:rPr>
        <w:noBreakHyphen/>
        <w:t>1911812</w:t>
      </w:r>
      <w:r w:rsidRPr="00747FEB">
        <w:t xml:space="preserve"> </w:t>
      </w:r>
      <w:r>
        <w:t xml:space="preserve">(DISCUSSION) PLMN-access via SNPN using </w:t>
      </w:r>
      <w:proofErr w:type="spellStart"/>
      <w:r>
        <w:t>ePDG</w:t>
      </w:r>
      <w:proofErr w:type="spellEnd"/>
      <w:r>
        <w:t>. (Source: Qualcomm Incorporated).</w:t>
      </w:r>
      <w:r>
        <w:br/>
      </w:r>
      <w:r w:rsidRPr="00747FEB">
        <w:rPr>
          <w:b/>
        </w:rPr>
        <w:t>Document for:</w:t>
      </w:r>
      <w:r w:rsidRPr="00747FEB">
        <w:t xml:space="preserve"> </w:t>
      </w:r>
      <w:r>
        <w:t>Decision.</w:t>
      </w:r>
      <w:r>
        <w:br/>
      </w:r>
      <w:r w:rsidRPr="00747FEB">
        <w:rPr>
          <w:b/>
        </w:rPr>
        <w:t>Abstract:</w:t>
      </w:r>
      <w:r w:rsidRPr="00747FEB">
        <w:t xml:space="preserve"> </w:t>
      </w:r>
      <w:r>
        <w:t xml:space="preserve">Proposes to allow PLMN access via SNPN using </w:t>
      </w:r>
      <w:proofErr w:type="spellStart"/>
      <w:r>
        <w:t>ePDG</w:t>
      </w:r>
      <w:proofErr w:type="spellEnd"/>
      <w:r>
        <w:t>.</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r>
        <w:t>Orange commented that</w:t>
      </w:r>
      <w:ins w:id="157" w:author="antoine.mouquet@orange.com Changes" w:date="2019-12-17T07:43:00Z">
        <w:r w:rsidR="00F616D9">
          <w:t xml:space="preserve"> </w:t>
        </w:r>
      </w:ins>
      <w:proofErr w:type="spellStart"/>
      <w:ins w:id="158" w:author="antoine.mouquet@orange.com Changes" w:date="2019-12-17T07:44:00Z">
        <w:r w:rsidR="00F616D9">
          <w:t>ePDG</w:t>
        </w:r>
        <w:proofErr w:type="spellEnd"/>
        <w:r w:rsidR="00F616D9">
          <w:t xml:space="preserve"> gives access to EPC and</w:t>
        </w:r>
      </w:ins>
      <w:r>
        <w:t xml:space="preserve"> there is currently no SNPN in </w:t>
      </w:r>
      <w:del w:id="159" w:author="antoine.mouquet@orange.com Changes" w:date="2019-12-17T07:44:00Z">
        <w:r w:rsidDel="00F616D9">
          <w:delText xml:space="preserve">5GC </w:delText>
        </w:r>
      </w:del>
      <w:ins w:id="160" w:author="antoine.mouquet@orange.com Changes" w:date="2019-12-17T07:44:00Z">
        <w:r w:rsidR="00F616D9">
          <w:t xml:space="preserve">EPC </w:t>
        </w:r>
      </w:ins>
      <w:r>
        <w:t xml:space="preserve">and would prefer not to include this, but explore alternative proposals. Nokia and Huawei raised issues with this proposal. Ericsson commented that a general review of this can be done, but there is unlikely to be enough resource to do much on this. This was then </w:t>
      </w:r>
      <w:r>
        <w:rPr>
          <w:color w:val="0000FF"/>
        </w:rPr>
        <w:t>noted</w:t>
      </w:r>
      <w:r>
        <w:t>.</w:t>
      </w:r>
    </w:p>
    <w:p w:rsidR="00CE22C5" w:rsidRDefault="00CE22C5" w:rsidP="00CE22C5">
      <w:pPr>
        <w:pStyle w:val="NormTop"/>
      </w:pPr>
      <w:r>
        <w:rPr>
          <w:color w:val="0000FF"/>
        </w:rPr>
        <w:t>TD S2</w:t>
      </w:r>
      <w:r>
        <w:rPr>
          <w:color w:val="0000FF"/>
        </w:rPr>
        <w:noBreakHyphen/>
        <w:t>1911680</w:t>
      </w:r>
      <w:r w:rsidRPr="00747FEB">
        <w:t xml:space="preserve"> </w:t>
      </w:r>
      <w:r>
        <w:t>(DISCUSSION) Discussion on information used for AUSF discovery based on SUCI. (Source: China Mobile).</w:t>
      </w:r>
      <w:r>
        <w:br/>
      </w:r>
      <w:r w:rsidRPr="00747FEB">
        <w:rPr>
          <w:b/>
        </w:rPr>
        <w:t>Document for:</w:t>
      </w:r>
      <w:r w:rsidRPr="00747FEB">
        <w:t xml:space="preserve"> </w:t>
      </w:r>
      <w:r>
        <w:t>Discussion.</w:t>
      </w:r>
      <w:r>
        <w:br/>
      </w:r>
      <w:r w:rsidRPr="00747FEB">
        <w:rPr>
          <w:b/>
        </w:rPr>
        <w:t>Abstract:</w:t>
      </w:r>
      <w:r w:rsidRPr="00747FEB">
        <w:t xml:space="preserve"> </w:t>
      </w:r>
      <w:r>
        <w:t>This contribution discusses the issue of AUSF discovery in operator deployment and proposes change to TS 23.501.</w:t>
      </w:r>
    </w:p>
    <w:p w:rsidR="00CE22C5" w:rsidRDefault="00CE22C5" w:rsidP="00CE22C5">
      <w:pPr>
        <w:keepNext/>
      </w:pPr>
      <w:r w:rsidRPr="00DA12F6">
        <w:rPr>
          <w:rFonts w:cs="Arial"/>
          <w:b/>
        </w:rPr>
        <w:t>Discussion and conclusion:</w:t>
      </w:r>
    </w:p>
    <w:p w:rsidR="00CE22C5" w:rsidRPr="00DA12F6" w:rsidRDefault="00CE22C5" w:rsidP="00CE22C5">
      <w:pPr>
        <w:keepNext/>
        <w:rPr>
          <w:rFonts w:cs="Arial"/>
          <w:b/>
        </w:rPr>
      </w:pPr>
      <w:r w:rsidRPr="00DA12F6">
        <w:rPr>
          <w:rFonts w:cs="Arial"/>
          <w:b/>
        </w:rPr>
        <w:t>Plenary session:</w:t>
      </w:r>
    </w:p>
    <w:p w:rsidR="00CE22C5" w:rsidRDefault="00CE22C5" w:rsidP="00CE22C5">
      <w:pPr>
        <w:keepNext/>
        <w:keepLines/>
      </w:pPr>
      <w:r>
        <w:t xml:space="preserve">Nokia asked, for way forward 3, how the extra digits for the SUCI will be held, using an existing IE or a new IE. Ericsson commented that the problem statement is acceptable, but solutions should be further discussed. T-Mobile did not like this to be done as a TEI item. This was </w:t>
      </w:r>
      <w:r>
        <w:rPr>
          <w:color w:val="0000FF"/>
        </w:rPr>
        <w:t>noted</w:t>
      </w:r>
      <w:r>
        <w:t>.</w:t>
      </w:r>
    </w:p>
    <w:p w:rsidR="00CE22C5" w:rsidRDefault="00CE22C5" w:rsidP="00CE22C5">
      <w:pPr>
        <w:pStyle w:val="NormTop"/>
      </w:pPr>
      <w:r>
        <w:rPr>
          <w:color w:val="0000FF"/>
        </w:rPr>
        <w:t>TD S2</w:t>
      </w:r>
      <w:r>
        <w:rPr>
          <w:color w:val="0000FF"/>
        </w:rPr>
        <w:noBreakHyphen/>
        <w:t>1911681</w:t>
      </w:r>
      <w:r w:rsidRPr="00747FEB">
        <w:t xml:space="preserve"> </w:t>
      </w:r>
      <w:r>
        <w:t>23.501 CR1977 (Rel</w:t>
      </w:r>
      <w:r>
        <w:noBreakHyphen/>
        <w:t>16, 'F'): AUSF discovery based on SUCI. (Source: China Mobile).</w:t>
      </w:r>
      <w:r>
        <w:br/>
      </w:r>
      <w:r w:rsidRPr="00747FEB">
        <w:rPr>
          <w:b/>
        </w:rPr>
        <w:t>Document for:</w:t>
      </w:r>
      <w:r w:rsidRPr="00747FEB">
        <w:t xml:space="preserve"> </w:t>
      </w:r>
      <w:r>
        <w:t>Approval.</w:t>
      </w:r>
      <w:r>
        <w:br/>
      </w:r>
      <w:r w:rsidRPr="00747FEB">
        <w:rPr>
          <w:b/>
        </w:rPr>
        <w:t>Abstract:</w:t>
      </w:r>
      <w:r w:rsidRPr="00747FEB">
        <w:t xml:space="preserve"> </w:t>
      </w:r>
      <w:r>
        <w:t>Summary of change: Information in SUCI other than Home network identifier and Routing Indicator may be used for AUSF discovery.</w:t>
      </w:r>
    </w:p>
    <w:p w:rsidR="00CE22C5" w:rsidRPr="00DA12F6" w:rsidRDefault="00CE22C5" w:rsidP="00CE22C5">
      <w:pPr>
        <w:keepNext/>
        <w:rPr>
          <w:rFonts w:cs="Arial"/>
          <w:b/>
        </w:rPr>
      </w:pPr>
      <w:r w:rsidRPr="00DA12F6">
        <w:rPr>
          <w:rFonts w:cs="Arial"/>
          <w:b/>
        </w:rPr>
        <w:t>Discussion and conclusion:</w:t>
      </w:r>
    </w:p>
    <w:p w:rsidR="00CE22C5" w:rsidRDefault="00CE22C5" w:rsidP="00CE22C5">
      <w:pPr>
        <w:keepNext/>
      </w:pPr>
      <w:r>
        <w:t>Add TEI16 to WI code.</w:t>
      </w:r>
    </w:p>
    <w:p w:rsidR="00E36853" w:rsidRPr="00DA12F6" w:rsidRDefault="00E36853" w:rsidP="00E36853">
      <w:pPr>
        <w:keepNext/>
        <w:rPr>
          <w:rFonts w:cs="Arial"/>
          <w:b/>
        </w:rPr>
      </w:pPr>
      <w:r w:rsidRPr="00DA12F6">
        <w:rPr>
          <w:rFonts w:cs="Arial"/>
          <w:b/>
        </w:rPr>
        <w:t>Plenary session:</w:t>
      </w:r>
    </w:p>
    <w:p w:rsidR="005558EC" w:rsidRPr="00E36853"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1911253</w:t>
      </w:r>
      <w:r w:rsidRPr="00747FEB">
        <w:t xml:space="preserve"> </w:t>
      </w:r>
      <w:r>
        <w:t>23.502 CR1688R1 (Rel</w:t>
      </w:r>
      <w:r>
        <w:noBreakHyphen/>
        <w:t xml:space="preserve">16, 'C'): Optimization of EPS fallback. (Source: Huawei, </w:t>
      </w:r>
      <w:proofErr w:type="spellStart"/>
      <w:r>
        <w:t>HiSilicon</w:t>
      </w:r>
      <w:proofErr w:type="spellEnd"/>
      <w:r>
        <w:t xml:space="preserve">). (Revision of </w:t>
      </w:r>
      <w:r w:rsidR="003D6E5E" w:rsidRPr="003D6E5E">
        <w:rPr>
          <w:color w:val="0000FF"/>
        </w:rPr>
        <w:t>S2-1908878</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Add one more step 2a to indicate that the IMS can continue the subsequent procedure, which will proceed with step 2 in parallel. Add a note to clarify that the IMS needs to retrieve the UE location information, if not available yet, before continuing the subsequent procedure, in order to support some location based service in IMS, e.g. Call Barring, Charging, and so 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S2-1908878</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1911254</w:t>
      </w:r>
      <w:r w:rsidRPr="00747FEB">
        <w:t xml:space="preserve"> </w:t>
      </w:r>
      <w:r>
        <w:t>23.502 CR1689R1 (Rel</w:t>
      </w:r>
      <w:r>
        <w:noBreakHyphen/>
        <w:t xml:space="preserve">16, 'C'): Optimization on QoS Flow related procedures. (Source: Huawei, </w:t>
      </w:r>
      <w:proofErr w:type="spellStart"/>
      <w:r>
        <w:t>HiSilicon</w:t>
      </w:r>
      <w:proofErr w:type="spellEnd"/>
      <w:r>
        <w:t xml:space="preserve">). (Revision of </w:t>
      </w:r>
      <w:r w:rsidR="003D6E5E" w:rsidRPr="003D6E5E">
        <w:rPr>
          <w:color w:val="0000FF"/>
        </w:rPr>
        <w:t>S2-1908879</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Acceptable QoS parameters is provided by the RAN together with the rejected QFI(s) during PDU Session Establishment/Modification procedure.</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S2-1908879</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1911255</w:t>
      </w:r>
      <w:r w:rsidRPr="00747FEB">
        <w:t xml:space="preserve"> </w:t>
      </w:r>
      <w:r>
        <w:t>23.503 CR0319R1 (Rel</w:t>
      </w:r>
      <w:r>
        <w:noBreakHyphen/>
        <w:t xml:space="preserve">16, 'C'): Optimization on QoS Flow setup and modification. (Source: Huawei, </w:t>
      </w:r>
      <w:proofErr w:type="spellStart"/>
      <w:r>
        <w:t>HiSilicon</w:t>
      </w:r>
      <w:proofErr w:type="spellEnd"/>
      <w:r>
        <w:t xml:space="preserve">). (Revision of </w:t>
      </w:r>
      <w:r w:rsidR="003D6E5E" w:rsidRPr="003D6E5E">
        <w:rPr>
          <w:color w:val="0000FF"/>
        </w:rPr>
        <w:t>S2-1908880</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Acceptable QoS parameters is provided within the outcome of the PCC rule operation from the SMF to the PCF, and then to the AF.</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S2-1908880</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1911256</w:t>
      </w:r>
      <w:r w:rsidRPr="00747FEB">
        <w:t xml:space="preserve"> </w:t>
      </w:r>
      <w:r>
        <w:t>23.203 CR1129R1 (Rel</w:t>
      </w:r>
      <w:r>
        <w:noBreakHyphen/>
        <w:t xml:space="preserve">16, 'B'): Support for QoS Notification Control in EPC. (Source: Huawei, </w:t>
      </w:r>
      <w:proofErr w:type="spellStart"/>
      <w:r>
        <w:t>HiSilicon</w:t>
      </w:r>
      <w:proofErr w:type="spellEnd"/>
      <w:r>
        <w:t xml:space="preserve">). (Revision of </w:t>
      </w:r>
      <w:r w:rsidR="003D6E5E" w:rsidRPr="003D6E5E">
        <w:rPr>
          <w:color w:val="0000FF"/>
        </w:rPr>
        <w:t>S2-1908881</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QoS notification Control is introduced in EPC, thus the QoS Notification can be subscribed by the PCRF/AF for further decision.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S2-1908881</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1911257</w:t>
      </w:r>
      <w:r w:rsidRPr="00747FEB">
        <w:t xml:space="preserve"> </w:t>
      </w:r>
      <w:r>
        <w:t>23.401 CR3540R1 (Rel</w:t>
      </w:r>
      <w:r>
        <w:noBreakHyphen/>
        <w:t xml:space="preserve">16, 'B'): </w:t>
      </w:r>
      <w:proofErr w:type="spellStart"/>
      <w:r>
        <w:t>Suppport</w:t>
      </w:r>
      <w:proofErr w:type="spellEnd"/>
      <w:r>
        <w:t xml:space="preserve"> for QoS Notification Control in EPC. (Source: Huawei, </w:t>
      </w:r>
      <w:proofErr w:type="spellStart"/>
      <w:r>
        <w:t>HiSilicon</w:t>
      </w:r>
      <w:proofErr w:type="spellEnd"/>
      <w:r>
        <w:t xml:space="preserve">). (Revision of </w:t>
      </w:r>
      <w:r w:rsidR="003D6E5E" w:rsidRPr="003D6E5E">
        <w:rPr>
          <w:color w:val="0000FF"/>
        </w:rPr>
        <w:t>S2-1908882</w:t>
      </w:r>
      <w:r w:rsidRPr="00747FEB">
        <w:t>).</w:t>
      </w:r>
      <w:r>
        <w:br/>
      </w:r>
      <w:r w:rsidRPr="00747FEB">
        <w:rPr>
          <w:b/>
        </w:rPr>
        <w:t>Document for:</w:t>
      </w:r>
      <w:r w:rsidRPr="00747FEB">
        <w:t xml:space="preserve"> </w:t>
      </w:r>
      <w:r>
        <w:t>Approval.</w:t>
      </w:r>
      <w:r>
        <w:br/>
      </w:r>
      <w:r w:rsidRPr="00747FEB">
        <w:rPr>
          <w:b/>
        </w:rPr>
        <w:t>Abstract:</w:t>
      </w:r>
      <w:r w:rsidRPr="00747FEB">
        <w:t xml:space="preserve"> </w:t>
      </w:r>
      <w:r>
        <w:t>Summary of change: QoS notification Control is introduced in EPC: QNC is included within bearer level QoS parameters, and Functional description of QoS Notification.</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S2-1908882</w:t>
      </w:r>
      <w:r>
        <w:t xml:space="preserve"> from S2#135.</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1911407</w:t>
      </w:r>
      <w:r w:rsidRPr="00747FEB">
        <w:t xml:space="preserve"> </w:t>
      </w:r>
      <w:r>
        <w:t>(DISCUSSION) Support of 2G/3G UEs by PCF and CHF . (Source: Cisco Systems).</w:t>
      </w:r>
      <w:r>
        <w:br/>
      </w:r>
      <w:r w:rsidRPr="00747FEB">
        <w:rPr>
          <w:b/>
        </w:rPr>
        <w:t>Document for:</w:t>
      </w:r>
      <w:r w:rsidRPr="00747FEB">
        <w:t xml:space="preserve"> </w:t>
      </w:r>
      <w:r>
        <w:t>Decision.</w:t>
      </w:r>
      <w:r>
        <w:br/>
      </w:r>
      <w:r w:rsidRPr="00747FEB">
        <w:rPr>
          <w:b/>
        </w:rPr>
        <w:t>Abstract:</w:t>
      </w:r>
      <w:r w:rsidRPr="00747FEB">
        <w:t xml:space="preserve"> </w:t>
      </w:r>
      <w:r>
        <w:t xml:space="preserve">Discusses the impact of proposal in </w:t>
      </w:r>
      <w:r w:rsidR="003D6E5E" w:rsidRPr="003D6E5E">
        <w:rPr>
          <w:color w:val="0000FF"/>
        </w:rPr>
        <w:t>S2-1909864</w:t>
      </w:r>
      <w:r>
        <w:t xml:space="preserve"> (CMCC et. al) to support 2G/3G UEs by PCF and CHF.</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1911523</w:t>
      </w:r>
      <w:r w:rsidRPr="00747FEB">
        <w:t xml:space="preserve"> </w:t>
      </w:r>
      <w:r>
        <w:t>23.060 CR2047 (Rel</w:t>
      </w:r>
      <w:r>
        <w:noBreakHyphen/>
        <w:t>17, 'B'): CR TS 23.060 Support N7 interface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An annex is added to describe the support of N7 interface for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1911524</w:t>
      </w:r>
      <w:r w:rsidRPr="00747FEB">
        <w:t xml:space="preserve"> </w:t>
      </w:r>
      <w:r>
        <w:t>23.401 CR3563 (Rel</w:t>
      </w:r>
      <w:r>
        <w:noBreakHyphen/>
        <w:t>17, 'B'): CR TS 23.401 Support N7 interface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An annex is added to describe the support of N7 interface for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1911628</w:t>
      </w:r>
      <w:r w:rsidRPr="00747FEB">
        <w:t xml:space="preserve"> </w:t>
      </w:r>
      <w:r>
        <w:t>23.503 CR0369 (Rel</w:t>
      </w:r>
      <w:r>
        <w:noBreakHyphen/>
        <w:t>17, 'B'): CR TS 23.503 Enhancement for GERAN/UTRAN access. (Source: China Mobile, China Unicom, Huawei, CATT).</w:t>
      </w:r>
      <w:r>
        <w:br/>
      </w:r>
      <w:r w:rsidRPr="00747FEB">
        <w:rPr>
          <w:b/>
        </w:rPr>
        <w:t>Document for:</w:t>
      </w:r>
      <w:r w:rsidRPr="00747FEB">
        <w:t xml:space="preserve"> </w:t>
      </w:r>
      <w:r>
        <w:t>Approval.</w:t>
      </w:r>
      <w:r>
        <w:br/>
      </w:r>
      <w:r w:rsidRPr="00747FEB">
        <w:rPr>
          <w:b/>
        </w:rPr>
        <w:t>Abstract:</w:t>
      </w:r>
      <w:r w:rsidRPr="00747FEB">
        <w:t xml:space="preserve"> </w:t>
      </w:r>
      <w:r>
        <w:t>Summary of change: Policy Control Request Triggers related to Location Change are updated to support GERAN/UTRAN access.</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1911863</w:t>
      </w:r>
      <w:r w:rsidRPr="00747FEB">
        <w:t xml:space="preserve"> </w:t>
      </w:r>
      <w:r>
        <w:t>23.501 CR1995 (Rel</w:t>
      </w:r>
      <w:r>
        <w:noBreakHyphen/>
        <w:t>16, 'B'): AMF query SMF for PCF ID. (Source: China Telecom).</w:t>
      </w:r>
      <w:r>
        <w:br/>
      </w:r>
      <w:r w:rsidRPr="00747FEB">
        <w:rPr>
          <w:b/>
        </w:rPr>
        <w:t>Document for:</w:t>
      </w:r>
      <w:r w:rsidRPr="00747FEB">
        <w:t xml:space="preserve"> </w:t>
      </w:r>
      <w:r>
        <w:t>Approval.</w:t>
      </w:r>
      <w:r>
        <w:br/>
      </w:r>
      <w:r w:rsidRPr="00747FEB">
        <w:rPr>
          <w:b/>
        </w:rPr>
        <w:t>Abstract:</w:t>
      </w:r>
      <w:r w:rsidRPr="00747FEB">
        <w:t xml:space="preserve"> </w:t>
      </w:r>
      <w:r>
        <w:t xml:space="preserve">Summary of change: Based on operator policy of same PCF for AMF and SMF, the AMF may query SMF for PCF ID by using </w:t>
      </w:r>
      <w:proofErr w:type="spellStart"/>
      <w:r>
        <w:t>Nsmf_PDUSession_ContextRequest</w:t>
      </w:r>
      <w:proofErr w:type="spellEnd"/>
      <w:r>
        <w:t xml:space="preserve"> service.</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NormTop"/>
      </w:pPr>
      <w:r>
        <w:rPr>
          <w:color w:val="0000FF"/>
        </w:rPr>
        <w:t>TD S2</w:t>
      </w:r>
      <w:r>
        <w:rPr>
          <w:color w:val="0000FF"/>
        </w:rPr>
        <w:noBreakHyphen/>
        <w:t>1911871</w:t>
      </w:r>
      <w:r w:rsidRPr="00747FEB">
        <w:t xml:space="preserve"> </w:t>
      </w:r>
      <w:r>
        <w:t>23.502 CR1948 (Rel</w:t>
      </w:r>
      <w:r>
        <w:noBreakHyphen/>
        <w:t>16, 'B'): AMF query SMF for PCF ID. (Source: China Telecom).</w:t>
      </w:r>
      <w:r>
        <w:br/>
      </w:r>
      <w:r w:rsidRPr="00747FEB">
        <w:rPr>
          <w:b/>
        </w:rPr>
        <w:t>Document for:</w:t>
      </w:r>
      <w:r w:rsidRPr="00747FEB">
        <w:t xml:space="preserve"> </w:t>
      </w:r>
      <w:r>
        <w:t>Approval.</w:t>
      </w:r>
      <w:r>
        <w:br/>
      </w:r>
      <w:r w:rsidRPr="00747FEB">
        <w:rPr>
          <w:b/>
        </w:rPr>
        <w:t>Abstract:</w:t>
      </w:r>
      <w:r w:rsidRPr="00747FEB">
        <w:t xml:space="preserve"> </w:t>
      </w:r>
      <w:r>
        <w:t xml:space="preserve">Summary of change: </w:t>
      </w:r>
      <w:proofErr w:type="spellStart"/>
      <w:r>
        <w:t>Nsmf_PDUSession_ContextRequest</w:t>
      </w:r>
      <w:proofErr w:type="spellEnd"/>
      <w:r>
        <w:t xml:space="preserve"> service is enhanced as follow: provide PCF ID as output, based on the input SM context type which indicate the PCF to be </w:t>
      </w:r>
      <w:proofErr w:type="spellStart"/>
      <w:r>
        <w:t>requrested</w:t>
      </w:r>
      <w:proofErr w:type="spellEnd"/>
      <w:r>
        <w:t>.</w:t>
      </w:r>
    </w:p>
    <w:p w:rsidR="008541DF" w:rsidRDefault="008541DF" w:rsidP="008541DF">
      <w:pPr>
        <w:keepNext/>
      </w:pPr>
      <w:r w:rsidRPr="00DA12F6">
        <w:rPr>
          <w:rFonts w:cs="Arial"/>
          <w:b/>
        </w:rPr>
        <w:t>Discussion and conclusion:</w:t>
      </w:r>
    </w:p>
    <w:p w:rsidR="00E36853" w:rsidRPr="00DA12F6" w:rsidRDefault="00E36853" w:rsidP="00E36853">
      <w:pPr>
        <w:keepNext/>
        <w:rPr>
          <w:rFonts w:cs="Arial"/>
          <w:b/>
        </w:rPr>
      </w:pPr>
      <w:r w:rsidRPr="00DA12F6">
        <w:rPr>
          <w:rFonts w:cs="Arial"/>
          <w:b/>
        </w:rPr>
        <w:t>Plenary session:</w:t>
      </w:r>
    </w:p>
    <w:p w:rsidR="008541DF" w:rsidRDefault="00E36853" w:rsidP="00E36853">
      <w:r>
        <w:t xml:space="preserve">This was </w:t>
      </w:r>
      <w:r w:rsidRPr="00E36853">
        <w:rPr>
          <w:color w:val="0000FF"/>
        </w:rPr>
        <w:t>not handled</w:t>
      </w:r>
      <w:r>
        <w:t>.</w:t>
      </w:r>
    </w:p>
    <w:p w:rsidR="008541DF" w:rsidRDefault="008541DF" w:rsidP="008541DF">
      <w:pPr>
        <w:pStyle w:val="H6"/>
        <w:rPr>
          <w:color w:val="0000FF"/>
        </w:rPr>
      </w:pPr>
      <w:r>
        <w:rPr>
          <w:color w:val="0000FF"/>
        </w:rPr>
        <w:t>Work Tasks</w:t>
      </w:r>
    </w:p>
    <w:p w:rsidR="008541DF" w:rsidRDefault="008541DF" w:rsidP="008541DF">
      <w:pPr>
        <w:pStyle w:val="NormTop"/>
      </w:pPr>
      <w:r>
        <w:rPr>
          <w:color w:val="0000FF"/>
        </w:rPr>
        <w:t>TD S2</w:t>
      </w:r>
      <w:r>
        <w:rPr>
          <w:color w:val="0000FF"/>
        </w:rPr>
        <w:noBreakHyphen/>
        <w:t>1911391</w:t>
      </w:r>
      <w:r w:rsidRPr="00747FEB">
        <w:t xml:space="preserve"> </w:t>
      </w:r>
      <w:r>
        <w:t>(DISCUSSION) FS_eV2XARC_Ph2 Work Tasks. (Source: LG Electronics (Rapporteur)).</w:t>
      </w:r>
      <w:r>
        <w:br/>
      </w:r>
      <w:r w:rsidRPr="00747FEB">
        <w:rPr>
          <w:b/>
        </w:rPr>
        <w:t>Document for:</w:t>
      </w:r>
      <w:r w:rsidRPr="00747FEB">
        <w:t xml:space="preserve"> </w:t>
      </w:r>
      <w:r>
        <w:t>Decision.</w:t>
      </w:r>
      <w:r>
        <w:br/>
      </w:r>
      <w:r w:rsidRPr="00747FEB">
        <w:rPr>
          <w:b/>
        </w:rPr>
        <w:t>Abstract:</w:t>
      </w:r>
      <w:r w:rsidRPr="00747FEB">
        <w:t xml:space="preserve"> </w:t>
      </w:r>
      <w:r>
        <w:t>This paper proposes the break-down of objectives of FS_eV2XARC_Ph2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B0490C" w:rsidRDefault="00CE22C5"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912479</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912755</w:t>
      </w:r>
      <w:r w:rsidR="00D95AC4">
        <w:t>.</w:t>
      </w:r>
      <w:r w:rsidR="00B0490C">
        <w:t xml:space="preserve"> </w:t>
      </w:r>
      <w:r w:rsidR="00B0490C" w:rsidRPr="00B0490C">
        <w:t>This was left for e-mail approval.</w:t>
      </w:r>
      <w:r w:rsidR="00C85330">
        <w:t xml:space="preserve"> </w:t>
      </w:r>
      <w:r w:rsidR="00C85330">
        <w:rPr>
          <w:color w:val="0000FF"/>
        </w:rPr>
        <w:t>Noted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Dario (Huawei) provided rev1. LaeYoung (LGE) provided rev2. Mehrdad (Samsung) clarifies object to Rev1&amp;2.</w:t>
      </w:r>
    </w:p>
    <w:p w:rsidR="008541DF" w:rsidRDefault="008541DF" w:rsidP="008541DF">
      <w:pPr>
        <w:pStyle w:val="NormTop"/>
      </w:pPr>
      <w:r>
        <w:rPr>
          <w:color w:val="0000FF"/>
        </w:rPr>
        <w:t>TD S2</w:t>
      </w:r>
      <w:r>
        <w:rPr>
          <w:color w:val="0000FF"/>
        </w:rPr>
        <w:noBreakHyphen/>
        <w:t>1911634</w:t>
      </w:r>
      <w:r w:rsidRPr="00747FEB">
        <w:t xml:space="preserve"> </w:t>
      </w:r>
      <w:r>
        <w:t>(WORK PLAN) FS_ID_UAS-SA2 Work Tasks. (Source: Qualcomm CDMA Technologies).</w:t>
      </w:r>
      <w:r>
        <w:br/>
      </w:r>
      <w:r w:rsidRPr="00747FEB">
        <w:rPr>
          <w:b/>
        </w:rPr>
        <w:t>Document for:</w:t>
      </w:r>
      <w:r w:rsidRPr="00747FEB">
        <w:t xml:space="preserve"> </w:t>
      </w:r>
      <w:r>
        <w:t>Endorsement.</w:t>
      </w:r>
      <w:r>
        <w:br/>
      </w:r>
      <w:r w:rsidRPr="00747FEB">
        <w:rPr>
          <w:b/>
        </w:rPr>
        <w:t>Abstract:</w:t>
      </w:r>
      <w:r w:rsidRPr="00747FEB">
        <w:t xml:space="preserve"> </w:t>
      </w:r>
      <w:r>
        <w:t>This paper proposes the break-down of objectives of FS_ID_UAS-SA2 ('Study on supporting Unmanned Aerial Systems Connectivity, Identification, and Tracking')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CE22C5" w:rsidP="008541DF">
      <w:r>
        <w:t xml:space="preserve">The TU calculation and meeting location should be corrected.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912480</w:t>
      </w:r>
      <w:r>
        <w:t xml:space="preserve">, which was </w:t>
      </w:r>
      <w:r>
        <w:rPr>
          <w:color w:val="FF0000"/>
        </w:rPr>
        <w:t>approved</w:t>
      </w:r>
      <w:r>
        <w:t>.</w:t>
      </w:r>
    </w:p>
    <w:p w:rsidR="008541DF" w:rsidRDefault="008541DF" w:rsidP="008541DF">
      <w:pPr>
        <w:pStyle w:val="NormTop"/>
      </w:pPr>
      <w:r>
        <w:rPr>
          <w:color w:val="0000FF"/>
        </w:rPr>
        <w:t>TD S2</w:t>
      </w:r>
      <w:r>
        <w:rPr>
          <w:color w:val="0000FF"/>
        </w:rPr>
        <w:noBreakHyphen/>
        <w:t>1911793</w:t>
      </w:r>
      <w:r w:rsidRPr="00747FEB">
        <w:t xml:space="preserve"> </w:t>
      </w:r>
      <w:r>
        <w:t xml:space="preserve">(WORK PLAN) </w:t>
      </w:r>
      <w:proofErr w:type="spellStart"/>
      <w:r>
        <w:t>FS_eNPN</w:t>
      </w:r>
      <w:proofErr w:type="spellEnd"/>
      <w:r>
        <w:t xml:space="preserve"> Work Tasks. (Source: Ericsson (Rapporteur)).</w:t>
      </w:r>
      <w:r>
        <w:br/>
      </w:r>
      <w:r w:rsidRPr="00747FEB">
        <w:rPr>
          <w:b/>
        </w:rPr>
        <w:t>Document for:</w:t>
      </w:r>
      <w:r w:rsidRPr="00747FEB">
        <w:t xml:space="preserve"> </w:t>
      </w:r>
      <w:r>
        <w:t>Approval.</w:t>
      </w:r>
      <w:r>
        <w:br/>
      </w:r>
      <w:r w:rsidRPr="00747FEB">
        <w:rPr>
          <w:b/>
        </w:rPr>
        <w:t>Abstract:</w:t>
      </w:r>
      <w:r w:rsidRPr="00747FEB">
        <w:t xml:space="preserve"> </w:t>
      </w:r>
      <w:r>
        <w:t xml:space="preserve">Updated WTs taking into account updates at SA2#136, revision of </w:t>
      </w:r>
      <w:r w:rsidR="003D6E5E" w:rsidRPr="003D6E5E">
        <w:rPr>
          <w:color w:val="0000FF"/>
        </w:rPr>
        <w:t>S2-1910843</w:t>
      </w:r>
      <w:r>
        <w:t>.</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rsidRPr="00556861">
        <w:rPr>
          <w:color w:val="FF0000"/>
        </w:rPr>
        <w:t>LATE DOC</w:t>
      </w:r>
      <w:r>
        <w:t>: Rx 11/11, 16:30.</w:t>
      </w:r>
    </w:p>
    <w:p w:rsidR="008541DF" w:rsidRPr="00DA12F6" w:rsidRDefault="008541DF" w:rsidP="008541DF">
      <w:pPr>
        <w:keepNext/>
        <w:rPr>
          <w:rFonts w:cs="Arial"/>
          <w:b/>
        </w:rPr>
      </w:pPr>
      <w:r w:rsidRPr="00DA12F6">
        <w:rPr>
          <w:rFonts w:cs="Arial"/>
          <w:b/>
        </w:rPr>
        <w:t>Plenary session:</w:t>
      </w:r>
    </w:p>
    <w:p w:rsidR="00CE22C5" w:rsidRDefault="00CE22C5" w:rsidP="00CE22C5">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912481</w:t>
      </w:r>
      <w:r>
        <w:t>.</w:t>
      </w:r>
      <w:r w:rsidR="00612A82">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912752</w:t>
      </w:r>
      <w:r w:rsidR="00D95AC4">
        <w:t>.</w:t>
      </w:r>
      <w:r w:rsidR="00D95AC4" w:rsidRPr="00F67FE1">
        <w:t xml:space="preserve"> </w:t>
      </w:r>
      <w:r w:rsidR="00046C3C">
        <w:t xml:space="preserve">This was reviewed and </w:t>
      </w:r>
      <w:r w:rsidR="00046C3C">
        <w:rPr>
          <w:color w:val="FF0000"/>
        </w:rPr>
        <w:t>approved</w:t>
      </w:r>
      <w:r w:rsidR="00046C3C">
        <w:t>.</w:t>
      </w:r>
    </w:p>
    <w:p w:rsidR="008541DF" w:rsidRDefault="008541DF" w:rsidP="008541DF">
      <w:pPr>
        <w:pStyle w:val="NormTop"/>
      </w:pPr>
      <w:r>
        <w:rPr>
          <w:color w:val="0000FF"/>
        </w:rPr>
        <w:t>TD S2</w:t>
      </w:r>
      <w:r>
        <w:rPr>
          <w:color w:val="0000FF"/>
        </w:rPr>
        <w:noBreakHyphen/>
        <w:t>1911600</w:t>
      </w:r>
      <w:r w:rsidRPr="00747FEB">
        <w:t xml:space="preserve"> </w:t>
      </w:r>
      <w:r>
        <w:t xml:space="preserve">(DISCUSSION) 5GLAN_enh Work Tasks. (Source: Huawei (Rapporteur)). (Revision of </w:t>
      </w:r>
      <w:r w:rsidR="003D6E5E" w:rsidRPr="003D6E5E">
        <w:rPr>
          <w:color w:val="0000FF"/>
        </w:rPr>
        <w:t>S2-1910839</w:t>
      </w:r>
      <w:r w:rsidRPr="00747FEB">
        <w:t>).</w:t>
      </w:r>
      <w:r>
        <w:br/>
      </w:r>
      <w:r w:rsidRPr="00747FEB">
        <w:rPr>
          <w:b/>
        </w:rPr>
        <w:t>Document for:</w:t>
      </w:r>
      <w:r w:rsidRPr="00747FEB">
        <w:t xml:space="preserve"> </w:t>
      </w:r>
      <w:r>
        <w:t>Decision.</w:t>
      </w:r>
      <w:r>
        <w:br/>
      </w:r>
      <w:r w:rsidRPr="00747FEB">
        <w:rPr>
          <w:b/>
        </w:rPr>
        <w:t>Abstract:</w:t>
      </w:r>
      <w:r w:rsidRPr="00747FEB">
        <w:t xml:space="preserve"> </w:t>
      </w:r>
      <w:r>
        <w:t>This paper proposes the break-down of objectives of 5GLAN_enh into a set of Work Tasks with granular TU estimate per Work Task.</w:t>
      </w:r>
    </w:p>
    <w:p w:rsidR="008541DF" w:rsidRPr="00DA12F6" w:rsidRDefault="008541DF" w:rsidP="008541DF">
      <w:pPr>
        <w:keepNext/>
        <w:rPr>
          <w:rFonts w:cs="Arial"/>
          <w:b/>
        </w:rPr>
      </w:pPr>
      <w:r w:rsidRPr="00DA12F6">
        <w:rPr>
          <w:rFonts w:cs="Arial"/>
          <w:b/>
        </w:rPr>
        <w:t>Discussion and conclusion:</w:t>
      </w:r>
    </w:p>
    <w:p w:rsidR="008541DF" w:rsidRDefault="008541DF" w:rsidP="008541DF">
      <w:pPr>
        <w:keepNext/>
      </w:pPr>
      <w:r>
        <w:t xml:space="preserve">Revision of </w:t>
      </w:r>
      <w:r w:rsidR="003D6E5E" w:rsidRPr="003D6E5E">
        <w:rPr>
          <w:color w:val="0000FF"/>
        </w:rPr>
        <w:t>S2-1910839</w:t>
      </w:r>
      <w:r>
        <w:t xml:space="preserve"> from S2#135.</w:t>
      </w:r>
    </w:p>
    <w:p w:rsidR="008541DF" w:rsidRPr="00DA12F6" w:rsidRDefault="008541DF" w:rsidP="008541DF">
      <w:pPr>
        <w:keepNext/>
        <w:rPr>
          <w:rFonts w:cs="Arial"/>
          <w:b/>
        </w:rPr>
      </w:pPr>
      <w:r w:rsidRPr="00DA12F6">
        <w:rPr>
          <w:rFonts w:cs="Arial"/>
          <w:b/>
        </w:rPr>
        <w:t>Plenary session:</w:t>
      </w:r>
    </w:p>
    <w:p w:rsidR="008541DF" w:rsidRPr="00CE22C5" w:rsidRDefault="00CE22C5" w:rsidP="008541DF">
      <w:r>
        <w:t xml:space="preserve">Nokia expressed doubts about the accuracy of the new TU proposal.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w:t>
      </w:r>
      <w:r w:rsidR="005558EC">
        <w:rPr>
          <w:rFonts w:cs="Arial"/>
          <w:color w:val="0000FF"/>
          <w:szCs w:val="16"/>
          <w:lang w:eastAsia="en-US"/>
        </w:rPr>
        <w:t>2482</w:t>
      </w:r>
      <w:r w:rsidR="005558EC">
        <w:t>.</w:t>
      </w:r>
      <w:r w:rsidR="00612A82">
        <w:t xml:space="preserve"> </w:t>
      </w:r>
      <w:r w:rsidR="00D95AC4">
        <w:t xml:space="preserve">This was reviewed and </w:t>
      </w:r>
      <w:r w:rsidR="00D95AC4">
        <w:rPr>
          <w:color w:val="FF0000"/>
        </w:rPr>
        <w:t>approved</w:t>
      </w:r>
      <w:r w:rsidR="00D95AC4">
        <w:t>.</w:t>
      </w:r>
    </w:p>
    <w:p w:rsidR="008541DF" w:rsidRDefault="008541DF" w:rsidP="008541DF">
      <w:pPr>
        <w:pStyle w:val="NormTop"/>
      </w:pPr>
      <w:r>
        <w:rPr>
          <w:color w:val="0000FF"/>
        </w:rPr>
        <w:t>TD S2</w:t>
      </w:r>
      <w:r>
        <w:rPr>
          <w:color w:val="0000FF"/>
        </w:rPr>
        <w:noBreakHyphen/>
        <w:t>1910955</w:t>
      </w:r>
      <w:r w:rsidRPr="00747FEB">
        <w:t xml:space="preserve"> </w:t>
      </w:r>
      <w:r>
        <w:t xml:space="preserve">(P-CR) </w:t>
      </w:r>
      <w:proofErr w:type="spellStart"/>
      <w:r>
        <w:t>FS_IIoT</w:t>
      </w:r>
      <w:proofErr w:type="spellEnd"/>
      <w:r>
        <w:t xml:space="preserve"> Work Tasks. (Source: Nokia, Nokia Shanghai Bell (Rapporteur)).</w:t>
      </w:r>
      <w:r>
        <w:br/>
      </w:r>
      <w:r w:rsidRPr="00747FEB">
        <w:rPr>
          <w:b/>
        </w:rPr>
        <w:t>Document for:</w:t>
      </w:r>
      <w:r w:rsidRPr="00747FEB">
        <w:t xml:space="preserve"> </w:t>
      </w:r>
      <w:r>
        <w:t>Approval.</w:t>
      </w:r>
      <w:r>
        <w:br/>
      </w:r>
      <w:r w:rsidRPr="00747FEB">
        <w:rPr>
          <w:b/>
        </w:rPr>
        <w:t>Abstract:</w:t>
      </w:r>
      <w:r w:rsidRPr="00747FEB">
        <w:t xml:space="preserve"> </w:t>
      </w:r>
      <w:r>
        <w:t xml:space="preserve">This paper proposes the break-down of objectives of </w:t>
      </w:r>
      <w:proofErr w:type="spellStart"/>
      <w:r>
        <w:t>FS_IIoT</w:t>
      </w:r>
      <w:proofErr w:type="spellEnd"/>
      <w:r>
        <w:t xml:space="preserve"> into a set of Work Tasks with granular TU estimate per Work Task.</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95AC4" w:rsidRDefault="005558EC" w:rsidP="00D95AC4">
      <w:r>
        <w:t xml:space="preserve">Ericsson commented that the TU calculation is too low and should be increased and had some concerns on the tasks described. Other issues with the TUs for IEEE work were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912483</w:t>
      </w:r>
      <w:r>
        <w:t>.</w:t>
      </w:r>
      <w:r w:rsidR="00612A82">
        <w:t xml:space="preserve"> </w:t>
      </w:r>
      <w:r w:rsidR="00D95AC4">
        <w:t xml:space="preserve">Some corrections were made on line and this was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912750</w:t>
      </w:r>
      <w:r w:rsidR="00D95AC4">
        <w:t xml:space="preserve">, which was </w:t>
      </w:r>
      <w:r w:rsidR="00D95AC4">
        <w:rPr>
          <w:color w:val="FF0000"/>
        </w:rPr>
        <w:t>approved</w:t>
      </w:r>
      <w:r w:rsidR="00D95AC4">
        <w:t>.</w:t>
      </w:r>
    </w:p>
    <w:p w:rsidR="008541DF" w:rsidRDefault="008541DF" w:rsidP="008541DF">
      <w:pPr>
        <w:pStyle w:val="NormTop"/>
      </w:pPr>
      <w:r>
        <w:rPr>
          <w:color w:val="0000FF"/>
        </w:rPr>
        <w:t>TD S2</w:t>
      </w:r>
      <w:r>
        <w:rPr>
          <w:color w:val="0000FF"/>
        </w:rPr>
        <w:noBreakHyphen/>
        <w:t>1910941</w:t>
      </w:r>
      <w:r w:rsidRPr="00747FEB">
        <w:t xml:space="preserve"> </w:t>
      </w:r>
      <w:r>
        <w:t>(P-CR) FS_5GSAT_ARCH Work Tasks Reference revision. (Source: THALES S.A. (Rapporteur)).</w:t>
      </w:r>
      <w:r>
        <w:br/>
      </w:r>
      <w:r w:rsidRPr="00747FEB">
        <w:rPr>
          <w:b/>
        </w:rPr>
        <w:t>Document for:</w:t>
      </w:r>
      <w:r w:rsidRPr="00747FEB">
        <w:t xml:space="preserve"> </w:t>
      </w:r>
      <w:r>
        <w:t>Approval.</w:t>
      </w:r>
      <w:r>
        <w:br/>
      </w:r>
      <w:r w:rsidRPr="00747FEB">
        <w:rPr>
          <w:b/>
        </w:rPr>
        <w:t>Abstract:</w:t>
      </w:r>
      <w:r w:rsidRPr="00747FEB">
        <w:t xml:space="preserve"> </w:t>
      </w:r>
      <w:r>
        <w:t>As a revision of the WT tasks agreed by Email, this paper proposes the break-down of objectives of 5G_SAT_ARCH into a set of Work Tasks with granular TU estimate per Work Task. In the background clause, this paper proposes to update the reference to the 5G_SAT_ARCH.</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DA6EBE" w:rsidRPr="00C85330" w:rsidRDefault="005558EC" w:rsidP="00DA6EBE">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912484</w:t>
      </w:r>
      <w:r>
        <w:t>.</w:t>
      </w:r>
      <w:r w:rsidR="00612A82">
        <w:t xml:space="preserve"> </w:t>
      </w:r>
      <w:r w:rsidR="006872D7">
        <w:t xml:space="preserve">Revised to </w:t>
      </w:r>
      <w:r w:rsidR="006872D7">
        <w:rPr>
          <w:color w:val="0000FF"/>
        </w:rPr>
        <w:t>TD S2</w:t>
      </w:r>
      <w:r w:rsidR="006872D7">
        <w:rPr>
          <w:color w:val="0000FF"/>
        </w:rPr>
        <w:noBreakHyphen/>
        <w:t>1912748</w:t>
      </w:r>
      <w:r w:rsidR="006872D7">
        <w:t>.</w:t>
      </w:r>
      <w:r w:rsidR="00B0490C">
        <w:t xml:space="preserve"> </w:t>
      </w:r>
      <w:r w:rsidR="00B0490C" w:rsidRPr="00B0490C">
        <w:t>This was left for e-mail approval.</w:t>
      </w:r>
      <w:r w:rsidR="00C85330">
        <w:t xml:space="preserve"> e-mail revision 3 agreed. Revised to </w:t>
      </w:r>
      <w:r w:rsidR="00C85330">
        <w:rPr>
          <w:color w:val="0000FF"/>
        </w:rPr>
        <w:t>TD S2</w:t>
      </w:r>
      <w:r w:rsidR="00C85330">
        <w:rPr>
          <w:color w:val="0000FF"/>
        </w:rPr>
        <w:noBreakHyphen/>
        <w:t>1912780</w:t>
      </w:r>
      <w:r w:rsidR="00C85330">
        <w:t xml:space="preserve">. </w:t>
      </w:r>
      <w:r w:rsidR="00C85330">
        <w:rPr>
          <w:color w:val="FF0000"/>
        </w:rPr>
        <w:t>Approved</w:t>
      </w:r>
      <w:r w:rsidR="00C85330">
        <w:t>.</w:t>
      </w:r>
    </w:p>
    <w:p w:rsidR="00DA6EBE" w:rsidRDefault="00DA6EBE" w:rsidP="00DA6EBE">
      <w:pPr>
        <w:keepNext/>
        <w:rPr>
          <w:rFonts w:cs="Arial"/>
          <w:b/>
        </w:rPr>
      </w:pPr>
      <w:r>
        <w:rPr>
          <w:rFonts w:cs="Arial"/>
          <w:b/>
        </w:rPr>
        <w:t>e-mail approval comments</w:t>
      </w:r>
      <w:r w:rsidRPr="00DA12F6">
        <w:rPr>
          <w:rFonts w:cs="Arial"/>
          <w:b/>
        </w:rPr>
        <w:t>:</w:t>
      </w:r>
    </w:p>
    <w:p w:rsidR="00DA6EBE" w:rsidRPr="00DA6EBE" w:rsidRDefault="00C85330" w:rsidP="00DA6EBE">
      <w:pPr>
        <w:rPr>
          <w:i/>
          <w:iCs/>
        </w:rPr>
      </w:pPr>
      <w:r>
        <w:rPr>
          <w:i/>
          <w:iCs/>
        </w:rPr>
        <w:t>Haris (Qualcomm) provided rev1. Chris (Vodafone) response. Cyril (THALESALENIASPACE) provided rev2. Cyril (THALESALENIASPACE) provided rev3. Puneet (Intel) Clarifies. Cyril (THALESALENIASPACE) response Puneet.</w:t>
      </w:r>
    </w:p>
    <w:p w:rsidR="00596A50" w:rsidRDefault="00596A50" w:rsidP="00596A50">
      <w:pPr>
        <w:pStyle w:val="NormTop"/>
      </w:pPr>
      <w:r>
        <w:rPr>
          <w:color w:val="0000FF"/>
        </w:rPr>
        <w:t>TD S2</w:t>
      </w:r>
      <w:r>
        <w:rPr>
          <w:color w:val="0000FF"/>
        </w:rPr>
        <w:noBreakHyphen/>
        <w:t>1912485</w:t>
      </w:r>
      <w:r w:rsidRPr="00747FEB">
        <w:t xml:space="preserve"> </w:t>
      </w:r>
      <w:r>
        <w:t xml:space="preserve">(WORK PLAN) FS_MUSIM Work Tasks. (Source: </w:t>
      </w:r>
      <w:r w:rsidR="00F616D9">
        <w:t xml:space="preserve">Intel </w:t>
      </w:r>
      <w:r>
        <w:t>(Rapporteur)).</w:t>
      </w:r>
      <w:r>
        <w:br/>
      </w:r>
      <w:r w:rsidRPr="00747FEB">
        <w:rPr>
          <w:b/>
        </w:rPr>
        <w:t>Document for:</w:t>
      </w:r>
      <w:r w:rsidRPr="00747FEB">
        <w:t xml:space="preserve"> </w:t>
      </w:r>
      <w:r>
        <w:t>Approval.</w:t>
      </w:r>
      <w:r>
        <w:br/>
      </w:r>
      <w:r w:rsidRPr="00747FEB">
        <w:rPr>
          <w:b/>
        </w:rPr>
        <w:t>Abstract:</w:t>
      </w:r>
      <w:r w:rsidRPr="00747FEB">
        <w:t xml:space="preserve"> </w:t>
      </w:r>
      <w:r>
        <w:t>Updated WTs taking into account updates at SA2#136.</w:t>
      </w:r>
    </w:p>
    <w:p w:rsidR="00596A50" w:rsidRPr="00DA12F6" w:rsidRDefault="00596A50" w:rsidP="00596A50">
      <w:pPr>
        <w:keepNext/>
        <w:rPr>
          <w:rFonts w:cs="Arial"/>
          <w:b/>
        </w:rPr>
      </w:pPr>
      <w:r w:rsidRPr="00DA12F6">
        <w:rPr>
          <w:rFonts w:cs="Arial"/>
          <w:b/>
        </w:rPr>
        <w:t>Discussion and conclusion:</w:t>
      </w:r>
    </w:p>
    <w:p w:rsidR="00596A50" w:rsidRPr="00DA12F6" w:rsidRDefault="00596A50" w:rsidP="00596A50">
      <w:pPr>
        <w:keepNext/>
        <w:rPr>
          <w:rFonts w:cs="Arial"/>
          <w:b/>
        </w:rPr>
      </w:pPr>
      <w:r w:rsidRPr="00DA12F6">
        <w:rPr>
          <w:rFonts w:cs="Arial"/>
          <w:b/>
        </w:rPr>
        <w:t>Plenary session:</w:t>
      </w:r>
    </w:p>
    <w:p w:rsidR="00596A50" w:rsidRDefault="00596A50" w:rsidP="00596A50">
      <w:r>
        <w:rPr>
          <w:lang w:eastAsia="en-US"/>
        </w:rPr>
        <w:t>Created at meeting.</w:t>
      </w:r>
      <w:r w:rsidR="00612A82">
        <w:rPr>
          <w:lang w:eastAsia="en-US"/>
        </w:rPr>
        <w:t xml:space="preserve"> </w:t>
      </w:r>
      <w:r w:rsidR="00D95AC4">
        <w:t xml:space="preserve">Some issues were raised and this was left for off-line discussion and revised in </w:t>
      </w:r>
      <w:r w:rsidR="00D95AC4" w:rsidRPr="00916E52">
        <w:rPr>
          <w:rFonts w:cs="Arial"/>
          <w:color w:val="0000FF"/>
          <w:szCs w:val="16"/>
          <w:lang w:eastAsia="en-US"/>
        </w:rPr>
        <w:t>TD S2</w:t>
      </w:r>
      <w:r w:rsidR="00D95AC4" w:rsidRPr="00916E52">
        <w:rPr>
          <w:rFonts w:cs="Arial"/>
          <w:color w:val="0000FF"/>
          <w:szCs w:val="16"/>
          <w:lang w:eastAsia="en-US"/>
        </w:rPr>
        <w:noBreakHyphen/>
        <w:t>1</w:t>
      </w:r>
      <w:r w:rsidR="00D95AC4">
        <w:rPr>
          <w:rFonts w:cs="Arial"/>
          <w:color w:val="0000FF"/>
          <w:szCs w:val="16"/>
          <w:lang w:eastAsia="en-US"/>
        </w:rPr>
        <w:t>912751</w:t>
      </w:r>
      <w:r w:rsidR="00D95AC4">
        <w:t xml:space="preserve">. </w:t>
      </w:r>
      <w:r w:rsidR="00046C3C">
        <w:t xml:space="preserve">This was reviewed and </w:t>
      </w:r>
      <w:r w:rsidR="00046C3C">
        <w:rPr>
          <w:color w:val="FF0000"/>
        </w:rPr>
        <w:t>approved</w:t>
      </w:r>
      <w:r w:rsidR="00046C3C">
        <w:t>.</w:t>
      </w:r>
    </w:p>
    <w:p w:rsidR="008541DF" w:rsidRDefault="008541DF" w:rsidP="008541DF">
      <w:pPr>
        <w:pStyle w:val="Heading2"/>
      </w:pPr>
      <w:bookmarkStart w:id="161" w:name="_Toc27314097"/>
      <w:bookmarkStart w:id="162" w:name="_Toc27314259"/>
      <w:r>
        <w:t>9.2</w:t>
      </w:r>
      <w:r>
        <w:tab/>
        <w:t>Review of the Work Plan</w:t>
      </w:r>
      <w:bookmarkEnd w:id="161"/>
      <w:bookmarkEnd w:id="162"/>
    </w:p>
    <w:p w:rsidR="008541DF" w:rsidRDefault="008541DF" w:rsidP="008541DF">
      <w:pPr>
        <w:keepNext/>
        <w:keepLines/>
      </w:pPr>
      <w:r>
        <w:rPr>
          <w:color w:val="0000FF"/>
        </w:rPr>
        <w:t>TD S2</w:t>
      </w:r>
      <w:r>
        <w:rPr>
          <w:color w:val="0000FF"/>
        </w:rPr>
        <w:noBreakHyphen/>
        <w:t>1911933</w:t>
      </w:r>
      <w:r w:rsidRPr="00747FEB">
        <w:t xml:space="preserve"> </w:t>
      </w:r>
      <w:r>
        <w:t>(OTHER) SA WG2 Work Planning Worksheet. (Source: SA WG2 Chairman).</w:t>
      </w:r>
      <w:r>
        <w:br/>
      </w:r>
      <w:r w:rsidRPr="00747FEB">
        <w:rPr>
          <w:b/>
        </w:rPr>
        <w:t>Document for:</w:t>
      </w:r>
      <w:r w:rsidRPr="00747FEB">
        <w:t xml:space="preserve"> </w:t>
      </w:r>
      <w:r>
        <w:t>Endorsement.</w:t>
      </w:r>
      <w:r>
        <w:br/>
      </w:r>
      <w:r w:rsidRPr="00747FEB">
        <w:rPr>
          <w:b/>
        </w:rPr>
        <w:t>Abstract:</w:t>
      </w:r>
      <w:r w:rsidRPr="00747FEB">
        <w:t xml:space="preserve"> </w:t>
      </w:r>
      <w:r>
        <w:t>SA WG2 Work Planning Worksheet.</w:t>
      </w:r>
    </w:p>
    <w:p w:rsidR="008541DF" w:rsidRDefault="008541DF" w:rsidP="008541DF">
      <w:pPr>
        <w:keepNext/>
      </w:pPr>
      <w:r w:rsidRPr="00DA12F6">
        <w:rPr>
          <w:rFonts w:cs="Arial"/>
          <w:b/>
        </w:rPr>
        <w:t>Discussion and conclusion:</w:t>
      </w:r>
    </w:p>
    <w:p w:rsidR="008541DF" w:rsidRPr="00DA12F6" w:rsidRDefault="008541DF" w:rsidP="008541DF">
      <w:pPr>
        <w:keepNext/>
        <w:rPr>
          <w:rFonts w:cs="Arial"/>
          <w:b/>
        </w:rPr>
      </w:pPr>
      <w:r w:rsidRPr="00DA12F6">
        <w:rPr>
          <w:rFonts w:cs="Arial"/>
          <w:b/>
        </w:rPr>
        <w:t>Plenary session:</w:t>
      </w:r>
    </w:p>
    <w:p w:rsidR="008541DF" w:rsidRDefault="002F3609" w:rsidP="008541DF">
      <w:r>
        <w:t>The estimated TUs were updated according to agreements made on-lin</w:t>
      </w:r>
      <w:r w:rsidR="00596A50">
        <w:t>e</w:t>
      </w:r>
      <w:r>
        <w:t xml:space="preserve">. This was updated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91248</w:t>
      </w:r>
      <w:r w:rsidR="00596A50">
        <w:rPr>
          <w:rFonts w:cs="Arial"/>
          <w:color w:val="0000FF"/>
          <w:szCs w:val="16"/>
          <w:lang w:eastAsia="en-US"/>
        </w:rPr>
        <w:t>6</w:t>
      </w:r>
      <w:r>
        <w:t>.</w:t>
      </w:r>
      <w:r w:rsidRPr="00F67FE1">
        <w:t xml:space="preserve"> </w:t>
      </w:r>
      <w:r w:rsidR="00596A50">
        <w:t xml:space="preserve">All the maintenance numbers in </w:t>
      </w:r>
      <w:r w:rsidR="00596A50" w:rsidRPr="00916E52">
        <w:rPr>
          <w:rFonts w:cs="Arial"/>
          <w:color w:val="0000FF"/>
          <w:szCs w:val="16"/>
          <w:lang w:eastAsia="en-US"/>
        </w:rPr>
        <w:t>TD S2</w:t>
      </w:r>
      <w:r w:rsidR="00596A50" w:rsidRPr="00916E52">
        <w:rPr>
          <w:rFonts w:cs="Arial"/>
          <w:color w:val="0000FF"/>
          <w:szCs w:val="16"/>
          <w:lang w:eastAsia="en-US"/>
        </w:rPr>
        <w:noBreakHyphen/>
        <w:t>1</w:t>
      </w:r>
      <w:r w:rsidR="00596A50">
        <w:rPr>
          <w:rFonts w:cs="Arial"/>
          <w:color w:val="0000FF"/>
          <w:szCs w:val="16"/>
          <w:lang w:eastAsia="en-US"/>
        </w:rPr>
        <w:t>912486</w:t>
      </w:r>
      <w:r w:rsidR="00596A50">
        <w:t xml:space="preserve"> were </w:t>
      </w:r>
      <w:r w:rsidR="00596A50" w:rsidRPr="00596A50">
        <w:rPr>
          <w:color w:val="FF0000"/>
        </w:rPr>
        <w:t>endorsed</w:t>
      </w:r>
      <w:r w:rsidR="00596A50">
        <w:t>.</w:t>
      </w:r>
      <w:r w:rsidR="00596A50">
        <w:br/>
      </w:r>
      <w:r w:rsidR="00596A50" w:rsidRPr="00596A50">
        <w:rPr>
          <w:b/>
          <w:bCs/>
          <w:color w:val="0000FF"/>
        </w:rPr>
        <w:t>For April and May 2020 meetings there will be a budget of 2 TUs from the buffer for TEI17.</w:t>
      </w:r>
    </w:p>
    <w:p w:rsidR="005005BF" w:rsidRDefault="005005BF" w:rsidP="005005BF">
      <w:pPr>
        <w:pStyle w:val="Heading2"/>
      </w:pPr>
      <w:bookmarkStart w:id="163" w:name="_Toc27314098"/>
      <w:bookmarkStart w:id="164" w:name="_Toc27314260"/>
      <w:r>
        <w:t>9.3</w:t>
      </w:r>
      <w:r>
        <w:tab/>
        <w:t>Planning future meetings</w:t>
      </w:r>
      <w:bookmarkEnd w:id="163"/>
      <w:bookmarkEnd w:id="164"/>
    </w:p>
    <w:p w:rsidR="005E4187" w:rsidRPr="005E4187" w:rsidRDefault="005E4187" w:rsidP="005E4187">
      <w:pPr>
        <w:rPr>
          <w:lang w:eastAsia="en-US"/>
        </w:rPr>
      </w:pPr>
      <w:r>
        <w:rPr>
          <w:lang w:eastAsia="en-US"/>
        </w:rPr>
        <w:t>The SA WG2</w:t>
      </w:r>
      <w:ins w:id="165" w:author="MCC Corrections" w:date="2020-01-06T13:18:00Z">
        <w:r w:rsidR="003A2949">
          <w:rPr>
            <w:lang w:eastAsia="en-US"/>
          </w:rPr>
          <w:t xml:space="preserve"> Chairman </w:t>
        </w:r>
      </w:ins>
      <w:del w:id="166" w:author="MCC Corrections" w:date="2020-01-06T13:18:00Z">
        <w:r w:rsidDel="003A2949">
          <w:rPr>
            <w:lang w:eastAsia="en-US"/>
          </w:rPr>
          <w:delText xml:space="preserve"> H</w:delText>
        </w:r>
      </w:del>
      <w:ins w:id="167" w:author="MCC Corrections" w:date="2020-01-06T13:18:00Z">
        <w:r w:rsidR="003A2949">
          <w:rPr>
            <w:lang w:eastAsia="en-US"/>
          </w:rPr>
          <w:t>h</w:t>
        </w:r>
      </w:ins>
      <w:r>
        <w:rPr>
          <w:lang w:eastAsia="en-US"/>
        </w:rPr>
        <w:t>ad provided a suggestion over e-mail to change the times of the January ad-hoc meeting</w:t>
      </w:r>
      <w:ins w:id="168" w:author="MCC Corrections" w:date="2020-01-06T13:19:00Z">
        <w:r w:rsidR="003A2949">
          <w:rPr>
            <w:lang w:eastAsia="en-US"/>
          </w:rPr>
          <w:t>. After discussion it was updated</w:t>
        </w:r>
      </w:ins>
      <w:r>
        <w:rPr>
          <w:lang w:eastAsia="en-US"/>
        </w:rPr>
        <w:t xml:space="preserve"> to </w:t>
      </w:r>
      <w:r w:rsidRPr="003A2949">
        <w:rPr>
          <w:b/>
          <w:bCs/>
          <w:lang w:eastAsia="en-US"/>
          <w:rPrChange w:id="169" w:author="MCC Corrections" w:date="2020-01-06T13:20:00Z">
            <w:rPr>
              <w:lang w:eastAsia="en-US"/>
            </w:rPr>
          </w:rPrChange>
        </w:rPr>
        <w:t>start at 09.00 on Monday 13 January 2020</w:t>
      </w:r>
      <w:r>
        <w:rPr>
          <w:lang w:eastAsia="en-US"/>
        </w:rPr>
        <w:t xml:space="preserve"> and close at 15.00 on Friday 17 January 2020 and the document deadline to 16.00 UTC on Tuesday 7 January 2020. This was </w:t>
      </w:r>
      <w:r w:rsidRPr="005E4187">
        <w:rPr>
          <w:color w:val="FF0000"/>
          <w:lang w:eastAsia="en-US"/>
        </w:rPr>
        <w:t>endorsed</w:t>
      </w:r>
      <w:r>
        <w:rPr>
          <w:lang w:eastAsia="en-US"/>
        </w:rPr>
        <w:t>.</w:t>
      </w:r>
    </w:p>
    <w:bookmarkEnd w:id="14"/>
    <w:p w:rsidR="009D7112" w:rsidRPr="00BD5454" w:rsidRDefault="009D7112" w:rsidP="009D7112">
      <w:pPr>
        <w:pStyle w:val="H6"/>
      </w:pPr>
      <w:r w:rsidRPr="00BD5454">
        <w:t>Future meeting Calendar:</w:t>
      </w:r>
      <w:r w:rsidR="00EB2991" w:rsidRPr="00EB2991">
        <w:t xml:space="preserve"> </w:t>
      </w:r>
      <w:r w:rsidR="00EB2991" w:rsidRPr="00BD5454">
        <w:t xml:space="preserve">See: </w:t>
      </w:r>
      <w:hyperlink r:id="rId10" w:history="1">
        <w:r w:rsidR="00EB2991" w:rsidRPr="00BD5454">
          <w:rPr>
            <w:rStyle w:val="Hyperlink"/>
          </w:rPr>
          <w:t>SA</w:t>
        </w:r>
        <w:r w:rsidR="00EB2991">
          <w:rPr>
            <w:rStyle w:val="Hyperlink"/>
          </w:rPr>
          <w:t> WG</w:t>
        </w:r>
        <w:r w:rsidR="00EB2991" w:rsidRPr="00BD5454">
          <w:rPr>
            <w:rStyle w:val="Hyperlink"/>
          </w:rPr>
          <w:t>2 meeting Calendar</w:t>
        </w:r>
      </w:hyperlink>
    </w:p>
    <w:tbl>
      <w:tblPr>
        <w:tblW w:w="9699"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776"/>
        <w:gridCol w:w="636"/>
        <w:gridCol w:w="3304"/>
        <w:gridCol w:w="2405"/>
        <w:gridCol w:w="1392"/>
        <w:gridCol w:w="186"/>
      </w:tblGrid>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TITLE</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TYPE</w:t>
            </w:r>
          </w:p>
        </w:tc>
        <w:tc>
          <w:tcPr>
            <w:tcW w:w="3041"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DATES</w:t>
            </w:r>
          </w:p>
        </w:tc>
        <w:tc>
          <w:tcPr>
            <w:tcW w:w="2206"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LOCATION</w:t>
            </w:r>
          </w:p>
        </w:tc>
        <w:tc>
          <w:tcPr>
            <w:tcW w:w="1264" w:type="dxa"/>
            <w:tcBorders>
              <w:top w:val="outset" w:sz="6" w:space="0" w:color="auto"/>
              <w:left w:val="outset" w:sz="6" w:space="0" w:color="auto"/>
              <w:bottom w:val="outset" w:sz="6" w:space="0" w:color="auto"/>
              <w:right w:val="outset" w:sz="6" w:space="0" w:color="auto"/>
            </w:tcBorders>
            <w:shd w:val="clear" w:color="auto" w:fill="F2F2F2"/>
            <w:noWrap/>
            <w:hideMark/>
          </w:tcPr>
          <w:p w:rsidR="009D7112" w:rsidRPr="008A26A8" w:rsidRDefault="009D7112" w:rsidP="00ED2470">
            <w:pPr>
              <w:pStyle w:val="TAH"/>
            </w:pPr>
            <w:r w:rsidRPr="008A26A8">
              <w:t>CTRY</w:t>
            </w:r>
          </w:p>
        </w:tc>
        <w:tc>
          <w:tcPr>
            <w:tcW w:w="173" w:type="dxa"/>
            <w:tcBorders>
              <w:top w:val="outset" w:sz="6" w:space="0" w:color="auto"/>
            </w:tcBorders>
            <w:shd w:val="clear" w:color="auto" w:fill="F2F2F2"/>
            <w:vAlign w:val="center"/>
            <w:hideMark/>
          </w:tcPr>
          <w:p w:rsidR="009D7112" w:rsidRPr="008A26A8" w:rsidRDefault="009D7112" w:rsidP="00ED2470">
            <w:pPr>
              <w:pStyle w:val="TAH"/>
            </w:pPr>
          </w:p>
        </w:tc>
      </w:tr>
      <w:tr w:rsidR="00C65D9C" w:rsidRPr="00EB2991"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C65D9C" w:rsidRPr="00EB2991" w:rsidRDefault="00EB2991" w:rsidP="00983C35">
            <w:pPr>
              <w:pStyle w:val="TAH"/>
              <w:rPr>
                <w:color w:val="FFC000"/>
              </w:rPr>
            </w:pPr>
            <w:r w:rsidRPr="00EB2991">
              <w:rPr>
                <w:color w:val="FFC000"/>
              </w:rPr>
              <w:t>January</w:t>
            </w:r>
            <w:r w:rsidR="00C65D9C" w:rsidRPr="00EB2991">
              <w:rPr>
                <w:color w:val="FFC000"/>
              </w:rPr>
              <w:t xml:space="preserve"> 2020</w:t>
            </w:r>
          </w:p>
        </w:tc>
      </w:tr>
      <w:tr w:rsidR="008260AF" w:rsidRPr="008260AF"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3GPPSA2#136-AH</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260AF" w:rsidRDefault="00EB2991" w:rsidP="00EB2991">
            <w:pPr>
              <w:pStyle w:val="TAL"/>
              <w:rPr>
                <w:color w:val="auto"/>
              </w:rPr>
            </w:pPr>
            <w:r w:rsidRPr="008260AF">
              <w:rPr>
                <w:color w:val="auto"/>
              </w:rPr>
              <w:t>AH</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260AF" w:rsidRDefault="00EB2991" w:rsidP="00EB2991">
            <w:pPr>
              <w:pStyle w:val="TAL"/>
              <w:rPr>
                <w:color w:val="auto"/>
              </w:rPr>
            </w:pPr>
            <w:r w:rsidRPr="008260AF">
              <w:rPr>
                <w:color w:val="auto"/>
              </w:rPr>
              <w:t>13 - 17 January 2020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Incheon, South Korea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260AF" w:rsidRDefault="008260AF" w:rsidP="00EB2991">
            <w:pPr>
              <w:pStyle w:val="TAL"/>
              <w:rPr>
                <w:color w:val="auto"/>
              </w:rPr>
            </w:pPr>
            <w:r>
              <w:rPr>
                <w:color w:val="auto"/>
              </w:rPr>
              <w:t>KR</w:t>
            </w:r>
          </w:p>
        </w:tc>
        <w:tc>
          <w:tcPr>
            <w:tcW w:w="173" w:type="dxa"/>
            <w:vAlign w:val="center"/>
            <w:hideMark/>
          </w:tcPr>
          <w:p w:rsidR="00EB2991" w:rsidRPr="008260AF" w:rsidRDefault="00EB2991" w:rsidP="00EB2991">
            <w:pPr>
              <w:pStyle w:val="TAL"/>
              <w:rPr>
                <w:color w:val="auto"/>
              </w:rPr>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February</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7</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February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New Delhi, India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8260AF" w:rsidP="00EB2991">
            <w:pPr>
              <w:pStyle w:val="TAL"/>
            </w:pPr>
            <w:r>
              <w:t>IN</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April</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8</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20</w:t>
            </w:r>
            <w:r w:rsidRPr="008A26A8">
              <w:t xml:space="preserve"> - 2</w:t>
            </w:r>
            <w:r>
              <w:t>4</w:t>
            </w:r>
            <w:r w:rsidRPr="008A26A8">
              <w:t xml:space="preserve"> </w:t>
            </w:r>
            <w:r>
              <w:t xml:space="preserve">April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Dubrovnik</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HR</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May</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3GPPSA2#13</w:t>
            </w:r>
            <w:r>
              <w:t>9</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25</w:t>
            </w:r>
            <w:r w:rsidRPr="008A26A8">
              <w:t xml:space="preserve"> - 2</w:t>
            </w:r>
            <w:r>
              <w:t>9</w:t>
            </w:r>
            <w:r w:rsidRPr="008A26A8">
              <w:t xml:space="preserve"> </w:t>
            </w:r>
            <w:r>
              <w:t xml:space="preserve">May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26789A" w:rsidP="00EB2991">
            <w:pPr>
              <w:pStyle w:val="TAL"/>
            </w:pPr>
            <w:r>
              <w:t>TBD, China</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CN</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August</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40</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24</w:t>
            </w:r>
            <w:r w:rsidRPr="008A26A8">
              <w:t xml:space="preserve"> - 2</w:t>
            </w:r>
            <w:r>
              <w:t>8</w:t>
            </w:r>
            <w:r w:rsidRPr="008A26A8">
              <w:t xml:space="preserve"> </w:t>
            </w:r>
            <w:r>
              <w:t xml:space="preserve">August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Sophia-Antipolis</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FR</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October</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41</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12</w:t>
            </w:r>
            <w:r w:rsidRPr="008A26A8">
              <w:t xml:space="preserve"> - </w:t>
            </w:r>
            <w:r>
              <w:t>16</w:t>
            </w:r>
            <w:r w:rsidRPr="008A26A8">
              <w:t xml:space="preserve"> </w:t>
            </w:r>
            <w:r>
              <w:t xml:space="preserve">October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Tallinn</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EE</w:t>
            </w:r>
          </w:p>
        </w:tc>
        <w:tc>
          <w:tcPr>
            <w:tcW w:w="173" w:type="dxa"/>
            <w:vAlign w:val="center"/>
            <w:hideMark/>
          </w:tcPr>
          <w:p w:rsidR="00EB2991" w:rsidRPr="008A26A8" w:rsidRDefault="00EB2991" w:rsidP="00EB2991">
            <w:pPr>
              <w:pStyle w:val="TAL"/>
            </w:pPr>
          </w:p>
        </w:tc>
      </w:tr>
      <w:tr w:rsidR="00EB2991" w:rsidRPr="008A26A8" w:rsidTr="008260AF">
        <w:trPr>
          <w:tblCellSpacing w:w="0" w:type="dxa"/>
        </w:trPr>
        <w:tc>
          <w:tcPr>
            <w:tcW w:w="9699" w:type="dxa"/>
            <w:gridSpan w:val="6"/>
            <w:tcBorders>
              <w:top w:val="outset" w:sz="6" w:space="0" w:color="auto"/>
              <w:left w:val="outset" w:sz="6" w:space="0" w:color="auto"/>
              <w:bottom w:val="outset" w:sz="6" w:space="0" w:color="auto"/>
              <w:right w:val="outset" w:sz="6" w:space="0" w:color="auto"/>
            </w:tcBorders>
            <w:shd w:val="clear" w:color="auto" w:fill="F2F2F2"/>
            <w:hideMark/>
          </w:tcPr>
          <w:p w:rsidR="00EB2991" w:rsidRPr="008A26A8" w:rsidRDefault="00EB2991" w:rsidP="00EB2991">
            <w:pPr>
              <w:pStyle w:val="TAH"/>
            </w:pPr>
            <w:r>
              <w:t>November</w:t>
            </w:r>
            <w:r w:rsidRPr="008A26A8">
              <w:t xml:space="preserve"> 20</w:t>
            </w:r>
            <w:r>
              <w:t>20</w:t>
            </w:r>
          </w:p>
        </w:tc>
      </w:tr>
      <w:tr w:rsidR="008260AF" w:rsidRPr="008A26A8" w:rsidTr="008260A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3GPPSA2#1</w:t>
            </w:r>
            <w:r>
              <w:t>42</w:t>
            </w:r>
          </w:p>
        </w:tc>
        <w:tc>
          <w:tcPr>
            <w:tcW w:w="0" w:type="auto"/>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rsidRPr="008A26A8">
              <w:t>OR</w:t>
            </w:r>
          </w:p>
        </w:tc>
        <w:tc>
          <w:tcPr>
            <w:tcW w:w="3041"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16</w:t>
            </w:r>
            <w:r w:rsidRPr="008A26A8">
              <w:t xml:space="preserve"> - </w:t>
            </w:r>
            <w:r>
              <w:t>20</w:t>
            </w:r>
            <w:r w:rsidRPr="008A26A8">
              <w:t xml:space="preserve"> </w:t>
            </w:r>
            <w:r>
              <w:t xml:space="preserve">November </w:t>
            </w:r>
            <w:r w:rsidRPr="008A26A8">
              <w:t>20</w:t>
            </w:r>
            <w:r>
              <w:t>20</w:t>
            </w:r>
          </w:p>
        </w:tc>
        <w:tc>
          <w:tcPr>
            <w:tcW w:w="2206"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TBD</w:t>
            </w:r>
          </w:p>
        </w:tc>
        <w:tc>
          <w:tcPr>
            <w:tcW w:w="1264" w:type="dxa"/>
            <w:tcBorders>
              <w:top w:val="outset" w:sz="6" w:space="0" w:color="auto"/>
              <w:left w:val="outset" w:sz="6" w:space="0" w:color="auto"/>
              <w:bottom w:val="outset" w:sz="6" w:space="0" w:color="auto"/>
              <w:right w:val="outset" w:sz="6" w:space="0" w:color="auto"/>
            </w:tcBorders>
            <w:noWrap/>
            <w:hideMark/>
          </w:tcPr>
          <w:p w:rsidR="00EB2991" w:rsidRPr="008A26A8" w:rsidRDefault="00EB2991" w:rsidP="00EB2991">
            <w:pPr>
              <w:pStyle w:val="TAL"/>
            </w:pPr>
            <w:r>
              <w:t>-</w:t>
            </w:r>
          </w:p>
        </w:tc>
        <w:tc>
          <w:tcPr>
            <w:tcW w:w="173" w:type="dxa"/>
            <w:vAlign w:val="center"/>
            <w:hideMark/>
          </w:tcPr>
          <w:p w:rsidR="00EB2991" w:rsidRPr="008A26A8" w:rsidRDefault="00EB2991" w:rsidP="00EB2991">
            <w:pPr>
              <w:pStyle w:val="TAL"/>
            </w:pPr>
          </w:p>
        </w:tc>
      </w:tr>
    </w:tbl>
    <w:p w:rsidR="009D7112" w:rsidRDefault="009D7112" w:rsidP="00907EC1"/>
    <w:p w:rsidR="009D7112" w:rsidRDefault="005005BF" w:rsidP="009D7112">
      <w:pPr>
        <w:pStyle w:val="Heading1"/>
      </w:pPr>
      <w:bookmarkStart w:id="170" w:name="_Toc11227380"/>
      <w:bookmarkStart w:id="171" w:name="_Toc27314099"/>
      <w:bookmarkStart w:id="172" w:name="_Toc27314261"/>
      <w:r>
        <w:t>10</w:t>
      </w:r>
      <w:r w:rsidR="009D7112">
        <w:tab/>
        <w:t>AOB</w:t>
      </w:r>
      <w:bookmarkEnd w:id="170"/>
      <w:bookmarkEnd w:id="171"/>
      <w:bookmarkEnd w:id="172"/>
    </w:p>
    <w:p w:rsidR="00637F86" w:rsidRDefault="00596A50" w:rsidP="00637F86">
      <w:pPr>
        <w:rPr>
          <w:b/>
          <w:bCs/>
          <w:color w:val="0000FF"/>
        </w:rPr>
      </w:pPr>
      <w:r>
        <w:rPr>
          <w:b/>
          <w:bCs/>
          <w:color w:val="0000FF"/>
        </w:rPr>
        <w:t>Taking current assumptions for Rel-17 Stage 2 freeze, the January 2020 meeting will be the last meeting for proposing new Key Issues for 'in' items (except FS_eV2XARC_Ph2).</w:t>
      </w:r>
    </w:p>
    <w:p w:rsidR="00596A50" w:rsidRPr="00596A50" w:rsidRDefault="00596A50" w:rsidP="00637F86">
      <w:pPr>
        <w:rPr>
          <w:b/>
          <w:bCs/>
        </w:rPr>
      </w:pPr>
      <w:r w:rsidRPr="00596A50">
        <w:rPr>
          <w:b/>
          <w:bCs/>
        </w:rPr>
        <w:t>The SA WG2 Chairman commented that there are many Conference calls being held with little impact on the meeting contribution and often incur inconvenience for many participants.</w:t>
      </w:r>
      <w:r w:rsidRPr="00596A50">
        <w:rPr>
          <w:b/>
          <w:bCs/>
        </w:rPr>
        <w:br/>
        <w:t>He suggested the following rule for Conference Calls:</w:t>
      </w:r>
      <w:r w:rsidRPr="00596A50">
        <w:rPr>
          <w:b/>
          <w:bCs/>
        </w:rPr>
        <w:br/>
      </w:r>
      <w:r w:rsidRPr="00393998">
        <w:rPr>
          <w:b/>
          <w:bCs/>
          <w:color w:val="0000FF"/>
        </w:rPr>
        <w:t>"Conference Calls need to have a clear expected output when being arranged"</w:t>
      </w:r>
      <w:r w:rsidRPr="00596A50">
        <w:rPr>
          <w:b/>
          <w:bCs/>
        </w:rPr>
        <w:t>.</w:t>
      </w:r>
      <w:r w:rsidR="00393998">
        <w:rPr>
          <w:b/>
          <w:bCs/>
        </w:rPr>
        <w:br/>
      </w:r>
      <w:r>
        <w:rPr>
          <w:b/>
          <w:bCs/>
        </w:rPr>
        <w:t>Rapporteurs should submit proposals to the management team who will then schedule them</w:t>
      </w:r>
      <w:r w:rsidR="00393998">
        <w:rPr>
          <w:b/>
          <w:bCs/>
        </w:rPr>
        <w:t xml:space="preserve"> and set document availability deadlines</w:t>
      </w:r>
      <w:r>
        <w:rPr>
          <w:b/>
          <w:bCs/>
        </w:rPr>
        <w:t xml:space="preserve"> appropriately.</w:t>
      </w:r>
      <w:r w:rsidR="00393998">
        <w:rPr>
          <w:b/>
          <w:bCs/>
        </w:rPr>
        <w:br/>
      </w:r>
      <w:r w:rsidR="00393998" w:rsidRPr="00393998">
        <w:rPr>
          <w:b/>
          <w:bCs/>
          <w:color w:val="0000FF"/>
        </w:rPr>
        <w:t>Conference call convenors are asked to submit the minutes of the calls to the meeting.</w:t>
      </w:r>
    </w:p>
    <w:p w:rsidR="009D7112" w:rsidRDefault="005005BF" w:rsidP="009D7112">
      <w:pPr>
        <w:pStyle w:val="Heading1"/>
      </w:pPr>
      <w:bookmarkStart w:id="173" w:name="_Toc11227381"/>
      <w:bookmarkStart w:id="174" w:name="_Toc27314100"/>
      <w:bookmarkStart w:id="175" w:name="_Toc27314262"/>
      <w:r>
        <w:t>11</w:t>
      </w:r>
      <w:r w:rsidR="009D7112">
        <w:tab/>
        <w:t>Close of the Meeting</w:t>
      </w:r>
      <w:bookmarkEnd w:id="173"/>
      <w:bookmarkEnd w:id="174"/>
      <w:bookmarkEnd w:id="175"/>
    </w:p>
    <w:p w:rsidR="009D7112" w:rsidRPr="003A2949" w:rsidRDefault="009D7112" w:rsidP="009D7112">
      <w:r w:rsidRPr="003A2949">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EB2991" w:rsidRDefault="00EB2991" w:rsidP="00907EC1">
      <w:pPr>
        <w:sectPr w:rsidR="00EB2991" w:rsidSect="00C61B5E">
          <w:headerReference w:type="default" r:id="rId11"/>
          <w:pgSz w:w="11906" w:h="16838"/>
          <w:pgMar w:top="1134" w:right="1134" w:bottom="1134" w:left="1134" w:header="709" w:footer="709" w:gutter="0"/>
          <w:cols w:space="708"/>
          <w:docGrid w:linePitch="360"/>
        </w:sectPr>
      </w:pPr>
    </w:p>
    <w:p w:rsidR="00035A9E" w:rsidRDefault="007E57F9" w:rsidP="00035A9E">
      <w:pPr>
        <w:pStyle w:val="Heading9"/>
      </w:pPr>
      <w:bookmarkStart w:id="176" w:name="_Toc11227382"/>
      <w:bookmarkStart w:id="177" w:name="_Toc27314101"/>
      <w:bookmarkStart w:id="178" w:name="_Toc27314263"/>
      <w:r>
        <w:t>Annex A</w:t>
      </w:r>
      <w:r w:rsidR="00035A9E">
        <w:tab/>
        <w:t>Summary of Output</w:t>
      </w:r>
      <w:bookmarkEnd w:id="176"/>
      <w:bookmarkEnd w:id="177"/>
      <w:bookmarkEnd w:id="178"/>
    </w:p>
    <w:p w:rsidR="00865BAF" w:rsidRDefault="00865BAF" w:rsidP="00865BAF">
      <w:pPr>
        <w:pStyle w:val="Heading1"/>
      </w:pPr>
      <w:bookmarkStart w:id="179" w:name="_Toc17381198"/>
      <w:bookmarkStart w:id="180" w:name="_Toc22882427"/>
      <w:bookmarkStart w:id="181" w:name="_Toc23490974"/>
      <w:bookmarkStart w:id="182" w:name="_Toc27314102"/>
      <w:bookmarkStart w:id="183" w:name="_Toc27314264"/>
      <w:r>
        <w:t>A.1</w:t>
      </w:r>
      <w:r>
        <w:tab/>
        <w:t>List of meeting documents ordered by TD number</w:t>
      </w:r>
      <w:bookmarkEnd w:id="179"/>
      <w:bookmarkEnd w:id="180"/>
      <w:bookmarkEnd w:id="181"/>
      <w:bookmarkEnd w:id="182"/>
      <w:bookmarkEnd w:id="18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552"/>
        <w:gridCol w:w="1843"/>
        <w:gridCol w:w="850"/>
        <w:gridCol w:w="709"/>
        <w:gridCol w:w="425"/>
        <w:gridCol w:w="425"/>
        <w:gridCol w:w="567"/>
        <w:gridCol w:w="709"/>
        <w:gridCol w:w="851"/>
        <w:gridCol w:w="1134"/>
        <w:gridCol w:w="979"/>
        <w:gridCol w:w="1147"/>
      </w:tblGrid>
      <w:tr w:rsidR="00865BAF" w:rsidRPr="00AE7E2F" w:rsidTr="00865BAF">
        <w:trPr>
          <w:tblHeader/>
        </w:trPr>
        <w:tc>
          <w:tcPr>
            <w:tcW w:w="675" w:type="dxa"/>
            <w:shd w:val="clear" w:color="auto" w:fill="F3F3F3"/>
          </w:tcPr>
          <w:p w:rsidR="00865BAF" w:rsidRPr="00AE7E2F" w:rsidRDefault="00865BAF" w:rsidP="00865BAF">
            <w:pPr>
              <w:pStyle w:val="TAH"/>
              <w:rPr>
                <w:sz w:val="16"/>
              </w:rPr>
            </w:pPr>
            <w:r w:rsidRPr="00AE7E2F">
              <w:rPr>
                <w:sz w:val="16"/>
              </w:rPr>
              <w:t>AI</w:t>
            </w:r>
          </w:p>
        </w:tc>
        <w:tc>
          <w:tcPr>
            <w:tcW w:w="1134" w:type="dxa"/>
            <w:shd w:val="clear" w:color="auto" w:fill="F3F3F3"/>
          </w:tcPr>
          <w:p w:rsidR="00865BAF" w:rsidRPr="00AE7E2F" w:rsidRDefault="00865BAF" w:rsidP="00865BAF">
            <w:pPr>
              <w:pStyle w:val="TAH"/>
              <w:rPr>
                <w:sz w:val="16"/>
              </w:rPr>
            </w:pPr>
            <w:r w:rsidRPr="00AE7E2F">
              <w:rPr>
                <w:sz w:val="16"/>
              </w:rPr>
              <w:t>TD</w:t>
            </w:r>
          </w:p>
        </w:tc>
        <w:tc>
          <w:tcPr>
            <w:tcW w:w="1134" w:type="dxa"/>
            <w:shd w:val="clear" w:color="auto" w:fill="F3F3F3"/>
          </w:tcPr>
          <w:p w:rsidR="00865BAF" w:rsidRPr="00AE7E2F" w:rsidRDefault="00865BAF" w:rsidP="00865BAF">
            <w:pPr>
              <w:pStyle w:val="TAH"/>
              <w:rPr>
                <w:sz w:val="16"/>
              </w:rPr>
            </w:pPr>
            <w:r w:rsidRPr="00AE7E2F">
              <w:rPr>
                <w:sz w:val="16"/>
              </w:rPr>
              <w:t>Type</w:t>
            </w:r>
          </w:p>
        </w:tc>
        <w:tc>
          <w:tcPr>
            <w:tcW w:w="2552" w:type="dxa"/>
            <w:shd w:val="clear" w:color="auto" w:fill="F3F3F3"/>
          </w:tcPr>
          <w:p w:rsidR="00865BAF" w:rsidRPr="00AE7E2F" w:rsidRDefault="00865BAF" w:rsidP="00865BAF">
            <w:pPr>
              <w:pStyle w:val="TAH"/>
              <w:rPr>
                <w:sz w:val="16"/>
              </w:rPr>
            </w:pPr>
            <w:r w:rsidRPr="00AE7E2F">
              <w:rPr>
                <w:sz w:val="16"/>
              </w:rPr>
              <w:t>Title</w:t>
            </w:r>
          </w:p>
        </w:tc>
        <w:tc>
          <w:tcPr>
            <w:tcW w:w="1843" w:type="dxa"/>
            <w:shd w:val="clear" w:color="auto" w:fill="F3F3F3"/>
          </w:tcPr>
          <w:p w:rsidR="00865BAF" w:rsidRPr="00AE7E2F" w:rsidRDefault="00865BAF" w:rsidP="00865BAF">
            <w:pPr>
              <w:pStyle w:val="TAH"/>
              <w:rPr>
                <w:sz w:val="16"/>
              </w:rPr>
            </w:pPr>
            <w:r w:rsidRPr="00AE7E2F">
              <w:rPr>
                <w:sz w:val="16"/>
              </w:rPr>
              <w:t>Source</w:t>
            </w:r>
          </w:p>
        </w:tc>
        <w:tc>
          <w:tcPr>
            <w:tcW w:w="850" w:type="dxa"/>
            <w:shd w:val="clear" w:color="auto" w:fill="F3F3F3"/>
          </w:tcPr>
          <w:p w:rsidR="00865BAF" w:rsidRPr="00AE7E2F" w:rsidRDefault="00865BAF" w:rsidP="00865BAF">
            <w:pPr>
              <w:pStyle w:val="TAH"/>
              <w:rPr>
                <w:sz w:val="16"/>
              </w:rPr>
            </w:pPr>
            <w:r w:rsidRPr="00AE7E2F">
              <w:rPr>
                <w:sz w:val="16"/>
              </w:rPr>
              <w:t>Specification</w:t>
            </w:r>
          </w:p>
        </w:tc>
        <w:tc>
          <w:tcPr>
            <w:tcW w:w="709" w:type="dxa"/>
            <w:shd w:val="clear" w:color="auto" w:fill="F3F3F3"/>
          </w:tcPr>
          <w:p w:rsidR="00865BAF" w:rsidRPr="00AE7E2F" w:rsidRDefault="00865BAF" w:rsidP="00865BAF">
            <w:pPr>
              <w:pStyle w:val="TAH"/>
              <w:rPr>
                <w:sz w:val="16"/>
              </w:rPr>
            </w:pPr>
            <w:proofErr w:type="spellStart"/>
            <w:r w:rsidRPr="00AE7E2F">
              <w:rPr>
                <w:sz w:val="16"/>
              </w:rPr>
              <w:t>CRNo</w:t>
            </w:r>
            <w:proofErr w:type="spellEnd"/>
          </w:p>
        </w:tc>
        <w:tc>
          <w:tcPr>
            <w:tcW w:w="425" w:type="dxa"/>
            <w:shd w:val="clear" w:color="auto" w:fill="F3F3F3"/>
          </w:tcPr>
          <w:p w:rsidR="00865BAF" w:rsidRPr="00AE7E2F" w:rsidRDefault="00865BAF" w:rsidP="00865BAF">
            <w:pPr>
              <w:pStyle w:val="TAH"/>
              <w:rPr>
                <w:sz w:val="16"/>
              </w:rPr>
            </w:pPr>
            <w:proofErr w:type="spellStart"/>
            <w:r w:rsidRPr="00AE7E2F">
              <w:rPr>
                <w:sz w:val="16"/>
              </w:rPr>
              <w:t>CRrev</w:t>
            </w:r>
            <w:proofErr w:type="spellEnd"/>
          </w:p>
        </w:tc>
        <w:tc>
          <w:tcPr>
            <w:tcW w:w="425" w:type="dxa"/>
            <w:shd w:val="clear" w:color="auto" w:fill="F3F3F3"/>
          </w:tcPr>
          <w:p w:rsidR="00865BAF" w:rsidRPr="00AE7E2F" w:rsidRDefault="00865BAF" w:rsidP="00865BAF">
            <w:pPr>
              <w:pStyle w:val="TAH"/>
              <w:rPr>
                <w:sz w:val="16"/>
              </w:rPr>
            </w:pPr>
            <w:r w:rsidRPr="00AE7E2F">
              <w:rPr>
                <w:sz w:val="16"/>
              </w:rPr>
              <w:t>Cat</w:t>
            </w:r>
          </w:p>
        </w:tc>
        <w:tc>
          <w:tcPr>
            <w:tcW w:w="567" w:type="dxa"/>
            <w:shd w:val="clear" w:color="auto" w:fill="F3F3F3"/>
          </w:tcPr>
          <w:p w:rsidR="00865BAF" w:rsidRPr="00AE7E2F" w:rsidRDefault="00865BAF" w:rsidP="00865BAF">
            <w:pPr>
              <w:pStyle w:val="TAH"/>
              <w:rPr>
                <w:sz w:val="16"/>
              </w:rPr>
            </w:pPr>
            <w:r w:rsidRPr="00AE7E2F">
              <w:rPr>
                <w:sz w:val="16"/>
              </w:rPr>
              <w:t>Ver</w:t>
            </w:r>
          </w:p>
        </w:tc>
        <w:tc>
          <w:tcPr>
            <w:tcW w:w="709"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134" w:type="dxa"/>
            <w:shd w:val="clear" w:color="auto" w:fill="F3F3F3"/>
          </w:tcPr>
          <w:p w:rsidR="00865BAF" w:rsidRPr="00AE7E2F" w:rsidRDefault="00865BAF" w:rsidP="00865BAF">
            <w:pPr>
              <w:pStyle w:val="TAH"/>
              <w:rPr>
                <w:sz w:val="16"/>
              </w:rPr>
            </w:pPr>
            <w:r w:rsidRPr="00AE7E2F">
              <w:rPr>
                <w:sz w:val="16"/>
              </w:rPr>
              <w:t>Comment</w:t>
            </w:r>
          </w:p>
        </w:tc>
        <w:tc>
          <w:tcPr>
            <w:tcW w:w="979" w:type="dxa"/>
            <w:shd w:val="clear" w:color="auto" w:fill="F3F3F3"/>
          </w:tcPr>
          <w:p w:rsidR="00865BAF" w:rsidRPr="00AE7E2F" w:rsidRDefault="00865BAF" w:rsidP="00865BAF">
            <w:pPr>
              <w:pStyle w:val="TAH"/>
              <w:rPr>
                <w:sz w:val="16"/>
              </w:rPr>
            </w:pPr>
            <w:r w:rsidRPr="00AE7E2F">
              <w:rPr>
                <w:sz w:val="16"/>
              </w:rPr>
              <w:t>Decision</w:t>
            </w:r>
          </w:p>
        </w:tc>
        <w:tc>
          <w:tcPr>
            <w:tcW w:w="1147" w:type="dxa"/>
            <w:shd w:val="clear" w:color="auto" w:fill="F3F3F3"/>
          </w:tcPr>
          <w:p w:rsidR="00865BAF" w:rsidRPr="00AE7E2F" w:rsidRDefault="00865BAF" w:rsidP="00865BAF">
            <w:pPr>
              <w:pStyle w:val="TAH"/>
              <w:rPr>
                <w:sz w:val="16"/>
              </w:rPr>
            </w:pPr>
            <w:r w:rsidRPr="00AE7E2F">
              <w:rPr>
                <w:sz w:val="16"/>
              </w:rPr>
              <w:t>Revised to TD</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S2-1910847</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S2-1911962.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3</w:t>
            </w:r>
          </w:p>
        </w:tc>
        <w:tc>
          <w:tcPr>
            <w:tcW w:w="1134" w:type="dxa"/>
          </w:tcPr>
          <w:p w:rsidR="0082557F" w:rsidRDefault="0082557F" w:rsidP="0082557F">
            <w:pPr>
              <w:rPr>
                <w:rFonts w:eastAsia="Times New Roman"/>
              </w:rPr>
            </w:pPr>
            <w:r>
              <w:rPr>
                <w:rFonts w:eastAsia="Times New Roman" w:cs="Arial"/>
                <w:color w:val="000000"/>
                <w:sz w:val="18"/>
                <w:szCs w:val="18"/>
              </w:rPr>
              <w:t>S2-1910848</w:t>
            </w:r>
          </w:p>
        </w:tc>
        <w:tc>
          <w:tcPr>
            <w:tcW w:w="1134" w:type="dxa"/>
          </w:tcPr>
          <w:p w:rsidR="0082557F" w:rsidRDefault="0082557F" w:rsidP="0082557F">
            <w:pPr>
              <w:rPr>
                <w:rFonts w:eastAsia="Times New Roman"/>
              </w:rPr>
            </w:pPr>
            <w:r>
              <w:rPr>
                <w:rFonts w:eastAsia="Times New Roman" w:cs="Arial"/>
                <w:color w:val="000000"/>
                <w:sz w:val="18"/>
                <w:szCs w:val="18"/>
              </w:rPr>
              <w:t>REPORT</w:t>
            </w:r>
          </w:p>
        </w:tc>
        <w:tc>
          <w:tcPr>
            <w:tcW w:w="2552" w:type="dxa"/>
          </w:tcPr>
          <w:p w:rsidR="0082557F" w:rsidRDefault="0082557F" w:rsidP="0082557F">
            <w:pPr>
              <w:rPr>
                <w:rFonts w:eastAsia="Times New Roman"/>
              </w:rPr>
            </w:pPr>
            <w:r>
              <w:rPr>
                <w:rFonts w:eastAsia="Times New Roman" w:cs="Arial"/>
                <w:color w:val="000000"/>
                <w:sz w:val="18"/>
                <w:szCs w:val="18"/>
              </w:rPr>
              <w:t>Draft Report of SA WG2 meeting #135</w:t>
            </w:r>
          </w:p>
        </w:tc>
        <w:tc>
          <w:tcPr>
            <w:tcW w:w="1843" w:type="dxa"/>
          </w:tcPr>
          <w:p w:rsidR="0082557F" w:rsidRDefault="0082557F" w:rsidP="0082557F">
            <w:pPr>
              <w:rPr>
                <w:rFonts w:eastAsia="Times New Roman"/>
              </w:rPr>
            </w:pPr>
            <w:r>
              <w:rPr>
                <w:rFonts w:eastAsia="Times New Roman" w:cs="Arial"/>
                <w:color w:val="000000"/>
                <w:sz w:val="18"/>
                <w:szCs w:val="18"/>
              </w:rPr>
              <w:t>SA WG2 Secretary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WG3: LS on </w:t>
            </w:r>
            <w:proofErr w:type="spellStart"/>
            <w:r>
              <w:rPr>
                <w:rFonts w:eastAsia="Times New Roman" w:cs="Arial"/>
                <w:color w:val="000000"/>
                <w:sz w:val="18"/>
                <w:szCs w:val="18"/>
              </w:rPr>
              <w:t>Nsmf_EventExposure</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Nnef_EventExposure</w:t>
            </w:r>
            <w:proofErr w:type="spellEnd"/>
            <w:r>
              <w:rPr>
                <w:rFonts w:eastAsia="Times New Roman" w:cs="Arial"/>
                <w:color w:val="000000"/>
                <w:sz w:val="18"/>
                <w:szCs w:val="18"/>
              </w:rPr>
              <w:t xml:space="preserve"> service handling of the Downlink data delivery status and Availability after DDN Failure events.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S2-1908645 from S2#135. Replied to at S2#135 in S2-1910641.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S2-1910850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S2-1908647 from S2#135. Response drafted in S2-1911326. Final response in S2-1912768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IEEE 802.11 Working Group: Release 17 Study Items on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IEEE 802.11 Working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S2-1908661 from S2#135. Response drafted in S2-1911002. Final response in S2-1912731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S2-1908662 from S2#135. Responses drafted in S2-1911094, S2-1911528 and S2-1911848. Final response in S2-1912601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S2-1910854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S2-1908666 from S2#135. Response drafted in S2-1911406. Final response in S2-1912509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out on NIDD service modelling on N29</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S2-1908669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WG4: LS on Binding indication for subscribe/notify </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eSBA</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S2-1908672 from S2#135. Response drafted in S2-1912222. Final response in S2-1912561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Reply LS on QoS Handling for V2X Communication Over </w:t>
            </w:r>
            <w:proofErr w:type="spellStart"/>
            <w:r>
              <w:rPr>
                <w:rFonts w:eastAsia="Times New Roman" w:cs="Arial"/>
                <w:color w:val="000000"/>
                <w:sz w:val="18"/>
                <w:szCs w:val="18"/>
              </w:rPr>
              <w:t>Uu</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bulk authentication issue for IoT devices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S2-1908684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S2-1908695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S2-1910861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S2-1908698 from S2#135. Response drafted in S2-1911101. Final response in S2-1912649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WG3: Reply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134" w:type="dxa"/>
          </w:tcPr>
          <w:p w:rsidR="0082557F" w:rsidRDefault="0082557F" w:rsidP="0082557F">
            <w:pPr>
              <w:rPr>
                <w:rFonts w:eastAsia="Times New Roman"/>
              </w:rPr>
            </w:pPr>
            <w:r>
              <w:rPr>
                <w:rFonts w:eastAsia="Times New Roman" w:cs="Arial"/>
                <w:color w:val="000000"/>
                <w:sz w:val="18"/>
                <w:szCs w:val="18"/>
              </w:rPr>
              <w:t>Postponed S2-1908699 from S2#135. Response drafted in S2-1911847.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WG1: Reply LS on UAC for NB-IoT</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S2-1908701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S2-1908703 from S2#135. Response drafted in S2-1911079.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FS_eV2XARC, FS_eV2X_Sec</w:t>
            </w:r>
          </w:p>
        </w:tc>
        <w:tc>
          <w:tcPr>
            <w:tcW w:w="1134" w:type="dxa"/>
          </w:tcPr>
          <w:p w:rsidR="0082557F" w:rsidRDefault="0082557F" w:rsidP="0082557F">
            <w:pPr>
              <w:rPr>
                <w:rFonts w:eastAsia="Times New Roman"/>
              </w:rPr>
            </w:pPr>
            <w:r>
              <w:rPr>
                <w:rFonts w:eastAsia="Times New Roman" w:cs="Arial"/>
                <w:color w:val="000000"/>
                <w:sz w:val="18"/>
                <w:szCs w:val="18"/>
              </w:rPr>
              <w:t>Postponed S2-1908708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FS_Vertical_LAN_SEC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S2-1908715 from S2#135. Responses drafted in S2-1911004 and S2-1911893 (withdrawn).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Group Message Delivery</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Postponed S2-1908719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WBA 5G Work Group: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WBA 5G Work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S2-1908727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CT: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TSG CT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5GS_Ph1-CT,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S2-1908757 from S2#135. Response drafted in S2-1911006. Final response in S2-1912417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S2-1910870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RAN: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TSG RAN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Postponed S2-1908773 from S2#135. Response drafted in S2-1911654. Final response in S2-1912763</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SMSF Change</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S2-1909961 from S2#135. Responses drafted in S2-1911173 and S2-1911513. Final response in S2-1912294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S2-1910872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S2-1909962 from S2#135. Responses drafted in S2-1910981, S2-1911744, S2-1911879 and S2-1911889. Final response in S2-1912762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S2-1910873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S2-1909963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S2-1910874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S2-1909967 from S2#135. Response drafted in S2-1911259. Final response in S2-1912018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S2-1910875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S2-1909968 from S2#135. Response drafted in S2-1910973. Final response in S2-1912764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S2-1910876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5WWC</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Postponed S2-1909972 from S2#135. Response drafted in S2-1911551. Final response in S2-1912558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S2-1910877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background data transfer policy re-negotiation</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Postponed S2-1909980 from S2#135. Response drafted in S2-1911123. Final response in S2-1912647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S2-1910878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S2-1909981 from S2#135. Response drafted in S2-1911463. Final response in S2-1912278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WG3: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S2-1909982 from S2#135. Responses drafted in S2-1911159 and S2-1911685.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S2-1910880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S2-1909983 from S2#135. Response drafted in S2-1911648.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S2-1910881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S2-1911790.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NGMN: Secondary node sharing </w:t>
            </w:r>
          </w:p>
        </w:tc>
        <w:tc>
          <w:tcPr>
            <w:tcW w:w="1843" w:type="dxa"/>
          </w:tcPr>
          <w:p w:rsidR="0082557F" w:rsidRDefault="0082557F" w:rsidP="0082557F">
            <w:pPr>
              <w:rPr>
                <w:rFonts w:eastAsia="Times New Roman"/>
              </w:rPr>
            </w:pPr>
            <w:r>
              <w:rPr>
                <w:rFonts w:eastAsia="Times New Roman" w:cs="Arial"/>
                <w:color w:val="000000"/>
                <w:sz w:val="18"/>
                <w:szCs w:val="18"/>
              </w:rPr>
              <w:t>NGMN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S2-1910883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Sequence number on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S2-1910884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NG/GERI: NG/GERI Response to 3GPP SA2 LS on Emergency Numbers in IR.21</w:t>
            </w:r>
          </w:p>
        </w:tc>
        <w:tc>
          <w:tcPr>
            <w:tcW w:w="1843" w:type="dxa"/>
          </w:tcPr>
          <w:p w:rsidR="0082557F" w:rsidRDefault="0082557F" w:rsidP="0082557F">
            <w:pPr>
              <w:rPr>
                <w:rFonts w:eastAsia="Times New Roman"/>
              </w:rPr>
            </w:pPr>
            <w:r>
              <w:rPr>
                <w:rFonts w:eastAsia="Times New Roman" w:cs="Arial"/>
                <w:color w:val="000000"/>
                <w:sz w:val="18"/>
                <w:szCs w:val="18"/>
              </w:rPr>
              <w:t>GSMA NG/GERI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S2-1905922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82557F" w:rsidRDefault="0082557F" w:rsidP="0082557F">
            <w:pPr>
              <w:rPr>
                <w:rFonts w:eastAsia="Times New Roman"/>
              </w:rPr>
            </w:pPr>
            <w:r>
              <w:rPr>
                <w:rFonts w:eastAsia="Times New Roman" w:cs="Arial"/>
                <w:color w:val="000000"/>
                <w:sz w:val="18"/>
                <w:szCs w:val="18"/>
              </w:rPr>
              <w:t>ETSI TC 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S2-1910886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No support of delta signalling</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Layer 2 Identifiers for NR </w:t>
            </w:r>
            <w:proofErr w:type="spellStart"/>
            <w:r>
              <w:rPr>
                <w:rFonts w:eastAsia="Times New Roman" w:cs="Arial"/>
                <w:color w:val="000000"/>
                <w:sz w:val="18"/>
                <w:szCs w:val="18"/>
              </w:rPr>
              <w:t>sidelink</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Handling Multiple Unicast Links with Peer UE</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S2-1910890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PC5-S </w:t>
            </w:r>
            <w:proofErr w:type="spellStart"/>
            <w:r>
              <w:rPr>
                <w:rFonts w:eastAsia="Times New Roman" w:cs="Arial"/>
                <w:color w:val="000000"/>
                <w:sz w:val="18"/>
                <w:szCs w:val="18"/>
              </w:rPr>
              <w:t>Signaling</w:t>
            </w:r>
            <w:proofErr w:type="spellEnd"/>
            <w:r>
              <w:rPr>
                <w:rFonts w:eastAsia="Times New Roman" w:cs="Arial"/>
                <w:color w:val="000000"/>
                <w:sz w:val="18"/>
                <w:szCs w:val="18"/>
              </w:rPr>
              <w:t xml:space="preserve"> and PC5-RRC connection for NR </w:t>
            </w:r>
            <w:proofErr w:type="spellStart"/>
            <w:r>
              <w:rPr>
                <w:rFonts w:eastAsia="Times New Roman" w:cs="Arial"/>
                <w:color w:val="000000"/>
                <w:sz w:val="18"/>
                <w:szCs w:val="18"/>
              </w:rPr>
              <w:t>sidelink</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S2-1910891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potential improvements for delay critical QoS flows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Reply to S2-1906832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S2-1910892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to SA2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drafted in S2-1911362. Final response in S2-1912769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S2-1910893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Reply LS on FR2 </w:t>
            </w:r>
            <w:proofErr w:type="spellStart"/>
            <w:r>
              <w:rPr>
                <w:rFonts w:eastAsia="Times New Roman" w:cs="Arial"/>
                <w:color w:val="000000"/>
                <w:sz w:val="18"/>
                <w:szCs w:val="18"/>
              </w:rPr>
              <w:t>Pmax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NR_newRAT</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S2-1910894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Granularity of periodicity and burst arrival time in TSCAI</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Reply LS to LS on 5GS Enhanced support of OTA mechanism for UICC configuration parameter update (C4-193790)</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S2-1910896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FS_SBA_Sec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drafted in S2-1912218. Final response in S2-1912657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from SA WG5 to NGMN on 5G End-to-End Architecture Framework</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FS_ANL</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CR1686R1 (Rel-15, 'F'):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CR1687R1 (Rel-16, 'A'):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CR1859R1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S2-1909608 from S2#135. Revised in parallel session to S2-1912239.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S2-1908737 from S2#135. Revised in parallel session to S2-1912330.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S2-1908744 from S2#135. Revised in parallel session to S2-1912331.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CR1689R1 (Rel-16, 'F'): Support of TAs with heterogeneous support of </w:t>
            </w:r>
            <w:proofErr w:type="spellStart"/>
            <w:r>
              <w:rPr>
                <w:rFonts w:eastAsia="Times New Roman" w:cs="Arial"/>
                <w:color w:val="000000"/>
                <w:sz w:val="18"/>
                <w:szCs w:val="18"/>
              </w:rPr>
              <w:t>eDRX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S2-1908745 from S2#135. Revised to S2-1912713.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CR1668R1 (Rel-16, 'F'): Clarification on </w:t>
            </w:r>
            <w:proofErr w:type="spellStart"/>
            <w:r>
              <w:rPr>
                <w:rFonts w:eastAsia="Times New Roman" w:cs="Arial"/>
                <w:color w:val="000000"/>
                <w:sz w:val="18"/>
                <w:szCs w:val="18"/>
              </w:rPr>
              <w:t>provisionning</w:t>
            </w:r>
            <w:proofErr w:type="spellEnd"/>
            <w:r>
              <w:rPr>
                <w:rFonts w:eastAsia="Times New Roman" w:cs="Arial"/>
                <w:color w:val="000000"/>
                <w:sz w:val="18"/>
                <w:szCs w:val="18"/>
              </w:rPr>
              <w:t xml:space="preserve"> of NIDD related identifiers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CR1693R1 (Rel-16, 'F'): Service Exposure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ORANGE,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S2-1905801 from S2#133. Noted. A WID was created in S2-1911970</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CR1918 (Rel-16, 'F'): Clarification on UE mobility event notification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S2-1909941 from S2#135. Revised in parallel session to S2-1912406.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S2-1911795 and S2-1912353, to S2-1912354.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S2-1911485, to S2-1911980.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CR0044R1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S2-1909871 from S2#135. Revised in parallel session to S2-1911983.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CR0027R1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S2-1909324 from S2#135. Revised in parallel session to S2-1911996.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CR0016R1 (Rel-16, 'F'): PC5: IP or Unstructured data</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S2-1910922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843" w:type="dxa"/>
          </w:tcPr>
          <w:p w:rsidR="0082557F" w:rsidRDefault="0082557F" w:rsidP="0082557F">
            <w:pPr>
              <w:rPr>
                <w:rFonts w:eastAsia="Times New Roman"/>
              </w:rPr>
            </w:pPr>
            <w:r>
              <w:rPr>
                <w:rFonts w:eastAsia="Times New Roman" w:cs="Arial"/>
                <w:color w:val="000000"/>
                <w:sz w:val="18"/>
                <w:szCs w:val="18"/>
              </w:rPr>
              <w:t>Juniper Networks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S2-1908786 from S2#135. Revised in parallel session, merging S2-1911540, to S2-1912368.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Path switching clarification.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6 and 10: UE location associated with geographical description of cells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7.7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6.4.3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S2-1910939</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S2-1911964.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S2-1912484.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CR0038R3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agreed S2-1910357 from S2#135. Confirm Sources!. Revised in parallel session to S2-1912097.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S2-1908769 from S2#135. Revised in parallel session to S2-1912077.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S2-1908770 from S2#135. Revised in parallel session to S2-1912078.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CR1670R1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S2-1908771 from S2#135. Confirm Sources!. Revised in parallel session to S2-1912072.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S2-1910618 from S2#135. Response to S2-1910853. Revised in parallel session, merging S2-1911094 and S2-1911848, to S2-1912381.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S2-1912483.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TSC/URLLC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 xml:space="preserve">Confirm Sources! Revised to S2-1911899. </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CR1747R4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Samsung ?,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S2-1910625 from S2#135. Confirm Sources! Revised in parallel session to S2-1912360.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CR1887R1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S2-1909733 from S2#135. Revised in parallel session, merging S2-1911449, to S2-1912370.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CR1889R1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S2-1909735 from S2#135. Revised in parallel session to S2-1912365.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CR1893R1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S2-1909739 from S2#135. Revised in parallel session to S2-1912366.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CR1896R2 (Rel-16, 'F'): 5G URLLC Handling redundant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S2-1910086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CR1881R1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S2-1909720 from S2#135. Revised in parallel session to S2-1912418.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QoS monitoring for URLLC</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FS_eV2X_Sec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S2-1911839. Final response in S2-1912002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WG3LI: LS on Enhancing Location Information Reporting with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WG3LI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LI16</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S2-1910972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CR1804R2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TEI16, </w:t>
            </w:r>
            <w:proofErr w:type="spellStart"/>
            <w:r>
              <w:rPr>
                <w:rFonts w:eastAsia="Times New Roman" w:cs="Arial"/>
                <w:color w:val="000000"/>
                <w:sz w:val="18"/>
                <w:szCs w:val="18"/>
              </w:rPr>
              <w:t>Direct_data_fw_NR</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Revision of endorsed/postponed S2-1910314 from S2#135. Revised in parallel session to S2-1912117.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S2-1910875. Revised in parallel session to S2-1912139.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S2-1908774 from S2#135. Revised to S2-1911907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23.237</w:t>
            </w:r>
          </w:p>
        </w:tc>
        <w:tc>
          <w:tcPr>
            <w:tcW w:w="709" w:type="dxa"/>
          </w:tcPr>
          <w:p w:rsidR="0082557F" w:rsidRDefault="0082557F" w:rsidP="0082557F">
            <w:pPr>
              <w:rPr>
                <w:rFonts w:eastAsia="Times New Roman"/>
              </w:rPr>
            </w:pPr>
            <w:r>
              <w:rPr>
                <w:rFonts w:eastAsia="Times New Roman" w:cs="Arial"/>
                <w:color w:val="000000"/>
                <w:sz w:val="18"/>
                <w:szCs w:val="18"/>
              </w:rPr>
              <w:t>0513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16.3.0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Samsung Electronics Romania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CR1769R1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S2-1909177 from S2#135. Revised in parallel session to S2-1912029.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reception for multi-USIM device with 1Rx.</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S2-1910988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CR1734R1 (Rel-16, 'F'): Removal of the additional PEI in registration procedure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S2-1909090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CR1767R1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S2-1909179 from S2#135. Revised in parallel session, merging S2-1911483, to S2-1912021.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CR1616R2 (Rel-16, 'F'): Subscription information check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CR1773R1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S2-1909188 from S2#135. Revised in parallel session to S2-1912026.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CR1617R2 (Rel-16, 'F'): </w:t>
            </w:r>
            <w:proofErr w:type="spellStart"/>
            <w:r>
              <w:rPr>
                <w:rFonts w:eastAsia="Times New Roman" w:cs="Arial"/>
                <w:color w:val="000000"/>
                <w:sz w:val="18"/>
                <w:szCs w:val="18"/>
              </w:rPr>
              <w:t>Nnef_NetworkStatus</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S2-1909195 from S2#135. Revised in parallel session to S2-1912269.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CR0047R2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S2-1909196 from S2#135. Revised in parallel session to S2-1912181.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CR0077R1 (Rel-16, 'F'): Corrections to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S2-1909516 from S2#135 Merged into S2-1912271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S2-1910996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S2-1911137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CR1850R1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S2-1909578 from S2#135. Revised in parallel session to S2-1912419.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CR1752R2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S2-1910446 from S2#135. Revised in parallel session to S2-1912386.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CR1797R3 (Rel-16, 'F'): Support of PLMN managed NIDs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S2-1910447 from S2#135. Response to S2-1910852. Revised in parallel session to S2-1912387.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CR1763R1 (Rel-16, 'F'): Adding Information about serving network to </w:t>
            </w:r>
            <w:proofErr w:type="spellStart"/>
            <w:r>
              <w:rPr>
                <w:rFonts w:eastAsia="Times New Roman" w:cs="Arial"/>
                <w:color w:val="000000"/>
                <w:sz w:val="18"/>
                <w:szCs w:val="18"/>
              </w:rPr>
              <w:t>Nsmf_PDUSession</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S2-1910445 from S2#135. Response to S2-1910866. Revised in parallel session, merging S2-1911893, to S2-1912384.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CR1792R1 (Rel-16, 'F'): Adding Information about serving network to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S2-1910448 from S2#135. Response to S2-1910869. Revised in parallel session to S2-1912417.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23.794</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FS_eIMS5G</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CR1922 (Rel-16, 'F'): Support for Cellular IoT not constraint to any specific Access Type</w:t>
            </w:r>
          </w:p>
        </w:tc>
        <w:tc>
          <w:tcPr>
            <w:tcW w:w="1843" w:type="dxa"/>
          </w:tcPr>
          <w:p w:rsidR="0082557F" w:rsidRDefault="0082557F" w:rsidP="0082557F">
            <w:pPr>
              <w:rPr>
                <w:rFonts w:eastAsia="Times New Roman"/>
              </w:rPr>
            </w:pPr>
            <w:r>
              <w:rPr>
                <w:rFonts w:eastAsia="Times New Roman" w:cs="Arial"/>
                <w:color w:val="000000"/>
                <w:sz w:val="18"/>
                <w:szCs w:val="18"/>
              </w:rPr>
              <w:t>ORANGE,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and predictions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Oracle, </w:t>
            </w:r>
            <w:proofErr w:type="spellStart"/>
            <w:r>
              <w:rPr>
                <w:rFonts w:eastAsia="Times New Roman" w:cs="Arial"/>
                <w:color w:val="000000"/>
                <w:sz w:val="18"/>
                <w:szCs w:val="18"/>
              </w:rPr>
              <w:t>Mavenir</w:t>
            </w:r>
            <w:proofErr w:type="spellEnd"/>
            <w:r>
              <w:rPr>
                <w:rFonts w:eastAsia="Times New Roman" w:cs="Arial"/>
                <w:color w:val="000000"/>
                <w:sz w:val="18"/>
                <w:szCs w:val="18"/>
              </w:rPr>
              <w:t>, Ericsson, 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S2-1911491, to S2-1912235.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and analytics propagation.</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S2-1911574, S2-1911190 and S2-1911189, to S2-1912236.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CR1465R1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S2-1906954 from S2#134. Revised in parallel session to S2-1912100.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CR0056 (Rel-16, 'F'): Service Area Restrictions applicability for FN-CRG, and not FN-BRG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CR1873 (Rel-16, 'F'): MA PDU Session capabilities and notification to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Merged into S2-1912132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S2-1911018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TSG SA approved SID SP-190629. Revised to S2-1911965.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CR1739R3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Merged into S2-1912189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CR1715R3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S2-1910551 from S2#135. Revised in parallel session to S2-1912190.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23.271 CR0435 (Rel-15,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23.271</w:t>
            </w:r>
          </w:p>
        </w:tc>
        <w:tc>
          <w:tcPr>
            <w:tcW w:w="709" w:type="dxa"/>
          </w:tcPr>
          <w:p w:rsidR="0082557F" w:rsidRDefault="0082557F" w:rsidP="0082557F">
            <w:pPr>
              <w:rPr>
                <w:rFonts w:eastAsia="Times New Roman"/>
              </w:rPr>
            </w:pPr>
            <w:r>
              <w:rPr>
                <w:rFonts w:eastAsia="Times New Roman" w:cs="Arial"/>
                <w:color w:val="000000"/>
                <w:sz w:val="18"/>
                <w:szCs w:val="18"/>
              </w:rPr>
              <w:t>0435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15.1.0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 xml:space="preserve">TEI15, </w:t>
            </w:r>
            <w:proofErr w:type="spellStart"/>
            <w:r>
              <w:rPr>
                <w:rFonts w:eastAsia="Times New Roman" w:cs="Arial"/>
                <w:color w:val="000000"/>
                <w:sz w:val="18"/>
                <w:szCs w:val="18"/>
              </w:rPr>
              <w:t>LCS_LTE_acc_enh</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CR1798R1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S2-1909370 from S2#135. Revised in parallel session to S2-1912379.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CR1799R2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CR1796R2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multiple OT production domains for a UE accessing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Support of IMS for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S2-1911037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CR1876 (Rel-16, 'F'): Missing procedure for EPS-5GS handover using N26 in ETSUN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Merged into S2-1912080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CR1878 (Rel-16, 'A'):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CR0342R4 (Rel-16, 'F'): 5G to 3G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 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Confirm Sources! Merged into S2-1912085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CR1720R1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S2-1909046 from S2#135. Revised in parallel session to S2-1912199.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CR0351 (Rel-15, 'F'):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CR1858R1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S2-1909602 from S2#135. Revised in parallel session, merging S2-1911538, to S2-1912050.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CR1721R1 (Rel-16, 'F'): Correction of UDM subscription to </w:t>
            </w:r>
            <w:proofErr w:type="spellStart"/>
            <w:r>
              <w:rPr>
                <w:rFonts w:eastAsia="Times New Roman" w:cs="Arial"/>
                <w:color w:val="000000"/>
                <w:sz w:val="18"/>
                <w:szCs w:val="18"/>
              </w:rPr>
              <w:t>Nsmf_EventExposure</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S2-1909047 from S2#135. Revised in parallel session to S2-1912433.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S2-1911049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AT&amp;T, 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CR1900R1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CR1879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CR3557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Virtual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S2-1910928 and S2-1911884, to S2-1912043.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Correction to conclusions on KI #7.</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S2-1912147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S2-1911618, to S2-1912024.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RAN based paging collision avoidance for NR.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CR1869R5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ZTE, Apple?, Ericsson?, Motorola Mobility?, Lenovo?,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Confirm Sources! Merged into S2-1912129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ATSSS Link-specific Multipath IP Address Management.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CR1868R3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S2-1910355 from S2#135. Confirm Sources! Revised in parallel session to S2-1912027.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CR0089 (Rel-16, 'F'): Clarification of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Requirements on Efficient bulk operations for 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CR1739R4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Confirm Sources! Confirm CR Revision!. Revised in parallel session, merging S2-1911019, to S2-1912189.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S2-1909065 from S2#135. Response to S2-1910864. Revised in parallel session to S2-1912325.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S2-1909214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CR1520R2 (Rel-16, 'F'): PLMN+CAG information - minimum, maximum storage and survival of power cycle</w:t>
            </w:r>
          </w:p>
        </w:tc>
        <w:tc>
          <w:tcPr>
            <w:tcW w:w="1843" w:type="dxa"/>
          </w:tcPr>
          <w:p w:rsidR="0082557F" w:rsidRDefault="0082557F" w:rsidP="0082557F">
            <w:pPr>
              <w:rPr>
                <w:rFonts w:eastAsia="Times New Roman"/>
              </w:rPr>
            </w:pPr>
            <w:r>
              <w:rPr>
                <w:rFonts w:eastAsia="Times New Roman" w:cs="Arial"/>
                <w:color w:val="000000"/>
                <w:sz w:val="18"/>
                <w:szCs w:val="18"/>
              </w:rPr>
              <w:t>OPPO, 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S2-1909215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S2-1911761, to S2-1912332.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CR1692R1 (Rel-16, 'F'): Addition of I-NEF to Network Functions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S2-1911284, to S2-1912073.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Confirm Sources! Confirm Specification Number! Merged into S2-1912074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CR0003R6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S2-1910793 from S2#135. Revised in parallel session to S2-1912249.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CR1746R1 (Rel-16, 'F'): Correcting AMF decision to set CP only indicator</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CR1728R1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S2-1909066 from S2#135. Revised in parallel session to S2-1912421.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S2-1909080 from S2#135. 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CR1594R2 (Rel-16, 'F'): I-NEF in Interworking Scenarios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S2-1909575 from S2#135. Revised in parallel session to S2-1912432.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CR0342R5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Revised in parallel session, merging S2-1911042, to S2-1912085.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S2-1911143, S2-1911208 and S2-1911796 to S2-1911942.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S2-1911099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CR1856R1 (Rel-16, 'F'): Clarifications to dual connectivity based redundancy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S2-1909598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CR1882 (Rel-16, 'F'): Updates for PDU Session pair information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S2-1910861. Revised in parallel session to S2-1912295.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S2-1910888.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unhandled of S2-1909356 from S2#135. Revised in parallel session to S2-1912144.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S2-1909357 from S2#135. Revised in parallel session to S2-1912145.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CR1825R2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S2-1909588 from S2#135. Revised in parallel session to S2-1912081.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CR1590R3 (Rel-16, 'F'): EPS to 5GS Idle mode mobility with data </w:t>
            </w:r>
            <w:proofErr w:type="spellStart"/>
            <w:r>
              <w:rPr>
                <w:rFonts w:eastAsia="Times New Roman" w:cs="Arial"/>
                <w:color w:val="000000"/>
                <w:sz w:val="18"/>
                <w:szCs w:val="18"/>
              </w:rPr>
              <w:t>fowarding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S2-1909341 from S2#135. Revised in parallel session to S2-1912422.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CR1791R1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S2-1909342 from S2#135. Revised in parallel session to S2-1912423.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CR1868R2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S2-1910498 from S2#135. Confirm Sources!. Revised in parallel session to S2-1912425.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CR1587R2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S2-1909340 from S2#135. Revised in parallel session to S2-1912430.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CR1883 (Rel-16, 'F'): NR-U secondary RAT usage report</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NR_unlic-Core,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for UE-specific DRX in EPS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CR3558 (Rel-16, 'B'): Introduction </w:t>
            </w:r>
            <w:proofErr w:type="spellStart"/>
            <w:r>
              <w:rPr>
                <w:rFonts w:eastAsia="Times New Roman" w:cs="Arial"/>
                <w:color w:val="000000"/>
                <w:sz w:val="18"/>
                <w:szCs w:val="18"/>
              </w:rPr>
              <w:t>fo</w:t>
            </w:r>
            <w:proofErr w:type="spellEnd"/>
            <w:r>
              <w:rPr>
                <w:rFonts w:eastAsia="Times New Roman" w:cs="Arial"/>
                <w:color w:val="000000"/>
                <w:sz w:val="18"/>
                <w:szCs w:val="18"/>
              </w:rPr>
              <w:t xml:space="preserve"> support for UE-specific DRX for NB-IoT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S2-1910102 from S2#135. Revised in parallel session to S2-1912246.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S2-1910103 from S2#135. Revised in parallel session to S2-1912247.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CR0321R4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S2-1910583 from S2#135. Confirm Sources!. Revised in parallel session to S2-1912069.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to S2-1911298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CR1870R1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S2-1910437 from S2#135. Confirm Sources!. Revised in parallel session to S2-1912371.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CR0334R5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S2-1910796 from S2#135. Revised in parallel session to S2-1912133.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S2-1911122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Response to S2-1910877. Revised in parallel session to S2-1912647.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CR1749R1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S2-1909073 from S2#135. Revised in parallel session to S2-1912414.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CR0325R1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S2-1909078 from S2#135. Revised in parallel session to S2-1912412.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1293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843" w:type="dxa"/>
          </w:tcPr>
          <w:p w:rsidR="0082557F" w:rsidRDefault="0082557F" w:rsidP="0082557F">
            <w:pPr>
              <w:rPr>
                <w:rFonts w:eastAsia="Times New Roman"/>
              </w:rPr>
            </w:pPr>
            <w:r>
              <w:rPr>
                <w:rFonts w:eastAsia="Times New Roman" w:cs="Arial"/>
                <w:color w:val="000000"/>
                <w:sz w:val="18"/>
                <w:szCs w:val="18"/>
              </w:rPr>
              <w:t>NTT DOCOMO INC.</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CR0009R3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S2-1910211 from S2#135. Revised in parallel session to S2-1912251.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CR0090 (Rel-16, 'F'): Clarification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S2-1911137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S2-1910996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S2-1911138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LATE DOC: Rx 11/11, 04:10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CR1930 (Rel-16, 'F'): Clarification of </w:t>
            </w:r>
            <w:proofErr w:type="spellStart"/>
            <w:r>
              <w:rPr>
                <w:rFonts w:eastAsia="Times New Roman" w:cs="Arial"/>
                <w:color w:val="000000"/>
                <w:sz w:val="18"/>
                <w:szCs w:val="18"/>
              </w:rPr>
              <w:t>eDRX</w:t>
            </w:r>
            <w:proofErr w:type="spellEnd"/>
            <w:r>
              <w:rPr>
                <w:rFonts w:eastAsia="Times New Roman" w:cs="Arial"/>
                <w:color w:val="000000"/>
                <w:sz w:val="18"/>
                <w:szCs w:val="18"/>
              </w:rPr>
              <w:t xml:space="preserve"> with RRC-INACTIVE and others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S2-1911140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CR1931 (Rel-16, 'F'): Prevent unauthorized UE to access network slice that requires NSSAA</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new key issues for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UE suggested UE_ID for paging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onboarding.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KI#2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S2-1911414, to S2-1912342.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#3.</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#4.</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S2-1911800, to S2-1912459.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charging.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CR1885 (Rel-16, 'F'): Clarification on SRVCC indication during PDU session release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EPS fallback information for IMS.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Reply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architecture requirement to 5MBS.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new KI on the mode switch.</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Support full Distributed model for TSN.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Revise Key issue: UE-UE TSC communication to support broadcast and multicast TSC traffic.</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CATT, LG Electronics, Verizon UK Ltd?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Sources! Revised in parallel session to S2-1912355.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CR1727R1 (Rel-16, 'F'): Updates for Bridge </w:t>
            </w:r>
            <w:proofErr w:type="spellStart"/>
            <w:r>
              <w:rPr>
                <w:rFonts w:eastAsia="Times New Roman" w:cs="Arial"/>
                <w:color w:val="000000"/>
                <w:sz w:val="18"/>
                <w:szCs w:val="18"/>
              </w:rPr>
              <w:t>Dealy</w:t>
            </w:r>
            <w:proofErr w:type="spellEnd"/>
            <w:r>
              <w:rPr>
                <w:rFonts w:eastAsia="Times New Roman" w:cs="Arial"/>
                <w:color w:val="000000"/>
                <w:sz w:val="18"/>
                <w:szCs w:val="18"/>
              </w:rPr>
              <w:t xml:space="preserve">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S2-1910871 Merged into S2-1912188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CR1933 (Rel-15, 'F'):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issues of simultaneous change of L-PSA/BP/ULCL and I-SMF.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merging S2-1911165, to S2-1912389.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S2-1911180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Optimization for IMS voice service over LTE and NR.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 xml:space="preserve">ENA open issues &amp; </w:t>
            </w:r>
            <w:proofErr w:type="spellStart"/>
            <w:r>
              <w:rPr>
                <w:rFonts w:eastAsia="Times New Roman" w:cs="Arial"/>
                <w:color w:val="000000"/>
                <w:sz w:val="18"/>
                <w:szCs w:val="18"/>
              </w:rPr>
              <w:t>ENs.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CR0069R2 (Rel-16, 'F'): Add 'Data target period' as a filter of data collection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S2-1910204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CR0071R1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S2-1909277 from S2#135. Revised in parallel session to S2-1912253.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CR0083R1 (Rel-16, 'F'): Clarification of the analytics exposure of the OSE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S2-1909680 from S2#135 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CR0092 (Rel-16, 'F'): Clarification of QoS </w:t>
            </w:r>
            <w:proofErr w:type="spellStart"/>
            <w:r>
              <w:rPr>
                <w:rFonts w:eastAsia="Times New Roman" w:cs="Arial"/>
                <w:color w:val="000000"/>
                <w:sz w:val="18"/>
                <w:szCs w:val="18"/>
              </w:rPr>
              <w:t>requirments</w:t>
            </w:r>
            <w:proofErr w:type="spellEnd"/>
            <w:r>
              <w:rPr>
                <w:rFonts w:eastAsia="Times New Roman" w:cs="Arial"/>
                <w:color w:val="000000"/>
                <w:sz w:val="18"/>
                <w:szCs w:val="18"/>
              </w:rPr>
              <w:t xml:space="preserve"> parameter used for QoS </w:t>
            </w:r>
            <w:proofErr w:type="spellStart"/>
            <w:r>
              <w:rPr>
                <w:rFonts w:eastAsia="Times New Roman" w:cs="Arial"/>
                <w:color w:val="000000"/>
                <w:sz w:val="18"/>
                <w:szCs w:val="18"/>
              </w:rPr>
              <w:t>Sustainabiltiy</w:t>
            </w:r>
            <w:proofErr w:type="spellEnd"/>
            <w:r>
              <w:rPr>
                <w:rFonts w:eastAsia="Times New Roman" w:cs="Arial"/>
                <w:color w:val="000000"/>
                <w:sz w:val="18"/>
                <w:szCs w:val="18"/>
              </w:rPr>
              <w:t xml:space="preserve">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CR1782R1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S2-1909280 from S2#135. Revised in parallel session to S2-1912254.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CR1783R1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S2-1909281 from S2#135. Revised in parallel session to S2-1912255.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5G entities serving an area of interest.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S2-1909219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historical 5G entities association.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S2-1909220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S2-1908895 from S2#135. Confirm CR Revision! Revised in parallel session to S2-1912057.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S2-1908897 from S2#135. Confirm CR Revision! Revised in parallel session to S2-1912058.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CR1784R1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S2-1909303 from S2#135. Revised in parallel session to S2-1912000.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S2-1909488 from S2#135. Revised in parallel session to S2-1912055.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S2-1909487 from S2#135. Revised in parallel session to S2-1912031.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S2-1909489 from S2#135. Revised in parallel session to S2-1912032.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CR0025R1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S2-1909301 from S2#135. Revised in parallel session to S2-1911993.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S2-1911208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Issue#2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Revised in parallel session to S2-1912119.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CR3560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S2-1911213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KI4: Adding requirements on Multicast.</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Adding a Version ID to PLMN assigned UE Radio Capability IDs.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CR1828R1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S2-1909485 from S2#135. Revised in parallel session to S2-1912056.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CR1834R1 (Rel-15,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S2-1909517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CR1837R1 (Rel-16, 'A'):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S2-1909522 from S2#135. Confirm CR Revision!. Revised in parallel session to S2-1912123.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CR1838R1 (Rel-15,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CR1839R1 (Rel-16, 'A'):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S2-1909528 from S2#135. Revised in parallel session to S2-1912124.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CR1892 (Rel-16, 'A'):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Confirm CR Number!. Revised in parallel session to S2-1912142.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CR1848R5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Revised in parallel session to S2-1912045.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 / UPF Dedicated to IPUPS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traffic steering in N6-LAN and to central AS.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S2-1911286 and S2-1911247, to S2-1912356.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CR1908R1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CR1862R1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S2-1911242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w:t>
            </w:r>
            <w:proofErr w:type="spellStart"/>
            <w:r>
              <w:rPr>
                <w:rFonts w:eastAsia="Times New Roman" w:cs="Arial"/>
                <w:color w:val="000000"/>
                <w:sz w:val="18"/>
                <w:szCs w:val="18"/>
              </w:rPr>
              <w:t>Additional</w:t>
            </w:r>
            <w:proofErr w:type="spellEnd"/>
            <w:r>
              <w:rPr>
                <w:rFonts w:eastAsia="Times New Roman" w:cs="Arial"/>
                <w:color w:val="000000"/>
                <w:sz w:val="18"/>
                <w:szCs w:val="18"/>
              </w:rPr>
              <w:t xml:space="preserve">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S2-1909146 from S2#135. Revised in parallel session to S2-1912357.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S2-1911715, to S2-1912351.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merge for KI on N6-LAN.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I-SMF for EC.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CR1854R2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S2-1910010 from S2#135. Revised in parallel session to S2-1911989.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5QI values for efficient handling of congestion control marked IP packets.</w:t>
            </w:r>
          </w:p>
        </w:tc>
        <w:tc>
          <w:tcPr>
            <w:tcW w:w="1843" w:type="dxa"/>
          </w:tcPr>
          <w:p w:rsidR="0082557F" w:rsidRDefault="0082557F" w:rsidP="0082557F">
            <w:pPr>
              <w:rPr>
                <w:rFonts w:eastAsia="Times New Roman"/>
              </w:rPr>
            </w:pPr>
            <w:r>
              <w:rPr>
                <w:rFonts w:eastAsia="Times New Roman" w:cs="Arial"/>
                <w:color w:val="000000"/>
                <w:sz w:val="18"/>
                <w:szCs w:val="18"/>
              </w:rPr>
              <w:t>Ericsson, Sprint, Google, Nokia Networks, AT&amp;T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CR1893 (Rel-16, 'F'): Correction to NAI used for registration via trusted non-3GPP access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23.203</w:t>
            </w:r>
          </w:p>
        </w:tc>
        <w:tc>
          <w:tcPr>
            <w:tcW w:w="709" w:type="dxa"/>
          </w:tcPr>
          <w:p w:rsidR="0082557F" w:rsidRDefault="0082557F" w:rsidP="0082557F">
            <w:pPr>
              <w:rPr>
                <w:rFonts w:eastAsia="Times New Roman"/>
              </w:rPr>
            </w:pPr>
            <w:r>
              <w:rPr>
                <w:rFonts w:eastAsia="Times New Roman" w:cs="Arial"/>
                <w:color w:val="000000"/>
                <w:sz w:val="18"/>
                <w:szCs w:val="18"/>
              </w:rPr>
              <w:t>1129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CR3540R1 (Rel-16, 'B'): </w:t>
            </w:r>
            <w:proofErr w:type="spellStart"/>
            <w:r>
              <w:rPr>
                <w:rFonts w:eastAsia="Times New Roman" w:cs="Arial"/>
                <w:color w:val="000000"/>
                <w:sz w:val="18"/>
                <w:szCs w:val="18"/>
              </w:rPr>
              <w:t>Suppport</w:t>
            </w:r>
            <w:proofErr w:type="spellEnd"/>
            <w:r>
              <w:rPr>
                <w:rFonts w:eastAsia="Times New Roman" w:cs="Arial"/>
                <w:color w:val="000000"/>
                <w:sz w:val="18"/>
                <w:szCs w:val="18"/>
              </w:rPr>
              <w:t xml:space="preserve">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S2-1910874. Revised in parallel session to S2-1911976.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CR0024R4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S2-1910778 from S2#135. Confirm Sources! Revised in parallel session to S2-1911977.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CR0017R1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S2-1909086 from S2#135. Revised in parallel session to S2-1911999.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Corrections of QoS Sustainability Analytics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S2-1909107 from S2#135. Merged into S2-1912621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S2-1909108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Delay Critical Service Support in Inter-Operator Scenario.</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S2-1911966.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S2-1911399, to S2-1912242.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CR1710R4 (Rel-16, 'F'): Clarification on N6 traffic routing information for Ethernet type PDU Session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S2-1910599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CR1855R3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S2-1910553 from S2#135. Confirm Sources!. Revised in parallel session to S2-1912221.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CR1528R3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S2-1910216 from S2#135. Revised in parallel session to S2-1912224.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CR0326R4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S2-1910555 from S2#135 (agreed version was in S2-1910792). Confirm Sources! Merged into S2-1912225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CR1729R1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S2-1908959 from S2#135. Revised in parallel session to S2-1912226.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S2-1911038, to S2-1912080.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CR1753R3 (Rel-16, 'F'): ETSUN: Mobility event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S2-1910720 from S2#135 Merged into S2-1912073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Revised in parallel session, merging S2-1911090, to S2-1912074.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Enhancement of support for N6-LAN traffic steering.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S2-1909099 from S2#135 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CR1470R2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S2-1909148 from S2#135. Revised in parallel session to S2-1912227.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CR1765R1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S2-1909150 from S2#135. Revised in parallel session to S2-1912220.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CR1473R2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S2-1909153 from S2#135. Revised in parallel session to S2-1912210.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CR1766R1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S2-1909154 from S2#135. Revised in parallel session to S2-1912261.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CR1945 (Rel-16, 'F'): Correction of implementation of CR #1321</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CR0355R1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S2-1911119 from S2#135. Revised in parallel session, merging S2-1911309, to S2-1912202.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CR1769R2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Revised in parallel session, merging S2-1911531 and S2-1911327, to S2-1912135.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S2-1911302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CR1899 (Rel-16, 'F'): Propose updated to Application Data in UDR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S2-1908936 from S2#135. Confirm Sources!. Revised in parallel session to S2-1912070.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S2-1908937 from S2#135. Confirm Sources!. Revised in parallel session to S2-1912071.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S2-1911307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CR1592R6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S2-1909798 from S2#135. Revised in parallel session to S2-1909798.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S2-1909798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CR1482R5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CR0002R5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S2-1910589 from S2#135. Revised in parallel session to S2-1912245.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CR0066R4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S2-1910587 from S2#135. Confirm Sources! Revised in parallel session, merging S2-1911184 and S2-1911070, to S2-1912180.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CR1948 (Rel-15,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 (Rel-16, 'A'):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CR1755R1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S2-1909111 from S2#135. Revised in parallel session to S2-1912052.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S2-1903476 from S2#132. Revised in parallel session to S2-1912048.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S2-1903477 from S2#132. Revised in parallel session to S2-1912049.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CR0301R3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S2-1910122 from S2#135. Merged into S2-1912202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CR1739R1 (Rel-16, 'F'): Update to Clause 5.2.5.2.2 </w:t>
            </w:r>
            <w:proofErr w:type="spellStart"/>
            <w:r>
              <w:rPr>
                <w:rFonts w:eastAsia="Times New Roman" w:cs="Arial"/>
                <w:color w:val="000000"/>
                <w:sz w:val="18"/>
                <w:szCs w:val="18"/>
              </w:rPr>
              <w:t>Npcf_AMPolicyControl_Create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CR1902 (Rel-16, 'F'): Reporting of Access Availability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CR1770R3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HiSlicon</w:t>
            </w:r>
            <w:proofErr w:type="spellEnd"/>
            <w:r>
              <w:rPr>
                <w:rFonts w:eastAsia="Times New Roman" w:cs="Arial"/>
                <w:color w:val="000000"/>
                <w:sz w:val="18"/>
                <w:szCs w:val="18"/>
              </w:rPr>
              <w:t xml:space="preserve">, MediaTek Inc.?, LG Electronics?, </w:t>
            </w:r>
            <w:proofErr w:type="spellStart"/>
            <w:r>
              <w:rPr>
                <w:rFonts w:eastAsia="Times New Roman" w:cs="Arial"/>
                <w:color w:val="000000"/>
                <w:sz w:val="18"/>
                <w:szCs w:val="18"/>
              </w:rPr>
              <w:t>InterDigital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S2-1910655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CR1686R1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S2-1908871 from S2#135. Revised in parallel session, merging S2-1911017, to S2-1912132.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Response to S2-1910850. Revised in parallel session to S2-1912022.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CR1769R3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CR0036R1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S2-1908926 from S2#135. Revised in parallel session to S2-1912102.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CR0041R1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S2-1909095 from S2#135. Revised in parallel session to S2-1912103.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CR0057 (Rel-16, 'F'): Correction to Clause 7.2.1.1 5G-RG Registration via W-5GAN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Multicast access control for STBs covered by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CR1905 (Rel-16, 'F'): Update to </w:t>
            </w:r>
            <w:proofErr w:type="spellStart"/>
            <w:r>
              <w:rPr>
                <w:rFonts w:eastAsia="Times New Roman" w:cs="Arial"/>
                <w:color w:val="000000"/>
                <w:sz w:val="18"/>
                <w:szCs w:val="18"/>
              </w:rPr>
              <w:t>Naf_EventExposure_Subscribe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S2-1909603 from S2#135. Revised in parallel session to S2-1912229.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UE-to-Network Relay.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Direct Communication Path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S2-1910392 from S2#135. Revised in parallel session to S2-1912326.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843" w:type="dxa"/>
          </w:tcPr>
          <w:p w:rsidR="0082557F" w:rsidRDefault="0082557F" w:rsidP="0082557F">
            <w:pPr>
              <w:rPr>
                <w:rFonts w:eastAsia="Times New Roman"/>
              </w:rPr>
            </w:pPr>
            <w:r>
              <w:rPr>
                <w:rFonts w:eastAsia="Times New Roman" w:cs="Arial"/>
                <w:color w:val="000000"/>
                <w:sz w:val="18"/>
                <w:szCs w:val="18"/>
              </w:rPr>
              <w:t>NEC, 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S2-1911349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CR1899R1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S2-1909788 from S2#135. Revised in parallel session to S2-1912437.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in non-public networks.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CR1951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forwarding for multiple TSN PDU sessions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CR1952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support by NW-TT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Determining need for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to S2-1910892. Revised in parallel session to S2-1912364.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S2-1909294 from S2#135. Revised in parallel session to S2-1912380.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switching between Multicast/Broadcast and Unicast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CR1228 (Rel-16, 'F'): Corrections to S-CSCF discovery during RLOS IMS registration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PARLOS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843" w:type="dxa"/>
          </w:tcPr>
          <w:p w:rsidR="0082557F" w:rsidRDefault="0082557F" w:rsidP="0082557F">
            <w:pPr>
              <w:rPr>
                <w:rFonts w:eastAsia="Times New Roman"/>
              </w:rPr>
            </w:pPr>
            <w:r>
              <w:rPr>
                <w:rFonts w:eastAsia="Times New Roman" w:cs="Arial"/>
                <w:color w:val="000000"/>
                <w:sz w:val="18"/>
                <w:szCs w:val="18"/>
              </w:rPr>
              <w:t>LG Electronics,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S2-1908830 from S2#135. Revised in parallel session to S2-1912110.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S2-1908831 from S2#135. Confirm CR Revision!. Revised in parallel session to S2-1912111.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CR0317R1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S2-1908832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CR0326R5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S2-1910792 from S2#135 (update also provided in S2-1911279). Confirm Sources! Confirm CR Revision!. Revised in parallel session, merging S2-1911279, to S2-1912225.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CR0040R1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S2-1909638 from S2#135. Revised in parallel session to S2-1911978.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CR0036R1 (Rel-16, 'F'): Removing ENs on identifiers for groupcast and unicast</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CR0039R1 (Rel-16, 'F'): Clarification on Range parameter</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CR0348 (Rel-15, 'F'):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S2-1912479.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CR0349 (Rel-16, 'A'):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S2-1911399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CR1954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S2-1912242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S2-1911400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CR1909 (Rel-16, 'F'): PCF Set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S2-1911402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S2-1911406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S2-1910313 from S2#135. Response to S2-1910854. Revised in parallel session to S2-1912116.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S2-1911407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CR1955 (Rel-15, 'F'):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CR1956 (Rel-16, 'A'):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Clarifying 5G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Discovery</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S2-1912342.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#6.</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7.10.5</w:t>
            </w:r>
          </w:p>
        </w:tc>
        <w:tc>
          <w:tcPr>
            <w:tcW w:w="1134" w:type="dxa"/>
          </w:tcPr>
          <w:p w:rsidR="0082557F" w:rsidRDefault="0082557F" w:rsidP="0082557F">
            <w:pPr>
              <w:rPr>
                <w:rFonts w:eastAsia="Times New Roman"/>
              </w:rPr>
            </w:pPr>
            <w:r>
              <w:rPr>
                <w:rFonts w:eastAsia="Times New Roman" w:cs="Arial"/>
                <w:color w:val="000000"/>
                <w:sz w:val="18"/>
                <w:szCs w:val="18"/>
              </w:rPr>
              <w:t>S2-1911421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CR1911 (Rel-16, 'F'): Event Id for </w:t>
            </w:r>
            <w:proofErr w:type="spellStart"/>
            <w:r>
              <w:rPr>
                <w:rFonts w:eastAsia="Times New Roman" w:cs="Arial"/>
                <w:color w:val="000000"/>
                <w:sz w:val="18"/>
                <w:szCs w:val="18"/>
              </w:rPr>
              <w:t>UserStatus</w:t>
            </w:r>
            <w:proofErr w:type="spellEnd"/>
            <w:r>
              <w:rPr>
                <w:rFonts w:eastAsia="Times New Roman" w:cs="Arial"/>
                <w:color w:val="000000"/>
                <w:sz w:val="18"/>
                <w:szCs w:val="18"/>
              </w:rPr>
              <w:t xml:space="preserve"> Retrieval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UDICoM</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KI for hybrid devices to not impact MNO services for hybrid device when receiving </w:t>
            </w:r>
            <w:proofErr w:type="spellStart"/>
            <w:r>
              <w:rPr>
                <w:rFonts w:eastAsia="Times New Roman" w:cs="Arial"/>
                <w:color w:val="000000"/>
                <w:sz w:val="18"/>
                <w:szCs w:val="18"/>
              </w:rPr>
              <w:t>enTV</w:t>
            </w:r>
            <w:proofErr w:type="spellEnd"/>
            <w:r>
              <w:rPr>
                <w:rFonts w:eastAsia="Times New Roman" w:cs="Arial"/>
                <w:color w:val="000000"/>
                <w:sz w:val="18"/>
                <w:szCs w:val="18"/>
              </w:rPr>
              <w:t xml:space="preserve"> broadcast.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CR0066 (Rel-16, 'F'): Clarification on location authorization and location privacy check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CR0067 (Rel-16, 'F'): Completion of Bulk operation for TS 23.273</w:t>
            </w:r>
          </w:p>
        </w:tc>
        <w:tc>
          <w:tcPr>
            <w:tcW w:w="1843" w:type="dxa"/>
          </w:tcPr>
          <w:p w:rsidR="0082557F" w:rsidRDefault="0082557F" w:rsidP="0082557F">
            <w:pPr>
              <w:rPr>
                <w:rFonts w:eastAsia="Times New Roman"/>
              </w:rPr>
            </w:pPr>
            <w:r>
              <w:rPr>
                <w:rFonts w:eastAsia="Times New Roman" w:cs="Arial"/>
                <w:color w:val="000000"/>
                <w:sz w:val="18"/>
                <w:szCs w:val="18"/>
              </w:rPr>
              <w:t>Vivo, Huawei?</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CR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23.273 CR0070 (Rel-16, 'F'): </w:t>
            </w:r>
            <w:proofErr w:type="spellStart"/>
            <w:r>
              <w:rPr>
                <w:rFonts w:eastAsia="Times New Roman" w:cs="Arial"/>
                <w:color w:val="000000"/>
                <w:sz w:val="18"/>
                <w:szCs w:val="18"/>
              </w:rPr>
              <w:t>Packege</w:t>
            </w:r>
            <w:proofErr w:type="spellEnd"/>
            <w:r>
              <w:rPr>
                <w:rFonts w:eastAsia="Times New Roman" w:cs="Arial"/>
                <w:color w:val="000000"/>
                <w:sz w:val="18"/>
                <w:szCs w:val="18"/>
              </w:rPr>
              <w:t xml:space="preserve"> of editorial modification for procedures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CR1720R1 (Rel-16, 'F'): Removal of EN for PMF message protocol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S2-1908917 from S2#135. Merged into S2-1911940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S2-1911431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CR1721R1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S2-1908918 from S2#135. Revised in parallel session to S2-1912429.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843" w:type="dxa"/>
          </w:tcPr>
          <w:p w:rsidR="0082557F" w:rsidRDefault="0082557F" w:rsidP="0082557F">
            <w:pPr>
              <w:rPr>
                <w:rFonts w:eastAsia="Times New Roman"/>
              </w:rPr>
            </w:pPr>
            <w:r>
              <w:rPr>
                <w:rFonts w:eastAsia="Times New Roman" w:cs="Arial"/>
                <w:color w:val="000000"/>
                <w:sz w:val="18"/>
                <w:szCs w:val="18"/>
              </w:rPr>
              <w:t>BUPT, 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CR0363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 - AF/NEF/SCP re-selection functionality (23.503)</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CR0028R1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S2-1909518 from S2#135. Revised in parallel session to S2-1911994.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Network Slicing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CR0029R1 (Rel-16, 'F'): Clarification on V2X communication over PC5 or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S2-1911801, to S2-1912442.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switch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part of S2-1911667, to S2-1912400.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S2-1911448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CR1959 (Rel-16, 'F'): Port Management Information Container over N4 reference point</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S2-1912370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selection between PC5 path and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path.</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Policy control for Multicast and Broadcast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CR0044R2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S2-1909159 from S2#135. Revised in parallel session to S2-1912257.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S2-1910878. Revised in parallel session to S2-1912197.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supporting simultaneous online and offline charging methods .</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S2-1911059, to S2-1912147.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CR0097 (Rel-16, 'F'): Clarify the analytic filter for requesting UE mobility prediction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CR1627R2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S2-1909475 from S2#135. Revised in parallel session to S2-1912250.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CR0081R1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S2-1909643 from S2#135. Revised in parallel session to S2-1912267.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CR0003R1 (Rel-16, 'F'): Updates to the procedure for PC5 unicast link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S2-1908815 from S2#135 Merged into S2-1911971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CR0004R1 (Rel-16, 'F'): Updates to the PC5 unicast link modification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CR0054 (Rel-16, 'F'): Use of unicast L2 ID for unicast link establishment</w:t>
            </w:r>
          </w:p>
        </w:tc>
        <w:tc>
          <w:tcPr>
            <w:tcW w:w="1843" w:type="dxa"/>
          </w:tcPr>
          <w:p w:rsidR="0082557F" w:rsidRDefault="0082557F" w:rsidP="0082557F">
            <w:pPr>
              <w:rPr>
                <w:rFonts w:eastAsia="Times New Roman"/>
              </w:rPr>
            </w:pPr>
            <w:r>
              <w:rPr>
                <w:rFonts w:eastAsia="Times New Roman" w:cs="Arial"/>
                <w:color w:val="000000"/>
                <w:sz w:val="18"/>
                <w:szCs w:val="18"/>
              </w:rPr>
              <w:t>Vivo,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Attribute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 - Service categories.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CR1829R1 (Rel-16, 'F'): Update of service operations to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S2-1909619 from S2#135 Merged into S2-1912021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CR0055 (Rel-16, 'F'): Control plane for NR PC5 reference point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Merged into S2-1911980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QoS.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UE-to-Network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S2-1911941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performance improvement using NF feedback.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CR0072 (Rel-16, 'F'): Update LMF selection relating to Network Slice</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CR1787R3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CR0057R4 (Rel-16, 'F'): Editor's Notes </w:t>
            </w:r>
            <w:proofErr w:type="spellStart"/>
            <w:r>
              <w:rPr>
                <w:rFonts w:eastAsia="Times New Roman" w:cs="Arial"/>
                <w:color w:val="000000"/>
                <w:sz w:val="18"/>
                <w:szCs w:val="18"/>
              </w:rPr>
              <w:t>cleanup</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S2-1910560 from S2#135. Revised in parallel session to S2-1912178.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CR1666R6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S2-1910639 from S2#135. Revised in parallel session to S2-1912327.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CR1645R2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S2-1909224 from S2#135. Revised in parallel session to S2-1912328.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CR1808R4 (Rel-16, 'F'): Correction of Small Data Rate Control interworking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CR0464 (Rel-16, 'F'): UE reachability monitoring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CR1817R1 (Rel-16, 'F'): Expected UE behaviour data contents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CR1807R1 (Rel-16, 'F'): AMF and SMF merging subscription parameters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CR1809R1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S2-1909446 from S2#135. Revised in parallel session to S2-1912436.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CR1810R1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S2-1909447 from S2#135. Revised in parallel session to S2-1912435.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CR1555R2 (Rel-16, 'F'): Group reporting guard time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S2-1911513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merging S2-1911173, to S2-1910871. Revised in parallel session to S2-1912188.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CR1952 (Rel-16, 'F'): Add AMF as consumer for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_ </w:t>
            </w:r>
            <w:proofErr w:type="spellStart"/>
            <w:r>
              <w:rPr>
                <w:rFonts w:eastAsia="Times New Roman" w:cs="Arial"/>
                <w:color w:val="000000"/>
                <w:sz w:val="18"/>
                <w:szCs w:val="18"/>
              </w:rPr>
              <w:t>ParametereProvision_Update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23.060</w:t>
            </w:r>
          </w:p>
        </w:tc>
        <w:tc>
          <w:tcPr>
            <w:tcW w:w="709" w:type="dxa"/>
          </w:tcPr>
          <w:p w:rsidR="0082557F" w:rsidRDefault="0082557F" w:rsidP="0082557F">
            <w:pPr>
              <w:rPr>
                <w:rFonts w:eastAsia="Times New Roman"/>
              </w:rPr>
            </w:pPr>
            <w:r>
              <w:rPr>
                <w:rFonts w:eastAsia="Times New Roman" w:cs="Arial"/>
                <w:color w:val="000000"/>
                <w:sz w:val="18"/>
                <w:szCs w:val="18"/>
              </w:rPr>
              <w:t>2047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S2-1909700 from S2#135. Revised in parallel session to S2-1912059.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S2-1909701 from S2#135. Revised in parallel session to S2-1912060.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S2-1911527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CT WG1 LS in C1-195159 - Applicability of the notification procedure in SNPNs .</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P-CR not Discussion paper. Revised to S2-1911938.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network-based coordination for </w:t>
            </w:r>
            <w:proofErr w:type="spellStart"/>
            <w:r>
              <w:rPr>
                <w:rFonts w:eastAsia="Times New Roman" w:cs="Arial"/>
                <w:color w:val="000000"/>
                <w:sz w:val="18"/>
                <w:szCs w:val="18"/>
              </w:rPr>
              <w:t>FS_MuSIM</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CR1769R4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Confirm CR Revision!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S2-1911610, to S2-1912398.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issue#3: Support for UE-to-Network Relay.</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Mediatek</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S2-1911538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CR1503R2 (Rel-16, 'F'): Support for Application Rate Adaptation and Explicit Congestion Notification</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S2-1909127 from S2#135. Merged into S2-1912050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CR1764R1 (Rel-16, 'F'): Update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CR1761R1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S2-1909136 from S2#135. Merged into S2-1912368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CR0328R1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CR1785R3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Revised in parallel session to S2-1911984.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Uplink TSN GM Reliability and TSN Time Synchronization Switching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CR1786R2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S2-1909268 from S2#135. Revised in parallel session to S2-1911990.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CR0050R1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S2-1909505 from S2#135. Confirm Spec version!. Revised in parallel session to S2-1912096.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Response to S2-1910876. Revised in parallel session to S2-1912107.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CR1963 (Rel-16, 'F'): Definition for TSC traffic forwarding rule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S2-1911558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CR1767R1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S2-1909157 from S2#135. Revised in parallel session to S2-1912206.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S2-1911712, to S2-1912334.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Revised in parallel session to S2-1912175.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on V2X frequency set over one PC5 unicast link.</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ASUSTeK</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CR0058 (Rel-16, 'F'): V2X frequency set over one PC5 unicast link</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ASUSTeK</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architectural assumptions updates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CR0064R4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Upload problem. Rx 11/11, 02:45 Merged into S2-1912172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data collection by NWDAF.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CR1965 (Rel-16, 'F'): Sync Indication Alt1 -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CR1966 (Rel-16, 'F'): Sync Indication Alt2 - PDU Session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CR1968 (Rel-16, 'F'): Clarification of CAG ID selection during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CR1706R1 (Rel-16, 'F'): Procedures for support of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S2-1908975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CR1823R1 (Rel-16, 'F'): Clarification of use of AF influence in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S2-1909460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CR1812R1 (Rel-16, 'F'): 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S2-1909461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CR0336R1 (Rel-16, 'F'): 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CR1711R1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S2-1909453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CR1821R1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S2-1909454 from S2#135. Confirm Specification Number!. Revised in parallel session to S2-1912374.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CR1822R1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S2-1909455 from S2#135. Confirm Specification Number!. Revised in parallel session to S2-1912375.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CR1824R1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S2-1909463 from S2#135. Revised in parallel session to S2-1912376.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CR1857R4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S2-1910795 from S2#135. Confirm Sources!. Revised in parallel session to S2-1912378.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S2-1911599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S2-1910755 from S2#135. Confirm Sources! Revised to S2-1911969.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S2-1911600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S2-1910839 from S2#135. Revised to S2-1912482.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NWDAF assisting RFSP index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Merged into S2-1912217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Conclusions for KIs #1, #2 and #10.</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CR1923 (Rel-16, 'F'): Correction on </w:t>
            </w:r>
            <w:proofErr w:type="spellStart"/>
            <w:r>
              <w:rPr>
                <w:rFonts w:eastAsia="Times New Roman" w:cs="Arial"/>
                <w:color w:val="000000"/>
                <w:sz w:val="18"/>
                <w:szCs w:val="18"/>
              </w:rPr>
              <w:t>Xn</w:t>
            </w:r>
            <w:proofErr w:type="spellEnd"/>
            <w:r>
              <w:rPr>
                <w:rFonts w:eastAsia="Times New Roman" w:cs="Arial"/>
                <w:color w:val="000000"/>
                <w:sz w:val="18"/>
                <w:szCs w:val="18"/>
              </w:rPr>
              <w:t>-based HO procedure regarding N3/N9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Uplink Synchronization.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CR1971 (Rel-16, 'F'): Correction on support of redundant transmission on N3/N9 interfaces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CR1972 (Rel-16, 'F'): Clarification on Control Plane Only Indicator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S2-1911615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CR1380R3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S2-1909838 from S2#135. Revised in parallel session to S2-1912156.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S2-1912732.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CR1906R1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S2-1909832 from S2#135 Merged into S2-1912024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CR1860R1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S2-1909842 from S2#135. Revised in parallel session to S2-1912094.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CR1861R1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S2-1909843 from S2#135. Revised in parallel session to S2-1912095.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S2-1909198 from S2#135. Revised in parallel session to S2-1912112.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S2-1909200 from S2#135. Revised in parallel session to S2-1912113.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CR0021R1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S2-1909239 from S2#135. Revised in parallel session to S2-1911979.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to S2-1911872 and S2-1911873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CR0023R1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S2-1909246 from S2#135. Revised in parallel session to S2-1911995.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S2-1911630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Scalability vs. character attributes.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Sprint, KDDI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CR1925 (Rel-16, 'F'): Clarification on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S2-1912192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enhancement for N7 interface to support GERAN&amp;UTRAN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Ericsson, China Unicom, Huawei, 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CR0087R1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S2-1909862 from S2#135. Confirm CR Revision!. Revised in parallel session to S2-1912268.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S2-1911634</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Revised to S2-1912480.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S2-1911635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CR1833R3 (Rel-16, 'F'): Changing IAB-MT to IAB-UE</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Vodafone, Qualcomm Inc, </w:t>
            </w:r>
            <w:proofErr w:type="spellStart"/>
            <w:r>
              <w:rPr>
                <w:rFonts w:eastAsia="Times New Roman" w:cs="Arial"/>
                <w:color w:val="000000"/>
                <w:sz w:val="18"/>
                <w:szCs w:val="18"/>
              </w:rPr>
              <w:t>Mediatek</w:t>
            </w:r>
            <w:proofErr w:type="spellEnd"/>
            <w:r>
              <w:rPr>
                <w:rFonts w:eastAsia="Times New Roman" w:cs="Arial"/>
                <w:color w:val="000000"/>
                <w:sz w:val="18"/>
                <w:szCs w:val="18"/>
              </w:rPr>
              <w:t>, AT&amp;T,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S2-1910348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CR1774R1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S2-1909189 from S2#135. Revised in parallel session to S2-1912130.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Scope and work tasks.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S2-1910693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S2-1911161, to S2-1912440.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ZTE, </w:t>
            </w:r>
            <w:proofErr w:type="spellStart"/>
            <w:r>
              <w:rPr>
                <w:rFonts w:eastAsia="Times New Roman" w:cs="Arial"/>
                <w:color w:val="000000"/>
                <w:sz w:val="18"/>
                <w:szCs w:val="18"/>
              </w:rPr>
              <w:t>Enensys</w:t>
            </w:r>
            <w:proofErr w:type="spellEnd"/>
            <w:r>
              <w:rPr>
                <w:rFonts w:eastAsia="Times New Roman" w:cs="Arial"/>
                <w:color w:val="000000"/>
                <w:sz w:val="18"/>
                <w:szCs w:val="18"/>
              </w:rPr>
              <w:t>,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ZTE,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S2-1910744 from S2#135. Revised in parallel session, merging S2-1911368, S2-1911162 and S2-191186, to S2-1912444.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CR1775R1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S2-1909222 from S2#135. Revised in parallel session to S2-1912428.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CR1516R2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S2-1908953 from S2#135. Revised in parallel session to S2-1912434.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CR3564 (Rel-16, 'B'):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Response to S2-1910870. Revised in parallel session to S2-1912108.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MT-EDT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LTE_eMTC5,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CR1931 (Rel-16, 'F'): Availability after DDN Failure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with an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S2-1911537, to S2-1912466.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Key Issue #1: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selection and switching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S2-1911344 and S2-1911450, to S2-1912448.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S2-1908934 from S2#135. Revised in parallel session, merging S2-1911601, to S2-1912217.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CR1806R4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S2-1910760 from S2#135. Revised in parallel session to S2-1912363.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CR1754R1 (Rel-16, 'F'): Update to Clause 4.2.7 Reference Points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S2-1911676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CR1732R1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S2-1908984 from S2#135. Revised in parallel session to S2-1912053.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CR1932 (Rel-16, 'F'): EPS Fallback event in </w:t>
            </w:r>
            <w:proofErr w:type="spellStart"/>
            <w:r>
              <w:rPr>
                <w:rFonts w:eastAsia="Times New Roman" w:cs="Arial"/>
                <w:color w:val="000000"/>
                <w:sz w:val="18"/>
                <w:szCs w:val="18"/>
              </w:rPr>
              <w:t>Npcf_SMPolicyControl_Update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information used for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Add TEI16 to WI code</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S2-1911682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CR1933 (Rel-16, 'F'): Adding the authentication and authorization status for the UE in UE context in AMF</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S2-1912068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CR1978 (Rel-16, 'F'): Identify IMS call in different </w:t>
            </w:r>
            <w:proofErr w:type="spellStart"/>
            <w:r>
              <w:rPr>
                <w:rFonts w:eastAsia="Times New Roman" w:cs="Arial"/>
                <w:color w:val="000000"/>
                <w:sz w:val="18"/>
                <w:szCs w:val="18"/>
              </w:rPr>
              <w:t>scenerios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CR1935 (Rel-16, 'F'): Distinguish between IMS supporting EPS Fallback and other scenarios</w:t>
            </w:r>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KI#2: Paging on Consecutive </w:t>
            </w:r>
            <w:proofErr w:type="spellStart"/>
            <w:r>
              <w:rPr>
                <w:rFonts w:eastAsia="Times New Roman" w:cs="Arial"/>
                <w:color w:val="000000"/>
                <w:sz w:val="18"/>
                <w:szCs w:val="18"/>
              </w:rPr>
              <w:t>POs.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S2-1911693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 xml:space="preserve">Charter Communications, </w:t>
            </w:r>
            <w:proofErr w:type="spellStart"/>
            <w:r>
              <w:rPr>
                <w:rFonts w:eastAsia="Times New Roman" w:cs="Arial"/>
                <w:color w:val="000000"/>
                <w:sz w:val="18"/>
                <w:szCs w:val="18"/>
              </w:rPr>
              <w:t>CableLabs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CR1729R4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S2-1910626 from S2#135. Revised in parallel session to S2-1912369.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Session binding for TSN.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CR0371 (Rel-16, 'F'): Session binding using DS-TT MAC and </w:t>
            </w:r>
            <w:proofErr w:type="spellStart"/>
            <w:r>
              <w:rPr>
                <w:rFonts w:eastAsia="Times New Roman" w:cs="Arial"/>
                <w:color w:val="000000"/>
                <w:sz w:val="18"/>
                <w:szCs w:val="18"/>
              </w:rPr>
              <w:t>bridgeID</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Revised to S2-1911935.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CR1815R3 (Rel-16, 'F'): Editor's note removal on role of AUSF</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S2-1910342 from S2#135. Revised in parallel session to S2-1912064.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distributed deployment for PNI-NPN among different domains.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S2-1912334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principles update.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S2-1911392, to S2-1912186.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CR1888R3 (Rel-16, 'F'): Corrections to TSC QoS Mapping Table clause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Merged into S2-1912362.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S2-1911389, to S2-1912185.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S2-1911719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CR0064R5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Revised in parallel session, merging S2-1911573, to S2-1912172.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5G-GUTI allocation in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CR1894R3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OPPO, Intel, NEC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S2-1910629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CR1848R4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S2-1910763 from S2#135. Revised to S2-1912487.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CR0374 (Rel-16, 'F'): Clarification on the </w:t>
            </w:r>
            <w:proofErr w:type="spellStart"/>
            <w:r>
              <w:rPr>
                <w:rFonts w:eastAsia="Times New Roman" w:cs="Arial"/>
                <w:color w:val="000000"/>
                <w:sz w:val="18"/>
                <w:szCs w:val="18"/>
              </w:rPr>
              <w:t>Qos</w:t>
            </w:r>
            <w:proofErr w:type="spellEnd"/>
            <w:r>
              <w:rPr>
                <w:rFonts w:eastAsia="Times New Roman" w:cs="Arial"/>
                <w:color w:val="000000"/>
                <w:sz w:val="18"/>
                <w:szCs w:val="18"/>
              </w:rPr>
              <w:t xml:space="preserve"> mapping and session binding and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S2-1910984 and S2-1911066, to S2-1912399.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CR0077 (Rel-16, 'F'): Correction to the Obtaining Non-UE Associated Network Assistance Data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S2-1911740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CR0078 (Rel-16, 'F'): Clarification on location request considering slicing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S2-1911744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Revised to S2-1911963.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connection between IPUPS and UPF.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CR1848R6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Confirm Sources! Revised in parallel session to S2-1912046.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already replied to LS S2-1908713 at S2#135. Revised in parallel session to S2-1912047.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S2-1911754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CAG access control.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CR3538R5 (Rel-16, 'F'): Assistance indication for WUS grouping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S2-1910191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CR3542R7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 xml:space="preserve">OPPO, Intel, Ericsson, </w:t>
            </w:r>
            <w:proofErr w:type="spellStart"/>
            <w:r>
              <w:rPr>
                <w:rFonts w:eastAsia="Times New Roman" w:cs="Arial"/>
                <w:color w:val="000000"/>
                <w:sz w:val="18"/>
                <w:szCs w:val="18"/>
              </w:rPr>
              <w:t>Sumsung</w:t>
            </w:r>
            <w:proofErr w:type="spellEnd"/>
            <w:r>
              <w:rPr>
                <w:rFonts w:eastAsia="Times New Roman" w:cs="Arial"/>
                <w:color w:val="000000"/>
                <w:sz w:val="18"/>
                <w:szCs w:val="18"/>
              </w:rPr>
              <w:t>,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S2-1910801 from S2#135. Confirm CR Revision! Revised in parallel session to S2-1912322.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r>
              <w:rPr>
                <w:rFonts w:eastAsia="Times New Roman" w:cs="Arial"/>
                <w:color w:val="000000"/>
                <w:sz w:val="18"/>
                <w:szCs w:val="18"/>
              </w:rPr>
              <w:t>, Sennheiser</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CR3520R2 (Rel-16, 'F'): Corrections of PLMN assigned Capability </w:t>
            </w:r>
            <w:proofErr w:type="spellStart"/>
            <w:r>
              <w:rPr>
                <w:rFonts w:eastAsia="Times New Roman" w:cs="Arial"/>
                <w:color w:val="000000"/>
                <w:sz w:val="18"/>
                <w:szCs w:val="18"/>
              </w:rPr>
              <w:t>signaling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S2-1909524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UE Onboarding and Provisioning for non-public networks.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 Intel, OPPO, 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CR1738R1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S2-1909015 from S2#135. Revised in parallel session to S2-1912126.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23.682 CR0465 (Rel-15, 'F'): Alignment with SA WG4 for using Resource ID in </w:t>
            </w:r>
            <w:proofErr w:type="spellStart"/>
            <w:r>
              <w:rPr>
                <w:rFonts w:eastAsia="Times New Roman" w:cs="Arial"/>
                <w:color w:val="000000"/>
                <w:sz w:val="18"/>
                <w:szCs w:val="18"/>
              </w:rPr>
              <w:t>xMB</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23.682 CR0466 (Rel-16, 'A'): Alignment with SA WG4 for using Resource ID in </w:t>
            </w:r>
            <w:proofErr w:type="spellStart"/>
            <w:r>
              <w:rPr>
                <w:rFonts w:eastAsia="Times New Roman" w:cs="Arial"/>
                <w:color w:val="000000"/>
                <w:sz w:val="18"/>
                <w:szCs w:val="18"/>
              </w:rPr>
              <w:t>xMB</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TEI15, NAPS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S2-1911768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CR1818R4 (Rel-15, 'F'):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agreed S2-1910722 from S2#135. Confirm Sources!. Revised in parallel session to S2-1912141.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CR1845R3 (Rel-16, 'C'): General description and data volume reporting for NR in unlicensed bands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NR_unlic-Core</w:t>
            </w:r>
          </w:p>
        </w:tc>
        <w:tc>
          <w:tcPr>
            <w:tcW w:w="1134" w:type="dxa"/>
          </w:tcPr>
          <w:p w:rsidR="0082557F" w:rsidRDefault="0082557F" w:rsidP="0082557F">
            <w:pPr>
              <w:rPr>
                <w:rFonts w:eastAsia="Times New Roman"/>
              </w:rPr>
            </w:pPr>
            <w:r>
              <w:rPr>
                <w:rFonts w:eastAsia="Times New Roman" w:cs="Arial"/>
                <w:color w:val="000000"/>
                <w:sz w:val="18"/>
                <w:szCs w:val="18"/>
              </w:rPr>
              <w:t>Revision of S2-1910728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S2-1911166, S2-1911167 and S2-1912396, to S2-1912397.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ECN support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deployment guidelines for non-public networks and time sensitive networking support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t>
            </w: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CR1888R4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Revised in parallel session, merging S2-1911717, to S2-1912362.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S2-1911631, to S2-1912192.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Relay Method.</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CR1869R6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Revised in parallel session to S2-1912128.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S2-1911784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Proposal: Exposure of Network Capabilities for VIAPA AFs.</w:t>
            </w:r>
          </w:p>
        </w:tc>
        <w:tc>
          <w:tcPr>
            <w:tcW w:w="1843" w:type="dxa"/>
          </w:tcPr>
          <w:p w:rsidR="0082557F" w:rsidRDefault="0082557F" w:rsidP="0082557F">
            <w:pPr>
              <w:rPr>
                <w:rFonts w:eastAsia="Times New Roman"/>
              </w:rPr>
            </w:pPr>
            <w:r>
              <w:rPr>
                <w:rFonts w:eastAsia="Times New Roman" w:cs="Arial"/>
                <w:color w:val="000000"/>
                <w:sz w:val="18"/>
                <w:szCs w:val="18"/>
              </w:rPr>
              <w:t>Sennheiser,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enforcement event notification in a network slice'.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S2-1909896 from S2#135.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merging S2-1911356, S2-1911144 and S2-1911517, to S2-1911961.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Response to S2-1910881. Revised in parallel session to S2-1912467.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specification of NSSAA procedures and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S2-1911683, to S2-1912068.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S2-1911793</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LATE DOC: Rx 11/11, 16:30. Revised to S2-1912481.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5GS enhancements to support Edge and PSA Relocation .</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#2: Enabling Paging Reception for Multi-USIM Device.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S2-1912459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 about Local MBS Service.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ID types usage.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CR0060R1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S2-1909776 from S2#135. Revised in parallel session to S2-1912213.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CR3527R2 (Rel-16, 'F'): UE Radio Capability ID allocation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Abnormal behaviour analytics suspicious devices .</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S2-1911490 and part of S2-1911798, to S2-1911941.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benefits for survival time as part of TSCAI</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S2-1911812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 xml:space="preserve">PLMN-access via SNPN using </w:t>
            </w:r>
            <w:proofErr w:type="spellStart"/>
            <w:r>
              <w:rPr>
                <w:rFonts w:eastAsia="Times New Roman" w:cs="Arial"/>
                <w:color w:val="000000"/>
                <w:sz w:val="18"/>
                <w:szCs w:val="18"/>
              </w:rPr>
              <w:t>ePDG</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CR0079 (Rel-16, 'F'): Update to 5GC-MO-LR procedure for the case location estimate of the UE to be sent to an LCS client or 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architecture for industrial scenario deployment.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CR1363R4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1363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CR1817R1 (Rel-16, 'F'): Correction of the SMF Context Transfer procedure and services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LCS service in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CR1945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CM-IDLE</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CR1819R1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S2-1909542 from S2#135. Revised in parallel session to S2-1912265.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CR0058R2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CR1946 (Rel-16, 'F'): Corrections to </w:t>
            </w:r>
            <w:proofErr w:type="spellStart"/>
            <w:r>
              <w:rPr>
                <w:rFonts w:eastAsia="Times New Roman" w:cs="Arial"/>
                <w:color w:val="000000"/>
                <w:sz w:val="18"/>
                <w:szCs w:val="18"/>
              </w:rPr>
              <w:t>Nnrf</w:t>
            </w:r>
            <w:proofErr w:type="spellEnd"/>
            <w:r>
              <w:rPr>
                <w:rFonts w:eastAsia="Times New Roman" w:cs="Arial"/>
                <w:color w:val="000000"/>
                <w:sz w:val="18"/>
                <w:szCs w:val="18"/>
              </w:rPr>
              <w:t xml:space="preserve"> service operations for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power saving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S2-1911474, to S2-1911971.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the usage of the same PCF for AMF and SMF in 5GS.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CR1851R2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S2-1910968. Revised in parallel session to S2-1911972.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CR1787R4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CR0376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CR1993 (Rel-16, 'F'): UE support of CP optimization over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Secured SMS roaming interface evolution in 5GC</w:t>
            </w:r>
          </w:p>
        </w:tc>
        <w:tc>
          <w:tcPr>
            <w:tcW w:w="1843" w:type="dxa"/>
          </w:tcPr>
          <w:p w:rsidR="0082557F" w:rsidRDefault="0082557F" w:rsidP="0082557F">
            <w:pPr>
              <w:rPr>
                <w:rFonts w:eastAsia="Times New Roman"/>
              </w:rPr>
            </w:pPr>
            <w:r>
              <w:rPr>
                <w:rFonts w:eastAsia="Times New Roman" w:cs="Arial"/>
                <w:color w:val="000000"/>
                <w:sz w:val="18"/>
                <w:szCs w:val="18"/>
              </w:rPr>
              <w:t>GSMA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Signalling Overload due to Malicious Applications on the UE</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S2-1909493 from S2#135. Response to S2-1910862. Revised in parallel session to S2-1911988.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S2-1911849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CR1785R4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Confirm Sources! Confirm CR Revision!.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CR1994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to multicast data encapsulation.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Handling between unicast and multicast or broadcast switching in the UE.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to S2-1912447.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CR0338R1 (Rel-16, 'F'): Alignment with SA WG5 on Charging for 5G connection and mobility domain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S2-1911866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CR0100R2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S2-1911625. Confirm CR Revision!. Revised in parallel session, merging S2-1910995, to S2-1912271.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CR1890R4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NTT DOCOMO (?), Tencent (?), Samsung (?), Huawei (?), Ericsson (?), ZTE (?),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S2-1911878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on issue of PLMN and Vendor provided Radio Capability IDs .</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CR1996 (Rel-16, 'C'): Removing </w:t>
            </w:r>
            <w:proofErr w:type="spellStart"/>
            <w:r>
              <w:rPr>
                <w:rFonts w:eastAsia="Times New Roman" w:cs="Arial"/>
                <w:color w:val="000000"/>
                <w:sz w:val="18"/>
                <w:szCs w:val="18"/>
              </w:rPr>
              <w:t>editors</w:t>
            </w:r>
            <w:proofErr w:type="spellEnd"/>
            <w:r>
              <w:rPr>
                <w:rFonts w:eastAsia="Times New Roman" w:cs="Arial"/>
                <w:color w:val="000000"/>
                <w:sz w:val="18"/>
                <w:szCs w:val="18"/>
              </w:rPr>
              <w:t xml:space="preserve"> note on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CR3569 (Rel-16, 'C'):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S2-1911882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CR1950 (Rel-16, 'F'): Adding missing interactions in PDU session release</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CR1482R6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Confirm CR Revision! Revised in parallel session to S2-1912438.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S2-1911884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S2-1909848 from S2#135 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S2-1911033, to S2-1912321.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CR1890R5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Revised in parallel session to S2-1912361.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CR Revision!. Revised in parallel session to S2-1912385.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CR1998 (Rel-16, 'F'): Time Sync: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Optimization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S2-1911889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MUSIM UE and Same PLMN discussion</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to S2-1910866. Merged into S2-1912384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CR1853R1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S2-1909791 from S2#135. Revised in parallel session to S2-1912061.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S2-1910956. Revised, merging S2-1911785, to S2-1912388.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CR1870R1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S2-1909665 from S2#135. Revised, merging S2-1911430, to S2-1911940.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CR1839R1 (Rel-16, 'F'): Provisioning of Manufacturer-assigned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CR1872R1 (Rel-16, 'F'): UCMF Services update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S2-1909668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S2-1911904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Deprecating OS Id and OS App Id from URSP and ATSSS rules.</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ATSSS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CR1951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 CONNECTED</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S2-1910974</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S2-1911909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CR2000 (Rel-16, 'F'): </w:t>
            </w:r>
            <w:proofErr w:type="spellStart"/>
            <w:r>
              <w:rPr>
                <w:rFonts w:eastAsia="Times New Roman" w:cs="Arial"/>
                <w:color w:val="000000"/>
                <w:sz w:val="18"/>
                <w:szCs w:val="18"/>
              </w:rPr>
              <w:t>Clarificatin</w:t>
            </w:r>
            <w:proofErr w:type="spellEnd"/>
            <w:r>
              <w:rPr>
                <w:rFonts w:eastAsia="Times New Roman" w:cs="Arial"/>
                <w:color w:val="000000"/>
                <w:sz w:val="18"/>
                <w:szCs w:val="18"/>
              </w:rPr>
              <w:t xml:space="preserve">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CR0060 (Rel-16, 'F'): Remove EN on GBR support for groupcast and broadcast over PC5</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CR2001 (Rel-16, 'F'): </w:t>
            </w:r>
            <w:proofErr w:type="spellStart"/>
            <w:r>
              <w:rPr>
                <w:rFonts w:eastAsia="Times New Roman" w:cs="Arial"/>
                <w:color w:val="000000"/>
                <w:sz w:val="18"/>
                <w:szCs w:val="18"/>
              </w:rPr>
              <w:t>Corection</w:t>
            </w:r>
            <w:proofErr w:type="spellEnd"/>
            <w:r>
              <w:rPr>
                <w:rFonts w:eastAsia="Times New Roman" w:cs="Arial"/>
                <w:color w:val="000000"/>
                <w:sz w:val="18"/>
                <w:szCs w:val="18"/>
              </w:rPr>
              <w:t xml:space="preserve"> on the support of V2X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S2-1911913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Incorrect TD number on document! Revised in parallel session to S2-1912401.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S2-1911915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CR0080 (Rel-16, 'F'): Addition of exception support for Periodic or Triggered Location Reporting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xml:space="preserve"> /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to S2-1912604.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CR3570 (Rel-16, 'B'): Support for IAB indication and authorization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843" w:type="dxa"/>
          </w:tcPr>
          <w:p w:rsidR="0082557F" w:rsidRDefault="0082557F" w:rsidP="0082557F">
            <w:pPr>
              <w:rPr>
                <w:rFonts w:eastAsia="Times New Roman"/>
              </w:rPr>
            </w:pPr>
            <w:r>
              <w:rPr>
                <w:rFonts w:eastAsia="Times New Roman" w:cs="Arial"/>
                <w:color w:val="000000"/>
                <w:sz w:val="18"/>
                <w:szCs w:val="18"/>
              </w:rPr>
              <w:t>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CR2003 (Rel-16, 'F'): Remove protocol stack diagrams for IAB</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UE-to-NW Relay discovery.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Charging support for 5G </w:t>
            </w:r>
            <w:proofErr w:type="spellStart"/>
            <w:r>
              <w:rPr>
                <w:rFonts w:eastAsia="Times New Roman" w:cs="Arial"/>
                <w:color w:val="000000"/>
                <w:sz w:val="18"/>
                <w:szCs w:val="18"/>
              </w:rPr>
              <w:t>ProSe</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5G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S2-1911926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S2-1910754 from S2#135. Revised to S2-1911967.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S2-1911930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CR0084R2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S2-1910096 from S2#135. Revised in parallel session to S2-1912173.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LATE DOC: Rx 20/11. Revised in parallel session to S2-1912298.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S2-1911933</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S2-1912486.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S2-1911705. LATE DOC: Rx 12/11, 15:00. Revised to S2-1912390.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CR1982R1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S2-1911706. LATE DOC: Rx 12/11, 15:00.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S2-1911936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Forwarding of Reply LS on GUTI allocation for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 Vodafone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S2-1911529. LATE DOC: Rx 14/11, 09:37.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Way forward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CR1870R2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S2-1911900, merging S2-1911430. LATE DOC: Revised in parallel session to S2-1912136.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S2-1911808, merging S2-1911490 and part of S2-1911798. LATE DOC: Rx 15/11, 17:00. Revised in parallel session, merging S2-1911343, to S2-1912465.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 xml:space="preserve">Intel, Sony, OPPO, </w:t>
            </w: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S2-1911097, merging S2-1911143, S2-1911208 and S2-1911796. LATE DOC: Rx 15/11, 16:30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S2-1911944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S2-1911945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usage of IMSI during 3GPP based authentication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82557F" w:rsidRDefault="0082557F" w:rsidP="0082557F">
            <w:pPr>
              <w:rPr>
                <w:rFonts w:eastAsia="Times New Roman"/>
              </w:rPr>
            </w:pPr>
            <w:r>
              <w:rPr>
                <w:rFonts w:eastAsia="Times New Roman" w:cs="Arial"/>
                <w:color w:val="000000"/>
                <w:sz w:val="18"/>
                <w:szCs w:val="18"/>
              </w:rPr>
              <w:t>CT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support of Control Plane CIoT 5GS Optimisation </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S2-1912324. Final response in S2-1912609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S2-1911948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delivery to DS-TT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S2-1911950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GUTI allocation for MT-EDT in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Extended NAS timers for Coverage Enhancement in 5GS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S2-1911956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S-NSSAIs subject to authorization and authentication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S2-1911959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further aspects of Mission Critical Services over 5MBS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FS_MC5MBS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S2-1911960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Nokia, Nokia Shanghai Bell, </w:t>
            </w:r>
            <w:proofErr w:type="spellStart"/>
            <w:r>
              <w:rPr>
                <w:rFonts w:eastAsia="Times New Roman" w:cs="Arial"/>
                <w:color w:val="000000"/>
                <w:sz w:val="18"/>
                <w:szCs w:val="18"/>
              </w:rPr>
              <w:t>Huawe</w:t>
            </w:r>
            <w:proofErr w:type="spellEnd"/>
            <w:r>
              <w:rPr>
                <w:rFonts w:eastAsia="Times New Roman" w:cs="Arial"/>
                <w:color w:val="000000"/>
                <w:sz w:val="18"/>
                <w:szCs w:val="18"/>
              </w:rPr>
              <w:t xml:space="preserve">,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S2-1911961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S2-1911788, merging S2-1911356, S2-1911144 and S2-1911517.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S2-1911962</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S2-1910847.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S2-1911963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S2-1911744. For e-mail approval. e-mail approved. Revised to remove 'draft' in S2-1912762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S2-1911964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S2-1910940. Revised in parallel session to S2-1912154.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S2-1911965</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Perspecta</w:t>
            </w:r>
            <w:proofErr w:type="spellEnd"/>
            <w:r>
              <w:rPr>
                <w:rFonts w:eastAsia="Times New Roman" w:cs="Arial"/>
                <w:color w:val="000000"/>
                <w:sz w:val="18"/>
                <w:szCs w:val="18"/>
              </w:rPr>
              <w:t xml:space="preserve"> Labs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S2-1911018.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S2-1911267. Revised to S2-1912753.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S2-1911926. 2 Objections.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S2-1911349. Revised to S2-1912754.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S2-1911970</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Network Protection Against Unwanted UE Signalling .</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CR0059R1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S2-1911836, merging S2-1911474. Revised in parallel session to S2-1912001.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S2-1911839. Revised in parallel session to S2-1912002.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CR0047R1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S2-1911374. Revised in parallel session to S2-1912003.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CR0048R1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S2-1911258. Revised in parallel session to S2-1912004.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S2-1911259. Revised in parallel session to S2-1912005.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CR0024R5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S2-1911261. Revised in parallel session to S2-1912011.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CR0040R2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CR0021R2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S2-1911624. Revised in parallel session to S2-1912012.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CR0045R1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S2-1910918, merging S2-1911485.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CR0057R1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CR0053R1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S2-1911387. Revised in parallel session to S2-1912013.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CR0044R2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CR1785R5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S2-1911542. Revised in parallel session to S2-1912006.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CR1917R1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CR1924R1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S2-1911616. Revised in parallel session to S2-1912007.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CR1943R1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S2-1911784.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S2-1911847. Revised in parallel session to S2-1912010.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CR1854R3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S2-1911249. Revised in parallel session to S2-1912008.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CR1786R3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S2-1911546. Merged into S2-1912450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CR1918R1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S2-1911547. Revised in parallel session to S2-1912009.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CR1962R1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CR0025R2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S2-1911207. Revised in parallel session to S2-1912016.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CR0028R2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S2-1911438. Revised in parallel session to S2-1912014.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CR0023R2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S2-1911626. Revised in parallel session to S2-1912015.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CR0027R2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CR0046R1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S2-1910977.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CR0049R1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S2-1911260. Revised in parallel session to S2-1912017.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Lenovo, Motorola Mobility,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CR1784R2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CR0059R2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CR0048R2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S2-1911976. Revised in parallel session to S2-1912018.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CR1785R6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S2-1911984. Revised in parallel session to S2-1912449.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CR1924R2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CR1854R4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S2-1911989. Revised in parallel session, merging S2-1911990, to S2-1912450.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CR1918R2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S2-1911991.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S2-1911988.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CR0024R6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S2-1911977. Revised in parallel session to S2-1912019.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CR0021R3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CR0053R2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CR0028R3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CR0023R3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CR0025R3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CR0049R2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S2-1911998. Revised in parallel session to S2-1912020.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CR0024R7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CR0049R3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CR1767R2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S2-1910989, merging S2-1911483. Revised in parallel session to S2-1912023.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S2-1911326. For e-mail approval. e-mail revision 2 agreed. Revised to S2-1912768.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CR1767R3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S2-1912021. Revised in parallel session to S2-1912489.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S2-1911060, merging S2-1911618.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S2-1911061. Revised in parallel session to S2-1912490.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CR1773R2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CR1868R4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S2-1911069. Revised in parallel session to S2-1912491.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CR1937R1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CR1769R2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S2-1910982. Revised in parallel session to S2-1912492.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CR1592R7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S2-1911307. Revised in parallel session to S2-1912091.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S2-1911204. Revised in parallel session to S2-1912092.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S2-1911205. Revised in parallel session to S2-1912093.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S2-1910929. Revised in parallel session, merging S2-1912146, to S2-1912527.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 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S2-1911519. Revised in parallel session to S2-1912528.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S2-1911465. Revised in parallel session to S2-1912529.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S2-1910976. Revised in parallel session to S2-1912530.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S2-1911122.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S2-1911515. Revised in parallel session to S2-1912523.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S2-1911058, merging S2-1910928 and S2-1911884. Revised in parallel session to S2-1912524.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CR1848R7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S2-1911228. Noted. S2-1910799 from meeting SA WG2#135 remains approved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CR1848R8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S2-1911047, merging S2-1911538.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S2-1911772. Revised in parallel session to S2-1912535.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CR1755R2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S2-1911316. Revised in parallel session to S2-1912536.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CR1732R2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S2-1911676.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CR2002R1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S2-1911913.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S2-1911201. Revised to S2-1912127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CR1828R2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S2-1911221. Revised in parallel session to S2-1912514.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S2-1911199. Revised in parallel session to S2-1912515.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CR1853R2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S2-1911895. Revised in parallel session to S2-1912516.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CR1890R1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S2-1911202. Revised in parallel session to S2-1912517.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S2-1911063. Revised in parallel session to S2-1912162.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CR1815R4 (Rel-16, 'F'): On NSSAA</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CR1934R1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S2-1911684. Revised in parallel session to S2-1912161.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CR1979R1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S2-1911696. Revised in parallel session to S2-1912159.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CR1936R1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S2-1911708. Revised in parallel session to S2-1912160.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CR1944R1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S2-1911792, merging S2-1911683. Revised in parallel session to S2-1912164.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CR0321R5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S2-1911118. Agreed in parallel session. Removed from block approval. Revised to S2-1912759.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CR1670R2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S2-1910948. Revised in parallel session to S2-1912165.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CR1929R1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S2-1911089, merging S2-1911284. Revised in parallel session to S2-1912166.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CR1736R3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S2-1911285, merging S2-1911090. Revised in parallel session to S2-1912167.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S2-1912075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CR2004R1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S2-1911921.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S2-1912163.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CR1888R1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S2-1911178.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CR1897R1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S2-1911282, merging S2-1911038. Revised in parallel session to S2-1912168.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CR1825R3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S2-1911107. Revised in parallel session to S2-1912553.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CR1947R1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S2-1911849. Revised in parallel session to S2-1912169.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CR1943R1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S2-1911283. Revised in parallel session to S2-1912170.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CR2006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CR0342R6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S2-1911096, merging S2-1911042.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CR1230R1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S2-1911682. Revised in parallel session to S2-1912158.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S2-1911203. Revised in parallel session to S2-1912518.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S2-1911211. Revised in parallel session to S2-1912519.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S2-1911214. Revised in parallel session to S2-1912520.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S2-1911693. Revised in parallel session to S2-1912521.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CR1592R8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S2-1912030. Revised in parallel session to S2-1912510.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S2-1912031. Revised in parallel session to S2-1912504.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S2-1912032. Revised in parallel session to S2-1912513.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CR1860R2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CR1861R2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CR0050R2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S2-1911550. Revised in parallel session to S2-1912497.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CR0038R4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S2-1910943. Revised in parallel session to S2-1912498.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CR1920R1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S2-1910945. Revised in parallel session to S2-1912499.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CR1465R2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S2-1911013.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CR0061R1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 xml:space="preserve">Charter Communications, </w:t>
            </w:r>
            <w:proofErr w:type="spellStart"/>
            <w:r>
              <w:rPr>
                <w:rFonts w:eastAsia="Times New Roman" w:cs="Arial"/>
                <w:color w:val="000000"/>
                <w:sz w:val="18"/>
                <w:szCs w:val="18"/>
              </w:rPr>
              <w:t>CableLabs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CR0036R2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S2-1911332. Revised in parallel session to S2-1912503.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CR0041R2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S2-1911333. Revised in parallel session to S2-1912500.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CR0058R1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S2-1911338. Revised in parallel session to S2-1912557.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CR0059R1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S2-1911552. Revised in parallel session to S2-1912501.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CR0060R1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S2-1911551. Revised in parallel session to S2-1912502.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S2-1911654. Revised in parallel session to S2-1912538.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CR0354R1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S2-1911051. Revised in parallel session to S2-1912539.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S2-1911375. Revised in parallel session to S2-1912540.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S2-1911376. Revised in parallel session to S2-1912541.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CR0353R1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S2-1912115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Created at meeting</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S2-1911406. Revised in parallel session to S2-1912509.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CR1804R3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TEI16, </w:t>
            </w:r>
            <w:proofErr w:type="spellStart"/>
            <w:r>
              <w:rPr>
                <w:rFonts w:eastAsia="Times New Roman" w:cs="Arial"/>
                <w:color w:val="000000"/>
                <w:sz w:val="18"/>
                <w:szCs w:val="18"/>
              </w:rPr>
              <w:t>Direct_data_fw_NR</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Revision of S2-1910972.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CR1875R1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CR1935R1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S2-1911209. Revised in parallel session to S2-1912505.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CR1894R1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S2-1911272. Revised in parallel session to S2-1912506.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S2-1911273. Revised in parallel session to S2-1912507.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S2-1911274. Revised in parallel session to S2-1912508.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CR1837R2 (Rel-16,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Ericsson,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CR1839R2 (Rel-16,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CR1949R1 (Rel-16,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CR1738R2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S2-1911762. Revised in parallel session to S2-1912565.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S2-1912127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S2-1912055. Revised in parallel session to S2-1912512.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CR1869R7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S2-1911779. Revised in parallel session, merging S2-1911067, to S2-1912129.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CR1869R8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S2-1912128, merging S2-1911067. Revised in parallel session to S2-1912493.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CR1774R2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S2-1911636. Revised in parallel session to S2-1912494.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CR1923R1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S2-1911016. Revised in parallel session to S2-1912495.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CR1686R2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S2-1911325, merging S2-1911017.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CR0334R6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S2-1911121. Revised in parallel session to S2-1912496.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CR1769R5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S2-1911299, merging S2-1911531 and S2-1911327.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CR1870R3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S2-1912137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CR1884R1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S2-1911154.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CR1872R1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S2-1910971. Revised in parallel session to S2-1912563.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S2-1910973. Revised in parallel session to S2-1912564.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CR1818R5 (Rel-15, 'F'):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CR1892R1 (Rel-16, 'A'):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S2-1911227. Agreed with objections from Ericsson and Qualcomm. This CR was agreed with objections from Ericsson and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S2-1910931. Merged into S2-1912527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S2-1911466, merging S2-1911059.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S2-1911710. Revised in parallel session to S2-1912531.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S2-1911711. Revised in parallel session to S2-1912532.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S2-1910936. Revised in parallel session to S2-1912544.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S2-1910939. Revised in parallel session to S2-1912533.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S2-1911964. Revised in parallel session to S2-1912534.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S2-1910935. Revised in parallel session to S2-1912525.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S2-1912156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CR1380R4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S2-1912157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CR1938R1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CR1230R2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S2-1912086.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CR1979R2 (Rel-16, 'F'): On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CR1936R2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CR1934R2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S2-1912065. Revised in parallel session to S2-1912488.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CR1881R2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S2-1912076.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CR1944R2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CR1670R3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CR1929R2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S2-1912073. Revised in parallel session to S2-1912552.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CR1736R4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CR1897R2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CR1947R2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CR1943R2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S2-1911916. Revised in parallel session to S2-1912234.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CR0064R6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S2-1911719, merging S2-1911573. Revised in parallel session to S2-1912272.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CR0084R3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Samsung, 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CR0093R1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S2-1911310. Revised in parallel session to S2-1912645.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CR0099R1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S2-1911569.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CR1889R1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CR0094R1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CR0057R5 (Rel-16, 'F'): Editor's Notes </w:t>
            </w:r>
            <w:proofErr w:type="spellStart"/>
            <w:r>
              <w:rPr>
                <w:rFonts w:eastAsia="Times New Roman" w:cs="Arial"/>
                <w:color w:val="000000"/>
                <w:sz w:val="18"/>
                <w:szCs w:val="18"/>
              </w:rPr>
              <w:t>cleanup</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CR1787R5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S2-1911496. Revised in parallel session, merging S2-1912183, to S2-1912318.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CR0066R5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S2-1911313, merging S2-1911184 and S2-1911070. Revised in parallel session to S2-1912319.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CR0047R3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CR1992R1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CR1787R6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S2-1911840. Merged into S2-1912318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CR0347R1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S2-1911289.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S2-1911718, merging S2-1911389. Revised in parallel session to S2-1912289.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CR0350R1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S2-1911716, merging S2-1911392. Revised in parallel session to S2-1912288.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CR1934R1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S2-1911175.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S2-1911513, merging S2-1911173. Revised in parallel session to S2-1912290.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CR1739R5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S2-1911077, merging S2-1911019.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CR1715R4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CR1874R1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S2-1911021. Revised in parallel session to S2-1912291.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S2-1911776, merging S2-1911631. Revised in parallel session to S2-1912292.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CR1984R1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CR1985R1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S2-1911671. Revised in parallel session to S2-1912231.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S2-1910899. Revised in parallel session to S2-1912230.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S2-1911463. Revised in parallel session to S2-1912278.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CR0350R1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CR1720R2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CR0367R1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CR0368R1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CR0355R2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S2-1911298, merging S2-1911319. Revised in parallel session to S2-1912282.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CR0301R4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S2-1911397. Revised in parallel session to S2-1912279.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S2-1911398. Revised in parallel session to S2-1912280.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CR1767R2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S2-1911563.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CR1976R1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S2-1911670. Revised in parallel session to S2-1912286.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CR0375R1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S2-1911773. Revised in parallel session to S2-1912281.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CR0062R1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CR1473R3 (Rel-15,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S2-1911294. Wrong Release allocated. Revised in parallel session to S2-1912313.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ELCS offline discussion summary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roofErr w:type="spellStart"/>
            <w:r>
              <w:rPr>
                <w:rFonts w:eastAsia="Times New Roman" w:cs="Arial"/>
                <w:color w:val="000000"/>
                <w:sz w:val="18"/>
                <w:szCs w:val="18"/>
              </w:rPr>
              <w:t>Creaated</w:t>
            </w:r>
            <w:proofErr w:type="spellEnd"/>
            <w:r>
              <w:rPr>
                <w:rFonts w:eastAsia="Times New Roman" w:cs="Arial"/>
                <w:color w:val="000000"/>
                <w:sz w:val="18"/>
                <w:szCs w:val="18"/>
              </w:rPr>
              <w:t xml:space="preserve">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CR0061R1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S2-1911023.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CR0060R2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S2-1911805.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CR0074R1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CR0076R1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S2-1911738. Revised in parallel session to S2-1912287.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CR0071R1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S2-1911484.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S2-1911672, merging S2-1911601. Revised in parallel session to S2-1912233.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S2-1910896. Revised in parallel session to S2-1912307.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CR1942R1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S2-1911275. Revised in parallel session to S2-1912308.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S2-1911293. Revised in parallel session to S2-1912312.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CR1855R4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S2-1911276. Revised in parallel session to S2-1912309.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S2-1910856. Revised in parallel session to S2-1912651.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CR1896R1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CR1528R4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S2-1911278.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CR0326R6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S2-1911378, merging S2-1911279. Revised in parallel session to S2-1912655.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CR1729R2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S2-1911281. Revised in parallel session to S2-1912310.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CR1470R3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S2-1911292. Revised in parallel session to S2-1912311.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S2-1911196. Revised in parallel session to S2-1912299.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S2-1911342. Revised in parallel session to S2-1912300.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S2-1912196. Revised in parallel session to S2-1912301.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S2-1912195. Revised in parallel session to S2-1912302.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S2-1911062. Revised in parallel session to S2-1912304.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S2-1912217. Revised in parallel session to S2-1912626.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S2-1912171. Revised in parallel session to S2-1912306.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Oracle, </w:t>
            </w:r>
            <w:proofErr w:type="spellStart"/>
            <w:r>
              <w:rPr>
                <w:rFonts w:eastAsia="Times New Roman" w:cs="Arial"/>
                <w:color w:val="000000"/>
                <w:sz w:val="18"/>
                <w:szCs w:val="18"/>
              </w:rPr>
              <w:t>Mavenir</w:t>
            </w:r>
            <w:proofErr w:type="spellEnd"/>
            <w:r>
              <w:rPr>
                <w:rFonts w:eastAsia="Times New Roman" w:cs="Arial"/>
                <w:color w:val="000000"/>
                <w:sz w:val="18"/>
                <w:szCs w:val="18"/>
              </w:rPr>
              <w:t>, Ericsson, ETRI,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S2-1911009, merging S2-1911491.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S2-1911010, merging S2-1911574, S2-1911190 and S2-1911189. Revised in parallel session to S2-1912305.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S2-1911405. Agreed in parallel session. Removed from block approval.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CR1859R2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S2-1910902. Revised in parallel session to S2-1912661.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CR1939R1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S2-1911268. Revised in parallel session to S2-1912638.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CR1871R1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S2-1910950. Revised in parallel session to S2-1912637.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CR1940R1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S2-1911269, merging S2-1911399. Revised in parallel session to S2-1912639.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CR1908R1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S2-1911400. Revised in parallel session to S2-1912640.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CR1986R1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S2-1911743. Revised in parallel session to S2-1912641.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CR0002R6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S2-1911116. Revised in parallel session to S2-1912622.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S2-1911117. Revised in parallel session to S2-1912623.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CR0102R1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S2-1911810. Agreed with an objection from Qualcomm. This CR was agreed with an objection from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CR0003R7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S2-1911091. Revised in parallel session to S2-1912758.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CR1627R3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S2-1911472. Revised in parallel session to S2-1912273.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CR0009R4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CR0091R1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CR0071R2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S2-1911183. Revised in parallel session to S2-1912320.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CR1782R2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CR1783R2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CR0098R1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CR0044R3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S2-1911455. Revised in parallel session to S2-1912618.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CR3565R1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S2-1911855. Revised in parallel session to S2-1912296.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CR3573 (Rel-13, 'F'): Deletion of 'UE Radio Capability for Paging Information' at Detach/Attach</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13.13.0</w:t>
            </w:r>
          </w:p>
        </w:tc>
        <w:tc>
          <w:tcPr>
            <w:tcW w:w="709" w:type="dxa"/>
          </w:tcPr>
          <w:p w:rsidR="0082557F" w:rsidRDefault="0082557F" w:rsidP="0082557F">
            <w:pPr>
              <w:rPr>
                <w:rFonts w:eastAsia="Times New Roman"/>
              </w:rPr>
            </w:pPr>
            <w:r>
              <w:rPr>
                <w:rFonts w:eastAsia="Times New Roman" w:cs="Arial"/>
                <w:color w:val="000000"/>
                <w:sz w:val="18"/>
                <w:szCs w:val="18"/>
              </w:rPr>
              <w:t>Rel-13</w:t>
            </w:r>
          </w:p>
        </w:tc>
        <w:tc>
          <w:tcPr>
            <w:tcW w:w="851" w:type="dxa"/>
          </w:tcPr>
          <w:p w:rsidR="0082557F" w:rsidRDefault="0082557F" w:rsidP="0082557F">
            <w:pPr>
              <w:rPr>
                <w:rFonts w:eastAsia="Times New Roman"/>
              </w:rPr>
            </w:pPr>
            <w:r>
              <w:rPr>
                <w:rFonts w:eastAsia="Times New Roman" w:cs="Arial"/>
                <w:color w:val="000000"/>
                <w:sz w:val="18"/>
                <w:szCs w:val="18"/>
              </w:rPr>
              <w:t>CIoT</w:t>
            </w:r>
          </w:p>
        </w:tc>
        <w:tc>
          <w:tcPr>
            <w:tcW w:w="1134" w:type="dxa"/>
          </w:tcPr>
          <w:p w:rsidR="0082557F" w:rsidRDefault="0082557F" w:rsidP="0082557F">
            <w:pPr>
              <w:rPr>
                <w:rFonts w:eastAsia="Times New Roman"/>
              </w:rPr>
            </w:pPr>
            <w:r>
              <w:rPr>
                <w:rFonts w:eastAsia="Times New Roman" w:cs="Arial"/>
                <w:color w:val="000000"/>
                <w:sz w:val="18"/>
                <w:szCs w:val="18"/>
              </w:rPr>
              <w:t>Rel-13 base CR created at meeting.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CR3567R1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S2-1911875. Revised in parallel session to S2-1912297.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CR1766R2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S2-1911295. Revised in parallel session to S2-1912314.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CR1944R1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S2-1911296. Revised in parallel session to S2-1912315.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CR1912R1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S2-1911434. Revised in parallel session to S2-1912316.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CR1994R1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CR1819R2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S2-1911831. Revised in parallel session to S2-1912656.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CR0101R1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S2-1911637. Merged into S2-1912619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CR0081R2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S2-1911473. Revised in parallel session, merging S2-1912266, to S2-1912619.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CR0087R2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S2-1911633. Revised in parallel session to S2-1912274.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CR1617R3 (Rel-16, 'F'): </w:t>
            </w:r>
            <w:proofErr w:type="spellStart"/>
            <w:r>
              <w:rPr>
                <w:rFonts w:eastAsia="Times New Roman" w:cs="Arial"/>
                <w:color w:val="000000"/>
                <w:sz w:val="18"/>
                <w:szCs w:val="18"/>
              </w:rPr>
              <w:t>Nnef_NetworkStatus</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CR0095R1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S2-1911346. Revised in parallel session to S2-1912620.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CR0100R3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S2-1911873, merging S2-1910995. Revised in parallel session, merging S2-1911264, to S2-1912621.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CR0064R7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CR1627R4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CR0087R3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CR1926R1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S2-1911075. Revised in parallel session to S2-1912554.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CR1973R1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S2-1911629.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CR1887R1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S2-1911176. Revised in parallel session to S2-1912650.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S2-1912204. Revised in parallel session to S2-1912283.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S2-1912205. Revised in parallel session to S2-1912284.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CR0375R2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CR0352R1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CR1976R2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CR0076R2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S2-1912215.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CR0350R2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S2-1912186. Revised in parallel session to S2-1912293.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CR0351R2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S2-1912188. Revised in parallel session to S2-1912294.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CR1874R2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CR1941R2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S2-1912192. Revised in parallel session to S2-1912636.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CR0350R3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S2-1912295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S2-1911101. Revised to S2-1912649.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CR3565R2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S2-1912258.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CR3567R2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S2-1912260.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CR3571R1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S2-1911931.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S2-1912228. Revised in parallel session to S2-1912628.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S2-1912229. Revised in parallel session to S2-1912629.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S2-1912231. Revised in parallel session to S2-1912630.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SA WG5</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S2-1912632.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S2-1912232. Revised in parallel session to S2-1912633.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S2-1912236. Revised in parallel session to S2-1912635.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S2-1912234. Revised in parallel session to S2-1912627.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S2-1912218. Revised in parallel session to S2-1912652.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CR1855R5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CR1729R3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S2-1912226. Revised in parallel session to S2-1912653.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CR1470R4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S2-1912227. Revised in parallel session to S2-1912654.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CR1765R3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CR1473R4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CR1766R3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CR1944R2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CR1912R2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S2-1912317</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Summary of Draft Session and Way Forward</w:t>
            </w:r>
          </w:p>
        </w:tc>
        <w:tc>
          <w:tcPr>
            <w:tcW w:w="1843" w:type="dxa"/>
          </w:tcPr>
          <w:p w:rsidR="0082557F" w:rsidRDefault="0082557F" w:rsidP="0082557F">
            <w:pPr>
              <w:rPr>
                <w:rFonts w:eastAsia="Times New Roman"/>
              </w:rPr>
            </w:pPr>
            <w:r>
              <w:rPr>
                <w:rFonts w:eastAsia="Times New Roman" w:cs="Arial"/>
                <w:color w:val="000000"/>
                <w:sz w:val="18"/>
                <w:szCs w:val="18"/>
              </w:rPr>
              <w: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CR1787R7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S2-1912179, merging S2-1912183.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CR0066R6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CR0071R3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S2-1911885, merging S2-1911033. Revised in parallel session to S2-1912333.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CR3542R8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 xml:space="preserve">OPPO, Intel, Ericsson, </w:t>
            </w:r>
            <w:proofErr w:type="spellStart"/>
            <w:r>
              <w:rPr>
                <w:rFonts w:eastAsia="Times New Roman" w:cs="Arial"/>
                <w:color w:val="000000"/>
                <w:sz w:val="18"/>
                <w:szCs w:val="18"/>
              </w:rPr>
              <w:t>Sumsung</w:t>
            </w:r>
            <w:proofErr w:type="spellEnd"/>
            <w:r>
              <w:rPr>
                <w:rFonts w:eastAsia="Times New Roman" w:cs="Arial"/>
                <w:color w:val="000000"/>
                <w:sz w:val="18"/>
                <w:szCs w:val="18"/>
              </w:rPr>
              <w:t>,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S2-1911758. This was agreed with an objection from Huawei.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S2-1911947. Revised in parallel session to S2-1912609.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S2-1911079. Revised in parallel session to S2-1912607.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S2-1911345. Revised in parallel session to S2-1912608.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CR1666R7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S2-1911503. Revised in parallel session to S2-1912605.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CR1645R3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CR1927R1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S2-1911086, merging S2-1911761. Revised in parallel session to S2-1912714.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S2-1912321. Revised in parallel session to S2-1912715.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S2-1911566, merging S2-1911712. Revised in parallel session to S2-1912716.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S2-1911567. in TD S2 1912335. There were 4 company objections to this and it was noted in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S2-1911734. Revised in parallel session to S2-1912717.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S2-1911350. Revised in parallel session to S2-1912718.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S2-1911353. Revised in parallel session to S2-1912719.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S2-1911412.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S2-1911603. Revised in parallel session to S2-1912700.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S2-1911148, merging S2-1911414. Revised in parallel session to S2-1912701.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S2-1910917. Revised in parallel session to S2-1912702.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S2-1911416. Revised in parallel session to S2-1912703.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S2-1911869. Revised in parallel session to S2-1912704.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S2-1911797. Revised in parallel session to S2-1912705.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S2-1911478. Revised in parallel session to S2-1912706.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S2-1911852.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S2-1911246, merging S2-1911715. Revised in parallel session to S2-1912610.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S2-1911859. Noted in parallel session. LS was provided in S2-1912611.</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S2-1911169. 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w:t>
            </w:r>
            <w:proofErr w:type="spellStart"/>
            <w:r>
              <w:rPr>
                <w:rFonts w:eastAsia="Times New Roman" w:cs="Arial"/>
                <w:color w:val="000000"/>
                <w:sz w:val="18"/>
                <w:szCs w:val="18"/>
              </w:rPr>
              <w:t>Sandvine</w:t>
            </w:r>
            <w:proofErr w:type="spellEnd"/>
            <w:r>
              <w:rPr>
                <w:rFonts w:eastAsia="Times New Roman" w:cs="Arial"/>
                <w:color w:val="000000"/>
                <w:sz w:val="18"/>
                <w:szCs w:val="18"/>
              </w:rPr>
              <w:t>,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S2-1910915, merging S2-1911795 and S2-1912353. Revised in parallel session to S2-1912612.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CATT, LG Electronics, Verizon UK Ltd, OPPO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S2-1911168. Revised in parallel session to S2-1912613.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S2-1911231, merging S2-1911286 and S2-1911247. Revised in parallel session to S2-1912614.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w:t>
            </w:r>
            <w:proofErr w:type="spellStart"/>
            <w:r>
              <w:rPr>
                <w:rFonts w:eastAsia="Times New Roman" w:cs="Arial"/>
                <w:color w:val="000000"/>
                <w:sz w:val="18"/>
                <w:szCs w:val="18"/>
              </w:rPr>
              <w:t>Additional</w:t>
            </w:r>
            <w:proofErr w:type="spellEnd"/>
            <w:r>
              <w:rPr>
                <w:rFonts w:eastAsia="Times New Roman" w:cs="Arial"/>
                <w:color w:val="000000"/>
                <w:sz w:val="18"/>
                <w:szCs w:val="18"/>
              </w:rPr>
              <w:t xml:space="preserve">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S2-1911245. Revised in parallel session to S2-1912615.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S2-1911404. Revised in parallel session to S2-1912616.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S2-1911862. Revised in parallel session to S2-1912617.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CR1747R5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S2-1910959. Revised in parallel session to S2-1912596.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CR1890R6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S2-1911886. Revised in parallel session to S2-1912597.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CR1888R5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S2-1911775, merging S2-1911717.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CR1806R5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S2-1911362. For e-mail approval. e-mail revision 2 agreed. Revised to S2-1912769.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CR1889R2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CR1893R2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S2-1910964. Revised in parallel session to S2-1912727.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 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S2-1910926, merging S2-1911540.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CR1887R2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S2-1910961, merging S2-1911449.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CR1870R2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CR1946R1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S2-1911305.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CR1900R1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S2-1911306. Revised in parallel session to S2-1912588.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CR1821R2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S2-1911595. Revised in parallel session to S2-1912589.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CR1822R2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S2-1911596. Revised in parallel session to S2-1912590.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CR1824R2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S2-1911597. Revised in parallel session to S2-1912591.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CR1932R1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S2-1911160. Revised in parallel session to S2-1912592.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CR1857R5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CR1798R2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S2-1911028.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S2-1911363. Revised in parallel session to S2-1912602.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S2-1910951, merging S2-1911094 and S2-1911848. Revised in parallel session to S2-1912601.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S2-1911764. Revised in parallel session to S2-1912598.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S2-1911004, merging S2-1911893.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CR1997R1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S2-1911887. Revised in parallel session to S2-1912599.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CR1752R3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S2-1911002. Revised in parallel session to S2-1912603.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S2-1911899, merging S2-1911785. Revised in parallel session to S2-1912391.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S2-1911179, merging S2-1911165. Revised in parallel session to S2-1912393.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CR1981R2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S2-1911934. Revised in parallel session to S2-1912413.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S2-1912388. Revised in parallel session to S2-1912720.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S2-1910986. Revised in parallel session to S2-1912721.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S2-1912389. Revised in parallel session to S2-1912722.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S2-1910987. Revised in parallel session to S2-1912723.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S2-1911611. 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S2-1911770, merging S2-1911166, S2-1911167 and S2-1912396. Revised in parallel session to S2-1912724.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S2-1911536, merging S2-1911610. Revised in parallel session to S2-1912725.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S2-1912399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S2-1911729, merging S2-1910984 and S2-1911066.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switch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CATT,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S2-1911890.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network coordination for a </w:t>
            </w:r>
            <w:proofErr w:type="spellStart"/>
            <w:r>
              <w:rPr>
                <w:rFonts w:eastAsia="Times New Roman" w:cs="Arial"/>
                <w:color w:val="000000"/>
                <w:sz w:val="18"/>
                <w:szCs w:val="18"/>
              </w:rPr>
              <w:t>MuSIM</w:t>
            </w:r>
            <w:proofErr w:type="spellEnd"/>
            <w:r>
              <w:rPr>
                <w:rFonts w:eastAsia="Times New Roman" w:cs="Arial"/>
                <w:color w:val="000000"/>
                <w:sz w:val="18"/>
                <w:szCs w:val="18"/>
              </w:rPr>
              <w:t xml:space="preserve"> device</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S2-1911530.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S2-1911078. Revised in parallel session to S2-1912688.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S2-1911689. Revised in parallel session to S2-1912689.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S2-1910914. Revised in parallel session to S2-1912690.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S2-1911690. Revised in parallel session to S2-1912691.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S2-1911141. Revised in parallel session to S2-1912692.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S2-1911071. Revised in parallel session to S2-1912693.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S2-1912416.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TSN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CR0325R2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S2-1911129. Revised in parallel session to S2-1912594.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CR1981R3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S2-1912390. Revised in parallel session to S2-1912595.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CR1749R2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S2-1911125. Revised in parallel session to S2-1912593.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CR2000R1 (Rel-16, 'F'): </w:t>
            </w:r>
            <w:proofErr w:type="spellStart"/>
            <w:r>
              <w:rPr>
                <w:rFonts w:eastAsia="Times New Roman" w:cs="Arial"/>
                <w:color w:val="000000"/>
                <w:sz w:val="18"/>
                <w:szCs w:val="18"/>
              </w:rPr>
              <w:t>Clarificatin</w:t>
            </w:r>
            <w:proofErr w:type="spellEnd"/>
            <w:r>
              <w:rPr>
                <w:rFonts w:eastAsia="Times New Roman" w:cs="Arial"/>
                <w:color w:val="000000"/>
                <w:sz w:val="18"/>
                <w:szCs w:val="18"/>
              </w:rPr>
              <w:t xml:space="preserve">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S2-1911910. Time conversion in the TSN AF: Yes: 4 Time conversion in the SMF: Yes: 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S2-1912410.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CR1881R2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S2-1910966. Revised in parallel session to S2-1912600.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CR1850R2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S2-1910998.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S2-1912420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CR1728R2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CR1590R4 (Rel-16, 'F'): EPS to 5GS Idle mode mobility with data </w:t>
            </w:r>
            <w:proofErr w:type="spellStart"/>
            <w:r>
              <w:rPr>
                <w:rFonts w:eastAsia="Times New Roman" w:cs="Arial"/>
                <w:color w:val="000000"/>
                <w:sz w:val="18"/>
                <w:szCs w:val="18"/>
              </w:rPr>
              <w:t>fowarding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CR1791R2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S2-1912424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Reply LS on NG.116 GST publication and cooperation with SA WG2</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S2-1912467.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CR1868R3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CR1916R1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CR1929R1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CR1775R2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CR1721R2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S2-1911431.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CR1587R3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 Nokia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S2-1912431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CR1594R3 (Rel-16, 'F'): I-NEF in Interworking Scenarios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CR1721R2 (Rel-16, 'F'): Correction of UDM subscription to </w:t>
            </w:r>
            <w:proofErr w:type="spellStart"/>
            <w:r>
              <w:rPr>
                <w:rFonts w:eastAsia="Times New Roman" w:cs="Arial"/>
                <w:color w:val="000000"/>
                <w:sz w:val="18"/>
                <w:szCs w:val="18"/>
              </w:rPr>
              <w:t>Nsmf_EventExposure</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CR1516R3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CR1810R2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CR1809R2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CR1899R2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CR1482R7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S2-1911883. Revised in parallel session to S2-1912606.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S2-1911494. Revised in parallel session to S2-1912698.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S2-1911639, merging S2-1911161. Revised in parallel session to S2-1912694.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S2-1911367. Revised in parallel session to S2-1912699.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S2-1911441, merging S2-1911801. Revised in parallel session to S2-1912695.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ZTE, </w:t>
            </w:r>
            <w:proofErr w:type="spellStart"/>
            <w:r>
              <w:rPr>
                <w:rFonts w:eastAsia="Times New Roman" w:cs="Arial"/>
                <w:color w:val="000000"/>
                <w:sz w:val="18"/>
                <w:szCs w:val="18"/>
              </w:rPr>
              <w:t>Enensys</w:t>
            </w:r>
            <w:proofErr w:type="spellEnd"/>
            <w:r>
              <w:rPr>
                <w:rFonts w:eastAsia="Times New Roman" w:cs="Arial"/>
                <w:color w:val="000000"/>
                <w:sz w:val="18"/>
                <w:szCs w:val="18"/>
              </w:rPr>
              <w:t>,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ZTE,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S2-1911641, merging S2-1911368, S2-1911162 and S2-1911860.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S2-1911642. Revised in parallel session to S2-1912696.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S2-1911453. Revised in parallel session to S2-1912697.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selection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S2-1911667, merging S2-1911344 and S2-1911450.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S2-1912006. For e-mail approval. e-mail revision 6 agreed. Revised to S2-1912776.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CR1854R5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S2-1912008, merging S2-1911990.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S2-1911151, merging S2-1911800. Revised in parallel session to S2-1912707.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S2-1910916. Revised in parallel session to S2-1912708.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Key Issue #1: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S2-1911809. Revised in parallel session to S2-1912709.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S2-1911488. Revised in parallel session to S2-1912710.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S2-1911941, merging S2-1911343. Revised in parallel session to S2-1912711.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S2-1911665, merging S2-1911537. Revised in parallel session to S2-1912712.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S2-1911789. Revised in parallel session to S2-1912733.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S2-1911480. For e-mail approval. e-mail revision 1 agreed. Revised to S2-1912772.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S2-1911433. Revised in parallel session to S2-1912734.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S2-1911786. Revised in parallel session to S2-1912735.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S2-1911237. Revised in parallel session to S2-1912736.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S2-1911239. Revised in parallel session to S2-1912737.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S2-1912477</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S2-1912478</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S2-1911391. Revised to S2-1912755.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Revision of S2-1911634.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S2-1911793. Revised to S2-1912752.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S2-1911600.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S2-1910955. Revised to S2-1912750.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S2-1910941. Revised to S2-1912748.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S2-1912485</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to S2-1912751.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S2-1912486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S2-1911933. All the maintenance numbers in S2-1912486 were endorsed. Revised after the meeting to S2-1912781.</w:t>
            </w:r>
          </w:p>
        </w:tc>
        <w:tc>
          <w:tcPr>
            <w:tcW w:w="979" w:type="dxa"/>
          </w:tcPr>
          <w:p w:rsidR="0082557F" w:rsidRDefault="0082557F" w:rsidP="0082557F">
            <w:pPr>
              <w:rPr>
                <w:rFonts w:eastAsia="Times New Roman"/>
              </w:rPr>
            </w:pPr>
            <w:r>
              <w:rPr>
                <w:rFonts w:eastAsia="Times New Roman" w:cs="Arial"/>
                <w:color w:val="000000"/>
                <w:sz w:val="18"/>
                <w:szCs w:val="18"/>
              </w:rPr>
              <w:t>Endorsed</w:t>
            </w:r>
          </w:p>
        </w:tc>
        <w:tc>
          <w:tcPr>
            <w:tcW w:w="1147" w:type="dxa"/>
          </w:tcPr>
          <w:p w:rsidR="0082557F" w:rsidRDefault="0082557F" w:rsidP="0082557F">
            <w:pPr>
              <w:rPr>
                <w:rFonts w:eastAsia="Times New Roman"/>
              </w:rPr>
            </w:pPr>
            <w:r>
              <w:rPr>
                <w:rFonts w:eastAsia="Times New Roman" w:cs="Arial"/>
                <w:color w:val="000000"/>
                <w:sz w:val="18"/>
                <w:szCs w:val="18"/>
              </w:rPr>
              <w:t>S2-1912781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CR1848R5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S2-1911724. There were 4 companies who objected to this CR. This was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S2-1912488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CR1934R3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S2-1912161.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CR1767R4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CR1880R2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CR1868R5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CR1769R3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CR1869R9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S2-1912129. Revised in parallel session to S2-1912562.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CR1774R3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CR1923R2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CR0334R7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CR0050R3 (Rel-16, 'F'): Clarification on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CR0038R5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S2-1912097. Revised in parallel session to S2-1912555.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S2-1912099. Revised in parallel session to S2-1912556.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CR0041R3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CR0059R2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S2-1912107. Revised in parallel session to S2-1912558.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CR0036R3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S2-1912092. Revised in parallel session to S2-1912511.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CR1935R2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CR1894R2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S2-1912120. Revised in parallel session to S2-1912548.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S2-1912121. Revised in parallel session to S2-1912546.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S2-1912122. Revised in parallel session to S2-1912547.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S2-1912116.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CR1592R9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S2-1912091. Revised in parallel session to S2-1912522.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S2-1912504. Revised in parallel session to S2-1912550.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S2-1912127. Revised in parallel session to S2-1912549.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CR1828R3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CR3541R3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CR1853R3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CR1890R2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CR1891R2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S2-1912090.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CR1592R10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S2-1912551.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S2-1912033, merging S2-1912146. Revised in parallel session to S2-1912542.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S2-1912035. Revised in parallel session to S2-1912545.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S2-1912036. Revised in parallel session to S2-1912543.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S2-1912154. Revised in parallel session to S2-1912561.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S2-1912051. For e-mail approval. e-mail revision 3 agreed. Revised to S2-1912765.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CR1755R3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revision 3 agreed. Revised to S2-1912766.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S2-1912108. For e-mail approval. e-mail revision 1 agreed. Revised to S2-1912763.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CR0354R2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S2-1912527. Revised in parallel session to S2-1912559.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S2-1912150. Revised in parallel session to S2-1912560.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S2-1912528. For e-mail approval. e-mail revision 1 agreed. Revised to S2-1912777.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S2-1912507. For e-mail approval. e-mail revision 2 agreed. Revised to S2-1912775.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CR1894R3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CR1929R3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S2-1912166.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CR1825R4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S2-1912081.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CR0038R6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S2-1912499. For e-mail approval. e-mail agreed. Revised to remove 'draft' in S2-1912767.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CR0058R2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S2-1912502.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S2-1912534. Revised to S2-1912749.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CR1869R10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S2-1912493.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CR1872R2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S2-1912138. Revised to S2-1912756.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S2-1912139. Revised to S2-1912757.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CR1738R3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CR1900R2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CR1821R3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S2-1912374.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CR1822R3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CR1824R3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CR1749R3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Vivo, ZTE, Ericsson,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S2-1912414. Revised in parallel session to S2-1912728.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CR0325R3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CR1981R4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S2-1912413. Revised in parallel session to S2-1912729.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CR1747R6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S2-1912360. Revised in parallel session to S2-1912726.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CR1890R7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Tencent, Samsung, Ericsson, ZTE, NTT DOCOMO,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CR1940R2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CR1997R2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S2-1912385. Revised in parallel session to S2-1912730.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CR1881R3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 Qualcomm,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S2-1912387. Revised in parallel session to S2-1912731.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CR1666R8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CR1482R8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S2-1912438.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S2-1912325.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Samsung, Qualcomm, </w:t>
            </w:r>
            <w:proofErr w:type="spellStart"/>
            <w:r>
              <w:rPr>
                <w:rFonts w:eastAsia="Times New Roman" w:cs="Arial"/>
                <w:color w:val="000000"/>
                <w:sz w:val="18"/>
                <w:szCs w:val="18"/>
              </w:rPr>
              <w:t>Futurewei</w:t>
            </w:r>
            <w:proofErr w:type="spellEnd"/>
            <w:r>
              <w:rPr>
                <w:rFonts w:eastAsia="Times New Roman" w:cs="Arial"/>
                <w:color w:val="000000"/>
                <w:sz w:val="18"/>
                <w:szCs w:val="18"/>
              </w:rPr>
              <w:t>, CATT, Huawei, Intel,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w:t>
            </w: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agreed. Revised to remove 'draft' in S2-1912771. Revised to S2-1912771.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w:t>
            </w:r>
            <w:proofErr w:type="spellStart"/>
            <w:r>
              <w:rPr>
                <w:rFonts w:eastAsia="Times New Roman" w:cs="Arial"/>
                <w:color w:val="000000"/>
                <w:sz w:val="18"/>
                <w:szCs w:val="18"/>
              </w:rPr>
              <w:t>Sandvine</w:t>
            </w:r>
            <w:proofErr w:type="spellEnd"/>
            <w:r>
              <w:rPr>
                <w:rFonts w:eastAsia="Times New Roman" w:cs="Arial"/>
                <w:color w:val="000000"/>
                <w:sz w:val="18"/>
                <w:szCs w:val="18"/>
              </w:rPr>
              <w:t>,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S2-1912354. Huawei indicated they supported this proposal.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Qualcomm, CATT, LG Electronics, Verizon UK Ltd, OPPO, </w:t>
            </w: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S2-1912355. Revised in parallel session to S2-1912738.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S2-1912356. Revised in parallel session to S2-1912739.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CR0044R4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S2-1912257. Revised in parallel session to S2-1912624.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CR0081R3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S2-1912267, merging S2-1912266.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CR0095R2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S2-1912270.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CR0100R4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S2-1912271, merging S2-1911264. Revised in parallel session to S2-1912660.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S2-1912246. Revised in parallel session to S2-1912646.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CR0044R5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S2-1912618. Revised in parallel session to S2-1912625.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CR0044R6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S2-1912233. Revised in parallel session to S2-1912634.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S2-1912306. Revised in parallel session to S2-1912631.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S2-1912302. Revised to S2-1912761.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S2-1912303. For e-mail approval. e-mail revision 6 agreed. Revised to S2-1912770.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r>
              <w:rPr>
                <w:rFonts w:eastAsia="Times New Roman" w:cs="Arial"/>
                <w:color w:val="000000"/>
                <w:sz w:val="18"/>
                <w:szCs w:val="18"/>
              </w:rPr>
              <w:t>, Huawei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S2-1912626. Revised in parallel session to S2-1912659.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S2-1912305. Revised in parallel session to S2-1912658.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CR1941R3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S2-1912292. Wrong document uploaded. WITHDRAWN and replaced with S2-1912644.</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r>
              <w:rPr>
                <w:rFonts w:eastAsia="Times New Roman" w:cs="Arial"/>
                <w:color w:val="000000"/>
                <w:sz w:val="18"/>
                <w:szCs w:val="18"/>
              </w:rPr>
              <w:t>S2-1912644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CR1871R2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CR1939R2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S2-1912240. Revised in parallel session to S2-1912642.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CR1940R2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S2-1912242. Revised in parallel session to S2-1912643.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CR1908R2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CR1986R2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CR1939R3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CR1940R3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CR1941R4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S2-1912636.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CR0093R2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S2-1912174. Revised in parallel session to S2-1912648.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CR1477R6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S2-1912645. Revised to S2-1912760.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S2-1912649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S2-1912295.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CR1887R2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S2-1912307. Revised in parallel session to S2-1912657.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CR1729R4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CR1470R5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CR0326R7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S2-1912225.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CR1819R3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S2-1912652. Agreed in parallel session.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CR0100R5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S2-1912621.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CR1859R3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S2-1912239. For e-mail approval. e-mail revision 4 agreed. Revised to S2-1912774.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S2-1912404. Revised in parallel session to S2-1912740.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S2-1912407. Revised in parallel session to S2-1912741.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S2-1912409. Revised in parallel session to S2-1912742.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S2-1912442. Revised in parallel session to S2-1912743.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S2-1912446. Revised in parallel session to S2-1912744.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S2-1912462. Revised in parallel session to S2-1912745.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S2-1912465. Agreed with an Objection from MediaTek. MediaTek withdrew their objection.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S2-1912466. Revised in parallel session to S2-1912746.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CR1689R2 (Rel-16, 'F'): Support of TAs with heterogeneous support of </w:t>
            </w:r>
            <w:proofErr w:type="spellStart"/>
            <w:r>
              <w:rPr>
                <w:rFonts w:eastAsia="Times New Roman" w:cs="Arial"/>
                <w:color w:val="000000"/>
                <w:sz w:val="18"/>
                <w:szCs w:val="18"/>
              </w:rPr>
              <w:t>eDRX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S2-1910905. For e-mail approval. e-mail agreed.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S2-1912338. For e-mail approval. e-mail revision 4 agreed. Revised to S2-1912778.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S2-1912392.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S2-1912398. For e-mail approval. e-mail revision 1 agreed. Revised to S2-1912779.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CR1747R7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CR1893R3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CR1749R4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Vivo, ZTE,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S2-1912593.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CR1981R5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CR1997R3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AT&amp;T, Sprint, </w:t>
            </w: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S2-1912471. Revised to S2-1912747.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Intel, CATT, LG Electronics, Verizon UK Ltd, OPPO, </w:t>
            </w: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S2-1912734. For e-mail approval.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S2-1912484. For e-mail approval. e-mail revision 3 agreed. Revised to S2-1912780.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S2-1912749</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S2-1912561.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S2-1912483.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S2-1912485.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S2-1912481.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S2-1912753</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S2-1911966.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S2-1912754</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S2-1911968.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S2-1912479.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CR1872R3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S2-1912563. For e-mail approval. e-mail revision 1 agreed. Revised to S2-1912773.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S2-1912564. For e-mail approval. e-mail approved. Revised to remove 'draft' in S2-1912764. Revised to S2-1912764.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CR0003R8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S2-1912759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CR0321R6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S2-1912249.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CR0093R4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S2-1912648.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S2-1912762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S2-1911963.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S2-1912763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S2-1912538.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S2-1912757.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S2-1912535.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e-mail </w:t>
            </w:r>
            <w:proofErr w:type="spellStart"/>
            <w:r>
              <w:rPr>
                <w:rFonts w:eastAsia="Times New Roman" w:cs="Arial"/>
                <w:color w:val="000000"/>
                <w:sz w:val="18"/>
                <w:szCs w:val="18"/>
              </w:rPr>
              <w:t>evision</w:t>
            </w:r>
            <w:proofErr w:type="spellEnd"/>
            <w:r>
              <w:rPr>
                <w:rFonts w:eastAsia="Times New Roman" w:cs="Arial"/>
                <w:color w:val="000000"/>
                <w:sz w:val="18"/>
                <w:szCs w:val="18"/>
              </w:rPr>
              <w:t xml:space="preserve"> 3 of S2-1912537.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S2-1912767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S2-1912556.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S2-1912768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S2-1912022.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2 of S2-1912364.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S2-1912770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S2-1912632.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S2-1912771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LS on </w:t>
            </w: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S2-1912611.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S2-1912469.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CR1872R4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S2-1912756.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S2-1912774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CR1859R4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S2-1912661.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CR1941R4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S2-1912546.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CR1785R8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S2-1912449.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S2-1912545.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4 of S2-1912719.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1 of S2-1912725.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S2-1912748.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S2-1912781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S2-1912486.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bl>
    <w:p w:rsidR="00865BAF" w:rsidRDefault="00285FEF" w:rsidP="00865BAF">
      <w:pPr>
        <w:rPr>
          <w:color w:val="0000FF"/>
        </w:rPr>
      </w:pPr>
      <w:r>
        <w:rPr>
          <w:color w:val="0000FF"/>
        </w:rPr>
        <w:t>18</w:t>
      </w:r>
      <w:r w:rsidR="0082557F">
        <w:rPr>
          <w:color w:val="0000FF"/>
        </w:rPr>
        <w:t>2</w:t>
      </w:r>
      <w:r>
        <w:rPr>
          <w:color w:val="0000FF"/>
        </w:rPr>
        <w:t>7</w:t>
      </w:r>
      <w:r w:rsidR="00865BAF">
        <w:rPr>
          <w:color w:val="0000FF"/>
        </w:rPr>
        <w:t xml:space="preserve"> Entries.</w:t>
      </w:r>
    </w:p>
    <w:p w:rsidR="00865BAF" w:rsidRDefault="00865BAF" w:rsidP="00865BAF">
      <w:pPr>
        <w:pStyle w:val="Heading1"/>
      </w:pPr>
      <w:bookmarkStart w:id="184" w:name="_Toc17381199"/>
      <w:bookmarkStart w:id="185" w:name="_Toc22882428"/>
      <w:bookmarkStart w:id="186" w:name="_Toc23490975"/>
      <w:bookmarkStart w:id="187" w:name="_Toc27314103"/>
      <w:bookmarkStart w:id="188" w:name="_Toc27314265"/>
      <w:r>
        <w:t>A.2</w:t>
      </w:r>
      <w:r>
        <w:tab/>
        <w:t>List of meeting documents ordered by Agenda Item</w:t>
      </w:r>
      <w:bookmarkEnd w:id="184"/>
      <w:bookmarkEnd w:id="185"/>
      <w:bookmarkEnd w:id="186"/>
      <w:bookmarkEnd w:id="187"/>
      <w:bookmarkEnd w:id="18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552"/>
        <w:gridCol w:w="1843"/>
        <w:gridCol w:w="850"/>
        <w:gridCol w:w="709"/>
        <w:gridCol w:w="425"/>
        <w:gridCol w:w="425"/>
        <w:gridCol w:w="567"/>
        <w:gridCol w:w="709"/>
        <w:gridCol w:w="851"/>
        <w:gridCol w:w="1134"/>
        <w:gridCol w:w="979"/>
        <w:gridCol w:w="1147"/>
      </w:tblGrid>
      <w:tr w:rsidR="00865BAF" w:rsidRPr="00AE7E2F" w:rsidTr="00865BAF">
        <w:trPr>
          <w:tblHeader/>
        </w:trPr>
        <w:tc>
          <w:tcPr>
            <w:tcW w:w="675" w:type="dxa"/>
            <w:shd w:val="clear" w:color="auto" w:fill="F3F3F3"/>
          </w:tcPr>
          <w:p w:rsidR="00865BAF" w:rsidRPr="00AE7E2F" w:rsidRDefault="00865BAF" w:rsidP="00865BAF">
            <w:pPr>
              <w:pStyle w:val="TAH"/>
              <w:rPr>
                <w:sz w:val="16"/>
              </w:rPr>
            </w:pPr>
            <w:r w:rsidRPr="00AE7E2F">
              <w:rPr>
                <w:sz w:val="16"/>
              </w:rPr>
              <w:t>AI</w:t>
            </w:r>
          </w:p>
        </w:tc>
        <w:tc>
          <w:tcPr>
            <w:tcW w:w="1134" w:type="dxa"/>
            <w:shd w:val="clear" w:color="auto" w:fill="F3F3F3"/>
          </w:tcPr>
          <w:p w:rsidR="00865BAF" w:rsidRPr="00AE7E2F" w:rsidRDefault="00865BAF" w:rsidP="00865BAF">
            <w:pPr>
              <w:pStyle w:val="TAH"/>
              <w:rPr>
                <w:sz w:val="16"/>
              </w:rPr>
            </w:pPr>
            <w:r w:rsidRPr="00AE7E2F">
              <w:rPr>
                <w:sz w:val="16"/>
              </w:rPr>
              <w:t>TD</w:t>
            </w:r>
          </w:p>
        </w:tc>
        <w:tc>
          <w:tcPr>
            <w:tcW w:w="1134" w:type="dxa"/>
            <w:shd w:val="clear" w:color="auto" w:fill="F3F3F3"/>
          </w:tcPr>
          <w:p w:rsidR="00865BAF" w:rsidRPr="00AE7E2F" w:rsidRDefault="00865BAF" w:rsidP="00865BAF">
            <w:pPr>
              <w:pStyle w:val="TAH"/>
              <w:rPr>
                <w:sz w:val="16"/>
              </w:rPr>
            </w:pPr>
            <w:r w:rsidRPr="00AE7E2F">
              <w:rPr>
                <w:sz w:val="16"/>
              </w:rPr>
              <w:t>Type</w:t>
            </w:r>
          </w:p>
        </w:tc>
        <w:tc>
          <w:tcPr>
            <w:tcW w:w="2552" w:type="dxa"/>
            <w:shd w:val="clear" w:color="auto" w:fill="F3F3F3"/>
          </w:tcPr>
          <w:p w:rsidR="00865BAF" w:rsidRPr="00AE7E2F" w:rsidRDefault="00865BAF" w:rsidP="00865BAF">
            <w:pPr>
              <w:pStyle w:val="TAH"/>
              <w:rPr>
                <w:sz w:val="16"/>
              </w:rPr>
            </w:pPr>
            <w:r w:rsidRPr="00AE7E2F">
              <w:rPr>
                <w:sz w:val="16"/>
              </w:rPr>
              <w:t>Title</w:t>
            </w:r>
          </w:p>
        </w:tc>
        <w:tc>
          <w:tcPr>
            <w:tcW w:w="1843" w:type="dxa"/>
            <w:shd w:val="clear" w:color="auto" w:fill="F3F3F3"/>
          </w:tcPr>
          <w:p w:rsidR="00865BAF" w:rsidRPr="00AE7E2F" w:rsidRDefault="00865BAF" w:rsidP="00865BAF">
            <w:pPr>
              <w:pStyle w:val="TAH"/>
              <w:rPr>
                <w:sz w:val="16"/>
              </w:rPr>
            </w:pPr>
            <w:r w:rsidRPr="00AE7E2F">
              <w:rPr>
                <w:sz w:val="16"/>
              </w:rPr>
              <w:t>Source</w:t>
            </w:r>
          </w:p>
        </w:tc>
        <w:tc>
          <w:tcPr>
            <w:tcW w:w="850" w:type="dxa"/>
            <w:shd w:val="clear" w:color="auto" w:fill="F3F3F3"/>
          </w:tcPr>
          <w:p w:rsidR="00865BAF" w:rsidRPr="00AE7E2F" w:rsidRDefault="00865BAF" w:rsidP="00865BAF">
            <w:pPr>
              <w:pStyle w:val="TAH"/>
              <w:rPr>
                <w:sz w:val="16"/>
              </w:rPr>
            </w:pPr>
            <w:r w:rsidRPr="00AE7E2F">
              <w:rPr>
                <w:sz w:val="16"/>
              </w:rPr>
              <w:t>Specification</w:t>
            </w:r>
          </w:p>
        </w:tc>
        <w:tc>
          <w:tcPr>
            <w:tcW w:w="709" w:type="dxa"/>
            <w:shd w:val="clear" w:color="auto" w:fill="F3F3F3"/>
          </w:tcPr>
          <w:p w:rsidR="00865BAF" w:rsidRPr="00AE7E2F" w:rsidRDefault="00865BAF" w:rsidP="00865BAF">
            <w:pPr>
              <w:pStyle w:val="TAH"/>
              <w:rPr>
                <w:sz w:val="16"/>
              </w:rPr>
            </w:pPr>
            <w:proofErr w:type="spellStart"/>
            <w:r w:rsidRPr="00AE7E2F">
              <w:rPr>
                <w:sz w:val="16"/>
              </w:rPr>
              <w:t>CRNo</w:t>
            </w:r>
            <w:proofErr w:type="spellEnd"/>
          </w:p>
        </w:tc>
        <w:tc>
          <w:tcPr>
            <w:tcW w:w="425" w:type="dxa"/>
            <w:shd w:val="clear" w:color="auto" w:fill="F3F3F3"/>
          </w:tcPr>
          <w:p w:rsidR="00865BAF" w:rsidRPr="00AE7E2F" w:rsidRDefault="00865BAF" w:rsidP="00865BAF">
            <w:pPr>
              <w:pStyle w:val="TAH"/>
              <w:rPr>
                <w:sz w:val="16"/>
              </w:rPr>
            </w:pPr>
            <w:proofErr w:type="spellStart"/>
            <w:r w:rsidRPr="00AE7E2F">
              <w:rPr>
                <w:sz w:val="16"/>
              </w:rPr>
              <w:t>CRrev</w:t>
            </w:r>
            <w:proofErr w:type="spellEnd"/>
          </w:p>
        </w:tc>
        <w:tc>
          <w:tcPr>
            <w:tcW w:w="425" w:type="dxa"/>
            <w:shd w:val="clear" w:color="auto" w:fill="F3F3F3"/>
          </w:tcPr>
          <w:p w:rsidR="00865BAF" w:rsidRPr="00AE7E2F" w:rsidRDefault="00865BAF" w:rsidP="00865BAF">
            <w:pPr>
              <w:pStyle w:val="TAH"/>
              <w:rPr>
                <w:sz w:val="16"/>
              </w:rPr>
            </w:pPr>
            <w:r w:rsidRPr="00AE7E2F">
              <w:rPr>
                <w:sz w:val="16"/>
              </w:rPr>
              <w:t>Cat</w:t>
            </w:r>
          </w:p>
        </w:tc>
        <w:tc>
          <w:tcPr>
            <w:tcW w:w="567" w:type="dxa"/>
            <w:shd w:val="clear" w:color="auto" w:fill="F3F3F3"/>
          </w:tcPr>
          <w:p w:rsidR="00865BAF" w:rsidRPr="00AE7E2F" w:rsidRDefault="00865BAF" w:rsidP="00865BAF">
            <w:pPr>
              <w:pStyle w:val="TAH"/>
              <w:rPr>
                <w:sz w:val="16"/>
              </w:rPr>
            </w:pPr>
            <w:r w:rsidRPr="00AE7E2F">
              <w:rPr>
                <w:sz w:val="16"/>
              </w:rPr>
              <w:t>Ver</w:t>
            </w:r>
          </w:p>
        </w:tc>
        <w:tc>
          <w:tcPr>
            <w:tcW w:w="709"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134" w:type="dxa"/>
            <w:shd w:val="clear" w:color="auto" w:fill="F3F3F3"/>
          </w:tcPr>
          <w:p w:rsidR="00865BAF" w:rsidRPr="00AE7E2F" w:rsidRDefault="00865BAF" w:rsidP="00865BAF">
            <w:pPr>
              <w:pStyle w:val="TAH"/>
              <w:rPr>
                <w:sz w:val="16"/>
              </w:rPr>
            </w:pPr>
            <w:r w:rsidRPr="00AE7E2F">
              <w:rPr>
                <w:sz w:val="16"/>
              </w:rPr>
              <w:t>Comment</w:t>
            </w:r>
          </w:p>
        </w:tc>
        <w:tc>
          <w:tcPr>
            <w:tcW w:w="979" w:type="dxa"/>
            <w:shd w:val="clear" w:color="auto" w:fill="F3F3F3"/>
          </w:tcPr>
          <w:p w:rsidR="00865BAF" w:rsidRPr="00AE7E2F" w:rsidRDefault="00865BAF" w:rsidP="00865BAF">
            <w:pPr>
              <w:pStyle w:val="TAH"/>
              <w:rPr>
                <w:sz w:val="16"/>
              </w:rPr>
            </w:pPr>
            <w:r w:rsidRPr="00AE7E2F">
              <w:rPr>
                <w:sz w:val="16"/>
              </w:rPr>
              <w:t>Decision</w:t>
            </w:r>
          </w:p>
        </w:tc>
        <w:tc>
          <w:tcPr>
            <w:tcW w:w="1147" w:type="dxa"/>
            <w:shd w:val="clear" w:color="auto" w:fill="F3F3F3"/>
          </w:tcPr>
          <w:p w:rsidR="00865BAF" w:rsidRPr="00AE7E2F" w:rsidRDefault="00865BAF" w:rsidP="00865BAF">
            <w:pPr>
              <w:pStyle w:val="TAH"/>
              <w:rPr>
                <w:sz w:val="16"/>
              </w:rPr>
            </w:pPr>
            <w:r w:rsidRPr="00AE7E2F">
              <w:rPr>
                <w:sz w:val="16"/>
              </w:rPr>
              <w:t>Revised to TD</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S2-1910847</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S2-1911962.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2</w:t>
            </w:r>
          </w:p>
        </w:tc>
        <w:tc>
          <w:tcPr>
            <w:tcW w:w="1134" w:type="dxa"/>
          </w:tcPr>
          <w:p w:rsidR="0082557F" w:rsidRDefault="0082557F" w:rsidP="0082557F">
            <w:pPr>
              <w:rPr>
                <w:rFonts w:eastAsia="Times New Roman"/>
              </w:rPr>
            </w:pPr>
            <w:r>
              <w:rPr>
                <w:rFonts w:eastAsia="Times New Roman" w:cs="Arial"/>
                <w:color w:val="000000"/>
                <w:sz w:val="18"/>
                <w:szCs w:val="18"/>
              </w:rPr>
              <w:t>S2-1911962</w:t>
            </w:r>
          </w:p>
        </w:tc>
        <w:tc>
          <w:tcPr>
            <w:tcW w:w="1134" w:type="dxa"/>
          </w:tcPr>
          <w:p w:rsidR="0082557F" w:rsidRDefault="0082557F" w:rsidP="0082557F">
            <w:pPr>
              <w:rPr>
                <w:rFonts w:eastAsia="Times New Roman"/>
              </w:rPr>
            </w:pPr>
            <w:r>
              <w:rPr>
                <w:rFonts w:eastAsia="Times New Roman" w:cs="Arial"/>
                <w:color w:val="000000"/>
                <w:sz w:val="18"/>
                <w:szCs w:val="18"/>
              </w:rPr>
              <w:t>AGENDA</w:t>
            </w:r>
          </w:p>
        </w:tc>
        <w:tc>
          <w:tcPr>
            <w:tcW w:w="2552" w:type="dxa"/>
          </w:tcPr>
          <w:p w:rsidR="0082557F" w:rsidRDefault="0082557F" w:rsidP="0082557F">
            <w:pPr>
              <w:rPr>
                <w:rFonts w:eastAsia="Times New Roman"/>
              </w:rPr>
            </w:pPr>
            <w:r>
              <w:rPr>
                <w:rFonts w:eastAsia="Times New Roman" w:cs="Arial"/>
                <w:color w:val="000000"/>
                <w:sz w:val="18"/>
                <w:szCs w:val="18"/>
              </w:rPr>
              <w:t>SA WG2 #136 Meeting Agenda</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S2-1910847.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3</w:t>
            </w:r>
          </w:p>
        </w:tc>
        <w:tc>
          <w:tcPr>
            <w:tcW w:w="1134" w:type="dxa"/>
          </w:tcPr>
          <w:p w:rsidR="0082557F" w:rsidRDefault="0082557F" w:rsidP="0082557F">
            <w:pPr>
              <w:rPr>
                <w:rFonts w:eastAsia="Times New Roman"/>
              </w:rPr>
            </w:pPr>
            <w:r>
              <w:rPr>
                <w:rFonts w:eastAsia="Times New Roman" w:cs="Arial"/>
                <w:color w:val="000000"/>
                <w:sz w:val="18"/>
                <w:szCs w:val="18"/>
              </w:rPr>
              <w:t>S2-1910848</w:t>
            </w:r>
          </w:p>
        </w:tc>
        <w:tc>
          <w:tcPr>
            <w:tcW w:w="1134" w:type="dxa"/>
          </w:tcPr>
          <w:p w:rsidR="0082557F" w:rsidRDefault="0082557F" w:rsidP="0082557F">
            <w:pPr>
              <w:rPr>
                <w:rFonts w:eastAsia="Times New Roman"/>
              </w:rPr>
            </w:pPr>
            <w:r>
              <w:rPr>
                <w:rFonts w:eastAsia="Times New Roman" w:cs="Arial"/>
                <w:color w:val="000000"/>
                <w:sz w:val="18"/>
                <w:szCs w:val="18"/>
              </w:rPr>
              <w:t>REPORT</w:t>
            </w:r>
          </w:p>
        </w:tc>
        <w:tc>
          <w:tcPr>
            <w:tcW w:w="2552" w:type="dxa"/>
          </w:tcPr>
          <w:p w:rsidR="0082557F" w:rsidRDefault="0082557F" w:rsidP="0082557F">
            <w:pPr>
              <w:rPr>
                <w:rFonts w:eastAsia="Times New Roman"/>
              </w:rPr>
            </w:pPr>
            <w:r>
              <w:rPr>
                <w:rFonts w:eastAsia="Times New Roman" w:cs="Arial"/>
                <w:color w:val="000000"/>
                <w:sz w:val="18"/>
                <w:szCs w:val="18"/>
              </w:rPr>
              <w:t>Draft Report of SA WG2 meeting #135</w:t>
            </w:r>
          </w:p>
        </w:tc>
        <w:tc>
          <w:tcPr>
            <w:tcW w:w="1843" w:type="dxa"/>
          </w:tcPr>
          <w:p w:rsidR="0082557F" w:rsidRDefault="0082557F" w:rsidP="0082557F">
            <w:pPr>
              <w:rPr>
                <w:rFonts w:eastAsia="Times New Roman"/>
              </w:rPr>
            </w:pPr>
            <w:r>
              <w:rPr>
                <w:rFonts w:eastAsia="Times New Roman" w:cs="Arial"/>
                <w:color w:val="000000"/>
                <w:sz w:val="18"/>
                <w:szCs w:val="18"/>
              </w:rPr>
              <w:t>SA WG2 Secretary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NGMN: Secondary node sharing </w:t>
            </w:r>
          </w:p>
        </w:tc>
        <w:tc>
          <w:tcPr>
            <w:tcW w:w="1843" w:type="dxa"/>
          </w:tcPr>
          <w:p w:rsidR="0082557F" w:rsidRDefault="0082557F" w:rsidP="0082557F">
            <w:pPr>
              <w:rPr>
                <w:rFonts w:eastAsia="Times New Roman"/>
              </w:rPr>
            </w:pPr>
            <w:r>
              <w:rPr>
                <w:rFonts w:eastAsia="Times New Roman" w:cs="Arial"/>
                <w:color w:val="000000"/>
                <w:sz w:val="18"/>
                <w:szCs w:val="18"/>
              </w:rPr>
              <w:t>NGMN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Reply LS to LS on 5GS Enhanced support of OTA mechanism for UICC configuration parameter update (C4-193790)</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from SA WG5 to NGMN on 5G End-to-End Architecture Framework</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FS_ANL</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WG3LI: LS on Enhancing Location Information Reporting with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WG3LI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LI16</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S2-1910872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S2-1909962 from S2#135. Responses drafted in S2-1910981, S2-1911744, S2-1911879 and S2-1911889. Final response in S2-1912762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S2-1910981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Samsung Electronics Romania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S2-1911744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Revised to S2-1911963.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S2-1911963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S2-1911744. For e-mail approval. e-mail approved. Revised to remove 'draft' in S2-1912762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S2-1912762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reply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S2-1911963.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S2-1911889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Network Address Translation in the User Plane function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S2-1910872.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S2-1910885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843" w:type="dxa"/>
          </w:tcPr>
          <w:p w:rsidR="0082557F" w:rsidRDefault="0082557F" w:rsidP="0082557F">
            <w:pPr>
              <w:rPr>
                <w:rFonts w:eastAsia="Times New Roman"/>
              </w:rPr>
            </w:pPr>
            <w:r>
              <w:rPr>
                <w:rFonts w:eastAsia="Times New Roman" w:cs="Arial"/>
                <w:color w:val="000000"/>
                <w:sz w:val="18"/>
                <w:szCs w:val="18"/>
              </w:rPr>
              <w:t>ETSI TC LI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S2-1910897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4.1</w:t>
            </w:r>
          </w:p>
        </w:tc>
        <w:tc>
          <w:tcPr>
            <w:tcW w:w="1134" w:type="dxa"/>
          </w:tcPr>
          <w:p w:rsidR="0082557F" w:rsidRDefault="0082557F" w:rsidP="0082557F">
            <w:pPr>
              <w:rPr>
                <w:rFonts w:eastAsia="Times New Roman"/>
              </w:rPr>
            </w:pPr>
            <w:r>
              <w:rPr>
                <w:rFonts w:eastAsia="Times New Roman" w:cs="Arial"/>
                <w:color w:val="000000"/>
                <w:sz w:val="18"/>
                <w:szCs w:val="18"/>
              </w:rPr>
              <w:t>S2-1911845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Secured SMS roaming interface evolution in 5GC</w:t>
            </w:r>
          </w:p>
        </w:tc>
        <w:tc>
          <w:tcPr>
            <w:tcW w:w="1843" w:type="dxa"/>
          </w:tcPr>
          <w:p w:rsidR="0082557F" w:rsidRDefault="0082557F" w:rsidP="0082557F">
            <w:pPr>
              <w:rPr>
                <w:rFonts w:eastAsia="Times New Roman"/>
              </w:rPr>
            </w:pPr>
            <w:r>
              <w:rPr>
                <w:rFonts w:eastAsia="Times New Roman" w:cs="Arial"/>
                <w:color w:val="000000"/>
                <w:sz w:val="18"/>
                <w:szCs w:val="18"/>
              </w:rPr>
              <w:t>GSMA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WG4: LS on Group Message Delivery</w:t>
            </w:r>
          </w:p>
        </w:tc>
        <w:tc>
          <w:tcPr>
            <w:tcW w:w="1843" w:type="dxa"/>
          </w:tcPr>
          <w:p w:rsidR="0082557F" w:rsidRDefault="0082557F" w:rsidP="0082557F">
            <w:pPr>
              <w:rPr>
                <w:rFonts w:eastAsia="Times New Roman"/>
              </w:rPr>
            </w:pPr>
            <w:r>
              <w:rPr>
                <w:rFonts w:eastAsia="Times New Roman" w:cs="Arial"/>
                <w:color w:val="000000"/>
                <w:sz w:val="18"/>
                <w:szCs w:val="18"/>
              </w:rPr>
              <w:t>SA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Postponed S2-1908719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S2-1910893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Reply LS on FR2 </w:t>
            </w:r>
            <w:proofErr w:type="spellStart"/>
            <w:r>
              <w:rPr>
                <w:rFonts w:eastAsia="Times New Roman" w:cs="Arial"/>
                <w:color w:val="000000"/>
                <w:sz w:val="18"/>
                <w:szCs w:val="18"/>
              </w:rPr>
              <w:t>Pmax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NR_newRAT</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23.271 CR0435 (Rel-15,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23.271</w:t>
            </w:r>
          </w:p>
        </w:tc>
        <w:tc>
          <w:tcPr>
            <w:tcW w:w="709" w:type="dxa"/>
          </w:tcPr>
          <w:p w:rsidR="0082557F" w:rsidRDefault="0082557F" w:rsidP="0082557F">
            <w:pPr>
              <w:rPr>
                <w:rFonts w:eastAsia="Times New Roman"/>
              </w:rPr>
            </w:pPr>
            <w:r>
              <w:rPr>
                <w:rFonts w:eastAsia="Times New Roman" w:cs="Arial"/>
                <w:color w:val="000000"/>
                <w:sz w:val="18"/>
                <w:szCs w:val="18"/>
              </w:rPr>
              <w:t>0435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15.1.0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 xml:space="preserve">TEI15, </w:t>
            </w:r>
            <w:proofErr w:type="spellStart"/>
            <w:r>
              <w:rPr>
                <w:rFonts w:eastAsia="Times New Roman" w:cs="Arial"/>
                <w:color w:val="000000"/>
                <w:sz w:val="18"/>
                <w:szCs w:val="18"/>
              </w:rPr>
              <w:t>LCS_LTE_acc_enh</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843" w:type="dxa"/>
          </w:tcPr>
          <w:p w:rsidR="0082557F" w:rsidRDefault="0082557F" w:rsidP="0082557F">
            <w:pPr>
              <w:rPr>
                <w:rFonts w:eastAsia="Times New Roman"/>
              </w:rPr>
            </w:pPr>
            <w:r>
              <w:rPr>
                <w:rFonts w:eastAsia="Times New Roman" w:cs="Arial"/>
                <w:color w:val="000000"/>
                <w:sz w:val="18"/>
                <w:szCs w:val="18"/>
              </w:rPr>
              <w:t>NTT DOCOMO INC.</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23.682 CR0464 (Rel-16, 'F'): UE reachability monitoring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CR3538R5 (Rel-16, 'F'): Assistance indication for WUS grouping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S2-1910191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23.682 CR0465 (Rel-15, 'F'): Alignment with SA WG4 for using Resource ID in </w:t>
            </w:r>
            <w:proofErr w:type="spellStart"/>
            <w:r>
              <w:rPr>
                <w:rFonts w:eastAsia="Times New Roman" w:cs="Arial"/>
                <w:color w:val="000000"/>
                <w:sz w:val="18"/>
                <w:szCs w:val="18"/>
              </w:rPr>
              <w:t>xMB</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NAPS, TEI15</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S2-1911766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23.682 CR0466 (Rel-16, 'A'): Alignment with SA WG4 for using Resource ID in </w:t>
            </w:r>
            <w:proofErr w:type="spellStart"/>
            <w:r>
              <w:rPr>
                <w:rFonts w:eastAsia="Times New Roman" w:cs="Arial"/>
                <w:color w:val="000000"/>
                <w:sz w:val="18"/>
                <w:szCs w:val="18"/>
              </w:rPr>
              <w:t>xMB</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23.682</w:t>
            </w:r>
          </w:p>
        </w:tc>
        <w:tc>
          <w:tcPr>
            <w:tcW w:w="709" w:type="dxa"/>
          </w:tcPr>
          <w:p w:rsidR="0082557F" w:rsidRDefault="0082557F" w:rsidP="0082557F">
            <w:pPr>
              <w:rPr>
                <w:rFonts w:eastAsia="Times New Roman"/>
              </w:rPr>
            </w:pPr>
            <w:r>
              <w:rPr>
                <w:rFonts w:eastAsia="Times New Roman" w:cs="Arial"/>
                <w:color w:val="000000"/>
                <w:sz w:val="18"/>
                <w:szCs w:val="18"/>
              </w:rPr>
              <w:t>0466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TEI15, NAPS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CR3573 (Rel-13, 'F'): Deletion of 'UE Radio Capability for Paging Information' at Detach/Attach</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13.13.0</w:t>
            </w:r>
          </w:p>
        </w:tc>
        <w:tc>
          <w:tcPr>
            <w:tcW w:w="709" w:type="dxa"/>
          </w:tcPr>
          <w:p w:rsidR="0082557F" w:rsidRDefault="0082557F" w:rsidP="0082557F">
            <w:pPr>
              <w:rPr>
                <w:rFonts w:eastAsia="Times New Roman"/>
              </w:rPr>
            </w:pPr>
            <w:r>
              <w:rPr>
                <w:rFonts w:eastAsia="Times New Roman" w:cs="Arial"/>
                <w:color w:val="000000"/>
                <w:sz w:val="18"/>
                <w:szCs w:val="18"/>
              </w:rPr>
              <w:t>Rel-13</w:t>
            </w:r>
          </w:p>
        </w:tc>
        <w:tc>
          <w:tcPr>
            <w:tcW w:w="851" w:type="dxa"/>
          </w:tcPr>
          <w:p w:rsidR="0082557F" w:rsidRDefault="0082557F" w:rsidP="0082557F">
            <w:pPr>
              <w:rPr>
                <w:rFonts w:eastAsia="Times New Roman"/>
              </w:rPr>
            </w:pPr>
            <w:r>
              <w:rPr>
                <w:rFonts w:eastAsia="Times New Roman" w:cs="Arial"/>
                <w:color w:val="000000"/>
                <w:sz w:val="18"/>
                <w:szCs w:val="18"/>
              </w:rPr>
              <w:t>CIoT</w:t>
            </w:r>
          </w:p>
        </w:tc>
        <w:tc>
          <w:tcPr>
            <w:tcW w:w="1134" w:type="dxa"/>
          </w:tcPr>
          <w:p w:rsidR="0082557F" w:rsidRDefault="0082557F" w:rsidP="0082557F">
            <w:pPr>
              <w:rPr>
                <w:rFonts w:eastAsia="Times New Roman"/>
              </w:rPr>
            </w:pPr>
            <w:r>
              <w:rPr>
                <w:rFonts w:eastAsia="Times New Roman" w:cs="Arial"/>
                <w:color w:val="000000"/>
                <w:sz w:val="18"/>
                <w:szCs w:val="18"/>
              </w:rPr>
              <w:t>Rel-13 base CR created at meeting.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CR3565R1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S2-1911855. Revised in parallel session to S2-1912296.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CR3565R2 (Rel-14, 'F'): System support for NB-IoT Paging across Multiple Carriers and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14.10.0</w:t>
            </w:r>
          </w:p>
        </w:tc>
        <w:tc>
          <w:tcPr>
            <w:tcW w:w="709" w:type="dxa"/>
          </w:tcPr>
          <w:p w:rsidR="0082557F" w:rsidRDefault="0082557F" w:rsidP="0082557F">
            <w:pPr>
              <w:rPr>
                <w:rFonts w:eastAsia="Times New Roman"/>
              </w:rPr>
            </w:pPr>
            <w:r>
              <w:rPr>
                <w:rFonts w:eastAsia="Times New Roman" w:cs="Arial"/>
                <w:color w:val="000000"/>
                <w:sz w:val="18"/>
                <w:szCs w:val="18"/>
              </w:rPr>
              <w:t>Rel-14</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S2-1912258.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S2-1911875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CR3567R1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S2-1911875. Revised in parallel session to S2-1912297.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CR3567R2 (Rel-15,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15.9.0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S2-1912260.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LATE DOC: Rx 20/11. Revised in parallel session to S2-1912298.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S2-1912298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CR3571R1 (Rel-16, 'F'): System support for NB-IoT Paging across Multiple Carriers and/or WUS with WB-EUTRAN &lt;-&gt; NB-IoT mobility</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134" w:type="dxa"/>
          </w:tcPr>
          <w:p w:rsidR="0082557F" w:rsidRDefault="0082557F" w:rsidP="0082557F">
            <w:pPr>
              <w:rPr>
                <w:rFonts w:eastAsia="Times New Roman"/>
              </w:rPr>
            </w:pPr>
            <w:r>
              <w:rPr>
                <w:rFonts w:eastAsia="Times New Roman" w:cs="Arial"/>
                <w:color w:val="000000"/>
                <w:sz w:val="18"/>
                <w:szCs w:val="18"/>
              </w:rPr>
              <w:t>Revision of S2-1911931.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5.1</w:t>
            </w:r>
          </w:p>
        </w:tc>
        <w:tc>
          <w:tcPr>
            <w:tcW w:w="1134" w:type="dxa"/>
          </w:tcPr>
          <w:p w:rsidR="0082557F" w:rsidRDefault="0082557F" w:rsidP="0082557F">
            <w:pPr>
              <w:rPr>
                <w:rFonts w:eastAsia="Times New Roman"/>
              </w:rPr>
            </w:pPr>
            <w:r>
              <w:rPr>
                <w:rFonts w:eastAsia="Times New Roman" w:cs="Arial"/>
                <w:color w:val="000000"/>
                <w:sz w:val="18"/>
                <w:szCs w:val="18"/>
              </w:rPr>
              <w:t>S2-1911952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S2-1911950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S2-1910884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GSMA NG/GERI: NG/GERI Response to 3GPP SA2 LS on Emergency Numbers in IR.21</w:t>
            </w:r>
          </w:p>
        </w:tc>
        <w:tc>
          <w:tcPr>
            <w:tcW w:w="1843" w:type="dxa"/>
          </w:tcPr>
          <w:p w:rsidR="0082557F" w:rsidRDefault="0082557F" w:rsidP="0082557F">
            <w:pPr>
              <w:rPr>
                <w:rFonts w:eastAsia="Times New Roman"/>
              </w:rPr>
            </w:pPr>
            <w:r>
              <w:rPr>
                <w:rFonts w:eastAsia="Times New Roman" w:cs="Arial"/>
                <w:color w:val="000000"/>
                <w:sz w:val="18"/>
                <w:szCs w:val="18"/>
              </w:rPr>
              <w:t>GSMA NG/GERI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S2-1905922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5.4</w:t>
            </w:r>
          </w:p>
        </w:tc>
        <w:tc>
          <w:tcPr>
            <w:tcW w:w="1134" w:type="dxa"/>
          </w:tcPr>
          <w:p w:rsidR="0082557F" w:rsidRDefault="0082557F" w:rsidP="0082557F">
            <w:pPr>
              <w:rPr>
                <w:rFonts w:eastAsia="Times New Roman"/>
              </w:rPr>
            </w:pPr>
            <w:r>
              <w:rPr>
                <w:rFonts w:eastAsia="Times New Roman" w:cs="Arial"/>
                <w:color w:val="000000"/>
                <w:sz w:val="18"/>
                <w:szCs w:val="18"/>
              </w:rPr>
              <w:t>S2-1911372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CR1228 (Rel-16, 'F'): Corrections to S-CSCF discovery during RLOS IMS registration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PARLOS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S2-1911957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S2-1910870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RAN: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TSG RAN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Postponed S2-1908773 from S2#135. Response drafted in S2-1911654. Final response in S2-1912763</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Response to S2-1910870. Revised in parallel session to S2-1912108.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S2-1911654. Revised in parallel session to S2-1912538.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S2-1912108. For e-mail approval. e-mail revision 1 agreed. Revised to S2-1912763.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S2-1912763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Rel-16 NB-IoT enhancements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S2-1912538.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for UE-specific DRX in EPS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CR3558 (Rel-16, 'B'): Introduction </w:t>
            </w:r>
            <w:proofErr w:type="spellStart"/>
            <w:r>
              <w:rPr>
                <w:rFonts w:eastAsia="Times New Roman" w:cs="Arial"/>
                <w:color w:val="000000"/>
                <w:sz w:val="18"/>
                <w:szCs w:val="18"/>
              </w:rPr>
              <w:t>fo</w:t>
            </w:r>
            <w:proofErr w:type="spellEnd"/>
            <w:r>
              <w:rPr>
                <w:rFonts w:eastAsia="Times New Roman" w:cs="Arial"/>
                <w:color w:val="000000"/>
                <w:sz w:val="18"/>
                <w:szCs w:val="18"/>
              </w:rPr>
              <w:t xml:space="preserve"> support for UE-specific DRX for NB-IoT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CR3564 (Rel-16, 'B'):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134"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CR0354R1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S2-1911051. Revised in parallel session to S2-1912539.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CR0354R2 (Rel-16, 'F'): List of NSSAIs parameter update in DNN Replacement triggers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CR1900R1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S2-1908830 from S2#135. Revised in parallel session to S2-1912110.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S2-1911375. Revised in parallel session to S2-1912540.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CR1703R3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S2-1908831 from S2#135. Confirm CR Revision!. Revised in parallel session to S2-1912111.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CR1679R2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S2-1911376. Revised in parallel session to S2-1912541.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CR1679R3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CR0317R1 (Rel-16, 'F'): Clarification on DNN replacement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S2-1908832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S2-1909198 from S2#135. Revised in parallel session to S2-1912112.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CR1775R2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CR1771R1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S2-1909200 from S2#135. Revised in parallel session to S2-1912113.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CR1771R2 (Rel-16, 'F'): PCF selection for DNN replacement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S2-1911623.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CR0353R1 (Rel-16, 'F'): Selected DNN return value correction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S2-1911112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CR1883 (Rel-16, 'F'): NR-U secondary RAT usage report</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NR_unlic-Core,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CR1845R3 (Rel-16, 'C'): General description and data volume reporting for NR in unlicensed bands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NR_unlic-Core</w:t>
            </w:r>
          </w:p>
        </w:tc>
        <w:tc>
          <w:tcPr>
            <w:tcW w:w="1134" w:type="dxa"/>
          </w:tcPr>
          <w:p w:rsidR="0082557F" w:rsidRDefault="0082557F" w:rsidP="0082557F">
            <w:pPr>
              <w:rPr>
                <w:rFonts w:eastAsia="Times New Roman"/>
              </w:rPr>
            </w:pPr>
            <w:r>
              <w:rPr>
                <w:rFonts w:eastAsia="Times New Roman" w:cs="Arial"/>
                <w:color w:val="000000"/>
                <w:sz w:val="18"/>
                <w:szCs w:val="18"/>
              </w:rPr>
              <w:t>Revision of S2-1910728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S2-1911675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CR1754R1 (Rel-16, 'F'): Update to Clause 4.2.7 Reference Points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CR1686R1 (Rel-15, 'F'):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S2-1910901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CR1687R1 (Rel-16, 'A'): Condition for the UE to provide a Requested NSSAI</w:t>
            </w:r>
          </w:p>
        </w:tc>
        <w:tc>
          <w:tcPr>
            <w:tcW w:w="1843"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S2-1908739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CR1834R1 (Rel-15,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S2-1909517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CR1837R1 (Rel-16, 'A'):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S2-1909522 from S2#135. Confirm CR Revision!. Revised in parallel session to S2-1912123.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CR1837R2 (Rel-16, 'F'): Correction on applicability of slicing to more than 3GPP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Ericsson,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CR1838R1 (Rel-15,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CR1839R1 (Rel-16, 'A'):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S2-1909528 from S2#135. Revised in parallel session to S2-1912124.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CR1839R2 (Rel-16, 'F'): Incorrect reference to clause in specification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CR1948 (Rel-15,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 (Rel-16, 'A'):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CR1949R1 (Rel-16, 'F'): Clarification on the PCF selection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CR1955 (Rel-15, 'F'):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S2-1911409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CR1956 (Rel-16, 'A'): Removal of wrongly implemented Network Slicing CR #1031 and mirror CR #1131</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S2-1911762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CR1738R1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S2-1909015 from S2#135. Revised in parallel session to S2-1912126.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CR1738R2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ZTE,CATT,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S2-1911762. Revised in parallel session to S2-1912565.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w:t>
            </w:r>
          </w:p>
        </w:tc>
        <w:tc>
          <w:tcPr>
            <w:tcW w:w="1134" w:type="dxa"/>
          </w:tcPr>
          <w:p w:rsidR="0082557F" w:rsidRDefault="0082557F" w:rsidP="0082557F">
            <w:pPr>
              <w:rPr>
                <w:rFonts w:eastAsia="Times New Roman"/>
              </w:rPr>
            </w:pPr>
            <w:r>
              <w:rPr>
                <w:rFonts w:eastAsia="Times New Roman" w:cs="Arial"/>
                <w:color w:val="000000"/>
                <w:sz w:val="18"/>
                <w:szCs w:val="18"/>
              </w:rPr>
              <w:t>S2-1912565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CR1738R3 (Rel-16, 'F'): UE may provide NSSAI in AS for initial registration</w:t>
            </w:r>
          </w:p>
        </w:tc>
        <w:tc>
          <w:tcPr>
            <w:tcW w:w="1843"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S2-1910875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S2-1909968 from S2#135. Response drafted in S2-1910973. Final response in S2-1912764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CR1872R1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S2-1910971. Revised in parallel session to S2-1912563.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CR1872R2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S2-1912138. Revised to S2-1912756.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CR1872R3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S2-1912563. For e-mail approval. e-mail revision 1 agreed. Revised to S2-1912773.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CR1872R4 (Rel-16, 'F'): </w:t>
            </w: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1843"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S2-1912756.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S2-1910973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S2-1910875. Revised in parallel session to S2-1912139.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S2-1910973. Revised in parallel session to S2-1912564.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S2-1912564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S2-1912139. Revised to S2-1912757.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S2-1912564. For e-mail approval. e-mail approved. Revised to remove 'draft' in S2-1912764. Revised to S2-1912764.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S2-1912764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clarification on the requirement for steering of roaming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S2-1912757.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S2-1909214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S2-1911768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CR1818R4 (Rel-15, 'F'):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agreed S2-1910722 from S2#135. Confirm Sources!. Revised in parallel session to S2-1912141.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CR1818R5 (Rel-15, 'F'):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NEC)?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S2-1911768.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CR1892 (Rel-16, 'A'):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Confirm CR Number!. Revised in parallel session to S2-1912142.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CR1892R1 (Rel-16, 'A'): Registration with AMF </w:t>
            </w:r>
            <w:proofErr w:type="spellStart"/>
            <w:r>
              <w:rPr>
                <w:rFonts w:eastAsia="Times New Roman" w:cs="Arial"/>
                <w:color w:val="000000"/>
                <w:sz w:val="18"/>
                <w:szCs w:val="18"/>
              </w:rPr>
              <w:t>Rellocation</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S2-1911227. Agreed with objections from Ericsson and Qualcomm. This CR was agreed with objections from Ericsson and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S2-1911402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unhandled of S2-1909356 from S2#135. Revised in parallel session to S2-1912144.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S2-1911106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CR1795R1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unhandled S2-1909357 from S2#135. Revised in parallel session to S2-1912145.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6.2</w:t>
            </w:r>
          </w:p>
        </w:tc>
        <w:tc>
          <w:tcPr>
            <w:tcW w:w="1134" w:type="dxa"/>
          </w:tcPr>
          <w:p w:rsidR="0082557F" w:rsidRDefault="0082557F" w:rsidP="0082557F">
            <w:pPr>
              <w:rPr>
                <w:rFonts w:eastAsia="Times New Roman"/>
              </w:rPr>
            </w:pPr>
            <w:r>
              <w:rPr>
                <w:rFonts w:eastAsia="Times New Roman" w:cs="Arial"/>
                <w:color w:val="000000"/>
                <w:sz w:val="18"/>
                <w:szCs w:val="18"/>
              </w:rPr>
              <w:t>S2-1912145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CR1859R1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S2-1909608 from S2#135. Revised in parallel session to S2-1912239.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CR1859R2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S2-1910902. Revised in parallel session to S2-1912661.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CR1859R3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S2-1912239. For e-mail approval. e-mail revision 4 agreed. Revised to S2-1912774.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S2-1912774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CR1859R4 (Rel-16, 'F'): PDU session anchor terminology clarification</w:t>
            </w:r>
          </w:p>
        </w:tc>
        <w:tc>
          <w:tcPr>
            <w:tcW w:w="1843"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e-mail revision 4 of S2-1912661.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CR1918 (Rel-16, 'F'): Clarification on UE mobility event notification</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S2-1910950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CR1871R1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S2-1910950. Revised in parallel session to S2-1912637.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CR1871R2 (Rel-16, 'D'): SMF IP Change Event Clarification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CR1939R1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S2-1911268. Revised in parallel session to S2-1912638.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CR1939R2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S2-1912240. Revised in parallel session to S2-1912642.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CR1939R3 (Rel-15, 'F'): Selecting SMF for static IP address allocation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S2-1911399, to S2-1912242.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CR1940R1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S2-1911269, merging S2-1911399. Revised in parallel session to S2-1912639.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CR1940R2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S2-1912242. Revised in parallel session to S2-1912643.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CR1940R3 (Rel-16, 'A'): Selecting SMF that support static IP address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S2-1912639.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CR1710R4 (Rel-16, 'F'): Clarification on N6 traffic routing information for Ethernet type PDU Session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S2-1910599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S2-1911399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CR1954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S2-1912242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S2-1911400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CR1908R1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S2-1911400. Revised in parallel session to S2-1912640.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CR1908R2 (Rel-16, 'F'): SMF selection for Static IP address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S2-1911743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S2-1912244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CR1986R1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S2-1911743. Revised in parallel session to S2-1912641.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S2-1912641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CR1986R2 (Rel-16, 'B'): Solution on support of NAT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6.3</w:t>
            </w:r>
          </w:p>
        </w:tc>
        <w:tc>
          <w:tcPr>
            <w:tcW w:w="1134" w:type="dxa"/>
          </w:tcPr>
          <w:p w:rsidR="0082557F" w:rsidRDefault="0082557F" w:rsidP="0082557F">
            <w:pPr>
              <w:rPr>
                <w:rFonts w:eastAsia="Times New Roman"/>
              </w:rPr>
            </w:pPr>
            <w:r>
              <w:rPr>
                <w:rFonts w:eastAsia="Times New Roman" w:cs="Arial"/>
                <w:color w:val="000000"/>
                <w:sz w:val="18"/>
                <w:szCs w:val="18"/>
              </w:rPr>
              <w:t>S2-1911882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CR1950 (Rel-16, 'F'): Adding missing interactions in PDU session release</w:t>
            </w:r>
          </w:p>
        </w:tc>
        <w:tc>
          <w:tcPr>
            <w:tcW w:w="1843" w:type="dxa"/>
          </w:tcPr>
          <w:p w:rsidR="0082557F" w:rsidRDefault="0082557F" w:rsidP="0082557F">
            <w:pPr>
              <w:rPr>
                <w:rFonts w:eastAsia="Times New Roman"/>
              </w:rPr>
            </w:pPr>
            <w:r>
              <w:rPr>
                <w:rFonts w:eastAsia="Times New Roman" w:cs="Arial"/>
                <w:color w:val="000000"/>
                <w:sz w:val="18"/>
                <w:szCs w:val="18"/>
              </w:rPr>
              <w:t>Deutsche Telekom AG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 / UPF Dedicated to IPUPS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connection between IPUPS and UPF.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S2-1911228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CR1848R5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Revised in parallel session to S2-1912045.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CR1848R7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S2-1911228. Noted. S2-1910799 from meeting SA WG2#135 remains approved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CR1848R6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e-mail agreed S2-1910799 from S2#135. Confirm Sources! Revised in parallel session to S2-1912046.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CR1848R8 (Rel-16, 'F'): Introduction of the Inter PLMN UP functionality in the architecture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S2-1911747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already replied to LS S2-1908713 at S2#135. Revised in parallel session to S2-1912047.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6.4</w:t>
            </w:r>
          </w:p>
        </w:tc>
        <w:tc>
          <w:tcPr>
            <w:tcW w:w="1134" w:type="dxa"/>
          </w:tcPr>
          <w:p w:rsidR="0082557F" w:rsidRDefault="0082557F" w:rsidP="0082557F">
            <w:pPr>
              <w:rPr>
                <w:rFonts w:eastAsia="Times New Roman"/>
              </w:rPr>
            </w:pPr>
            <w:r>
              <w:rPr>
                <w:rFonts w:eastAsia="Times New Roman" w:cs="Arial"/>
                <w:color w:val="000000"/>
                <w:sz w:val="18"/>
                <w:szCs w:val="18"/>
              </w:rPr>
              <w:t>S2-1912047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UP gateway function on the N9 interface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S2-1911747.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S2-1910891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potential improvements for delay critical QoS flows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Reply to S2-1906832 from S2#133.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S2-1903476 from S2#132. Revised in parallel session to S2-1912048.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1154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CR0248R1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S2-1903477 from S2#132. Revised in parallel session to S2-1912049.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ECN support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CR1858R1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S2-1909602 from S2#135. Revised in parallel session, merging S2-1911538, to S2-1912050.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843" w:type="dxa"/>
          </w:tcPr>
          <w:p w:rsidR="0082557F" w:rsidRDefault="0082557F" w:rsidP="0082557F">
            <w:pPr>
              <w:rPr>
                <w:rFonts w:eastAsia="Times New Roman"/>
              </w:rPr>
            </w:pPr>
            <w:r>
              <w:rPr>
                <w:rFonts w:eastAsia="Times New Roman" w:cs="Arial"/>
                <w:color w:val="000000"/>
                <w:sz w:val="18"/>
                <w:szCs w:val="18"/>
              </w:rPr>
              <w:t>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S2-1911047, merging S2-1911538.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S2-1911538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CR1503R2 (Rel-16, 'F'): Support for Application Rate Adaptation and Explicit Congestion Notification</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1503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S2-1909127 from S2#135. Merged into S2-1912050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S2-1911772. Revised in parallel session to S2-1912535.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S2-1912051. For e-mail approval. e-mail revision 3 agreed. Revised to S2-1912765.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the support for ECN in 5GS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S2-1912535.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CR1755R1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S2-1909111 from S2#135. Revised in parallel session to S2-1912052.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CR1755R2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S2-1911316. Revised in parallel session to S2-1912536.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CR1755R3 (Rel-16, 'F'): Corrections on Session-AMBR setting and enforcement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S2-1912052.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S2-1911676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CR1732R1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S2-1908984 from S2#135. Revised in parallel session to S2-1912053.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CR1732R2 (Rel-16, 'F'): Reflective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S2-1911676.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S2-1912537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revision 3 agreed. Revised to S2-1912766.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S2-1912766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proposed reflective QoS update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 xml:space="preserve">e-mail </w:t>
            </w:r>
            <w:proofErr w:type="spellStart"/>
            <w:r>
              <w:rPr>
                <w:rFonts w:eastAsia="Times New Roman" w:cs="Arial"/>
                <w:color w:val="000000"/>
                <w:sz w:val="18"/>
                <w:szCs w:val="18"/>
              </w:rPr>
              <w:t>evision</w:t>
            </w:r>
            <w:proofErr w:type="spellEnd"/>
            <w:r>
              <w:rPr>
                <w:rFonts w:eastAsia="Times New Roman" w:cs="Arial"/>
                <w:color w:val="000000"/>
                <w:sz w:val="18"/>
                <w:szCs w:val="18"/>
              </w:rPr>
              <w:t xml:space="preserve"> 3 of S2-1912537.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S2-1911913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S2-1912054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CR2002R1 (Rel-16, 'F'): MTU size discovery and fragmentation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S2-1911913.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S2-1911075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CR1926R1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S2-1911075. Revised in parallel session to S2-1912554.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6.5</w:t>
            </w:r>
          </w:p>
        </w:tc>
        <w:tc>
          <w:tcPr>
            <w:tcW w:w="1134" w:type="dxa"/>
          </w:tcPr>
          <w:p w:rsidR="0082557F" w:rsidRDefault="0082557F" w:rsidP="0082557F">
            <w:pPr>
              <w:rPr>
                <w:rFonts w:eastAsia="Times New Roman"/>
              </w:rPr>
            </w:pPr>
            <w:r>
              <w:rPr>
                <w:rFonts w:eastAsia="Times New Roman" w:cs="Arial"/>
                <w:color w:val="000000"/>
                <w:sz w:val="18"/>
                <w:szCs w:val="18"/>
              </w:rPr>
              <w:t>S2-1912554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S2-1912420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S2-1910878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S2-1909981 from S2#135. Response drafted in S2-1911463. Final response in S2-1912278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S2-1910878. Revised in parallel session to S2-1912197.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S2-1911463. Revised in parallel session to S2-1912278.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supporting simultaneous online and offline reporting level</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supporting simultaneous online and offline charging methods .</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843"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CR0350R1 (Rel-16, 'F'): SRVCC with PS to CS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S2-1911043.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CR1720R1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S2-1909046 from S2#135. Revised in parallel session to S2-1912199.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CR1720R2 (Rel-16, 'F'): PCF selection for multiple PDU Sessions to the same DNN and S-NSSAI</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CR0351 (Rel-15, 'F'):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S2-1911046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CR0352R1 (Rel-16, 'A'): Location Change (Serving CN node), alignment with stage 3</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S2-1911046.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to S2-1911298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S2-1911298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S2-1911298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CR0355R1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S2-1911119 from S2#135. Revised in parallel session, merging S2-1911309, to S2-1912202.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CR0355R2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S2-1911298, merging S2-1911319. Revised in parallel session to S2-1912282.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843" w:type="dxa"/>
          </w:tcPr>
          <w:p w:rsidR="0082557F" w:rsidRDefault="0082557F" w:rsidP="0082557F">
            <w:pPr>
              <w:rPr>
                <w:rFonts w:eastAsia="Times New Roman"/>
              </w:rPr>
            </w:pPr>
            <w:r>
              <w:rPr>
                <w:rFonts w:eastAsia="Times New Roman" w:cs="Arial"/>
                <w:color w:val="000000"/>
                <w:sz w:val="18"/>
                <w:szCs w:val="18"/>
              </w:rPr>
              <w:t>Ericsson, Huawei</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CR0301R3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S2-1910122 from S2#135. Merged into S2-1912202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CR0301R4 (Rel-16, 'F'): Correction on the Binding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0301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S2-1911319.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CR1739R1 (Rel-16, 'F'): Update to Clause 5.2.5.2.2 </w:t>
            </w:r>
            <w:proofErr w:type="spellStart"/>
            <w:r>
              <w:rPr>
                <w:rFonts w:eastAsia="Times New Roman" w:cs="Arial"/>
                <w:color w:val="000000"/>
                <w:sz w:val="18"/>
                <w:szCs w:val="18"/>
              </w:rPr>
              <w:t>Npcf_AMPolicyControl_Create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S2-1909117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S2-1911397. Revised in parallel session to S2-1912279.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S2-1912204. Revised in parallel session to S2-1912283.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CR1907R3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S2-1911398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CR0362R1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S2-1911398. Revised in parallel session to S2-1912280.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CR0362R2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S2-1912205. Revised in parallel session to S2-1912284.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CR0362R3 (Rel-16, 'F'): Clarification on Policy Control Request Triggers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S2-1911459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CR0367R1 (Rel-15, 'F'):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CR0368R1 (Rel-16, 'A'): Location Change related triggers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S2-1911563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CR1767R1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S2-1909157 from S2#135. Revised in parallel session to S2-1912206.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CR1767R2 (Rel-16, 'F'): 23.501:PCF provides PCC rule to SMF based on Local routing indication in subscription information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S2-1911563.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S2-1911670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CR1976R1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S2-1911670. Revised in parallel session to S2-1912286.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CR1976R2 (Rel-16, 'F'): ULCL/BP based on the local routing policy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S2-1911773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CR0375R1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S2-1911773. Revised in parallel session to S2-1912281.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S2-1912281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CR0375R2 (Rel-16, 'F'): Clarifications on policy control related interface and functionality for MCS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S2-1911864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CR0338R1 (Rel-16, 'F'): Alignment with SA WG5 on Charging for 5G connection and mobility domain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S2-1909544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6.6</w:t>
            </w:r>
          </w:p>
        </w:tc>
        <w:tc>
          <w:tcPr>
            <w:tcW w:w="1134" w:type="dxa"/>
          </w:tcPr>
          <w:p w:rsidR="0082557F" w:rsidRDefault="0082557F" w:rsidP="0082557F">
            <w:pPr>
              <w:rPr>
                <w:rFonts w:eastAsia="Times New Roman"/>
              </w:rPr>
            </w:pPr>
            <w:r>
              <w:rPr>
                <w:rFonts w:eastAsia="Times New Roman" w:cs="Arial"/>
                <w:color w:val="000000"/>
                <w:sz w:val="18"/>
                <w:szCs w:val="18"/>
              </w:rPr>
              <w:t>S2-1911904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Deprecating OS Id and OS App Id from URSP and ATSSS rules.</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ATSSS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CR0347R1 (Rel-16, 'F'): Correction of domain selection rules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S2-1911289.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S2-1911392, to S2-1912186.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CR0350R1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S2-1911716, merging S2-1911392. Revised in parallel session to S2-1912288.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CR0350R2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S2-1912186. Revised in parallel session to S2-1912293.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CR0350R3 (Rel-16, 'A'):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S2-1911389, to S2-1912185.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CR0351R1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S2-1911718, merging S2-1911389. Revised in parallel session to S2-1912289.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CR0351R2 (Rel-15, 'F'): Support of IMS emergency sessions for roaming users in 5GS deployments without IMS-level roaming interfaces</w:t>
            </w:r>
          </w:p>
        </w:tc>
        <w:tc>
          <w:tcPr>
            <w:tcW w:w="1843"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CR0348 (Rel-15, 'F'):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15.5.0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S2-1911392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23.167 CR0349 (Rel-16, 'A'): Applicability of Annex K to 5GC</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23.167</w:t>
            </w:r>
          </w:p>
        </w:tc>
        <w:tc>
          <w:tcPr>
            <w:tcW w:w="709" w:type="dxa"/>
          </w:tcPr>
          <w:p w:rsidR="0082557F" w:rsidRDefault="0082557F" w:rsidP="0082557F">
            <w:pPr>
              <w:rPr>
                <w:rFonts w:eastAsia="Times New Roman"/>
              </w:rPr>
            </w:pPr>
            <w:r>
              <w:rPr>
                <w:rFonts w:eastAsia="Times New Roman" w:cs="Arial"/>
                <w:color w:val="000000"/>
                <w:sz w:val="18"/>
                <w:szCs w:val="18"/>
              </w:rPr>
              <w:t>0349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Merged into S2-1912186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WG3: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S2-1909982 from S2#135. Responses drafted in S2-1911159 and S2-1911685.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Reply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LS on separating scenarios for IMS </w:t>
            </w:r>
            <w:proofErr w:type="spellStart"/>
            <w:r>
              <w:rPr>
                <w:rFonts w:eastAsia="Times New Roman" w:cs="Arial"/>
                <w:color w:val="000000"/>
                <w:sz w:val="18"/>
                <w:szCs w:val="18"/>
              </w:rPr>
              <w:t>Callback</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S2-1910879</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EPS fallback information for IMS.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CR1978 (Rel-16, 'F'): Identify IMS call in different </w:t>
            </w:r>
            <w:proofErr w:type="spellStart"/>
            <w:r>
              <w:rPr>
                <w:rFonts w:eastAsia="Times New Roman" w:cs="Arial"/>
                <w:color w:val="000000"/>
                <w:sz w:val="18"/>
                <w:szCs w:val="18"/>
              </w:rPr>
              <w:t>scenerios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CR1935 (Rel-16, 'F'): Distinguish between IMS supporting EPS Fallback and other scenarios</w:t>
            </w:r>
          </w:p>
        </w:tc>
        <w:tc>
          <w:tcPr>
            <w:tcW w:w="1843"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CR1932 (Rel-16, 'F'): EPS Fallback event in </w:t>
            </w:r>
            <w:proofErr w:type="spellStart"/>
            <w:r>
              <w:rPr>
                <w:rFonts w:eastAsia="Times New Roman" w:cs="Arial"/>
                <w:color w:val="000000"/>
                <w:sz w:val="18"/>
                <w:szCs w:val="18"/>
              </w:rPr>
              <w:t>Npcf_SMPolicyControl_Update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S2-1910871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SMSF Change</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5GS_Ph1-CT</w:t>
            </w:r>
          </w:p>
        </w:tc>
        <w:tc>
          <w:tcPr>
            <w:tcW w:w="1134" w:type="dxa"/>
          </w:tcPr>
          <w:p w:rsidR="0082557F" w:rsidRDefault="0082557F" w:rsidP="0082557F">
            <w:pPr>
              <w:rPr>
                <w:rFonts w:eastAsia="Times New Roman"/>
              </w:rPr>
            </w:pPr>
            <w:r>
              <w:rPr>
                <w:rFonts w:eastAsia="Times New Roman" w:cs="Arial"/>
                <w:color w:val="000000"/>
                <w:sz w:val="18"/>
                <w:szCs w:val="18"/>
              </w:rPr>
              <w:t>Postponed S2-1909961 from S2#135. Responses drafted in S2-1911173 and S2-1911513. Final response in S2-1912294</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Reply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S2-1910871 Merged into S2-1912188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S2-1911513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Response, merging S2-1911173, to S2-1910871. Revised in parallel session to S2-1912188.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S2-1911513, merging S2-1911173. Revised in parallel session to S2-1912290.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S2-1912188. Revised in parallel session to S2-1912294.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SMSF change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S2-1912290.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CR1933 (Rel-15, 'F'):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CR1934R1 (Rel-16, 'A'): Correction on SMSF change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S2-1911175.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CR1739R3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Merged into S2-1912189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CR1739R4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S2-1910550 from S2#135. Confirm Sources! Confirm CR Revision!. Revised in parallel session, merging S2-1911019, to S2-1912189.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CR1739R5 (Rel-16, 'F'): No impact on IMS voice session by a change of the IMS voice over PS session indicator during fallback</w:t>
            </w:r>
          </w:p>
        </w:tc>
        <w:tc>
          <w:tcPr>
            <w:tcW w:w="1843" w:type="dxa"/>
          </w:tcPr>
          <w:p w:rsidR="0082557F" w:rsidRDefault="0082557F" w:rsidP="0082557F">
            <w:pPr>
              <w:rPr>
                <w:rFonts w:eastAsia="Times New Roman"/>
              </w:rPr>
            </w:pPr>
            <w:r>
              <w:rPr>
                <w:rFonts w:eastAsia="Times New Roman" w:cs="Arial"/>
                <w:color w:val="000000"/>
                <w:sz w:val="18"/>
                <w:szCs w:val="18"/>
              </w:rPr>
              <w:t>Ericsson, OPPO, Samsung,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S2-1911077, merging S2-1911019.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CR1715R3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S2-1910551 from S2#135. Revised in parallel session to S2-1912190.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CR1715R4 (Rel-16, 'F'): SMS Correction to handle SMS-Termination when a UE is not able to receive SMS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CR1874R1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S2-1911021. Revised in parallel session to S2-1912291.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CR1874R2 (Rel-16, 'F'): Event Id for SMSF Registration Notification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S2-1911041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CR1878 (Rel-16, 'A'): AMF registering in UDM and HSS+UDM cancelling the old serving node at initial Registration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S2-1911631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CR1925 (Rel-16, 'F'): Clarification on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Merged into S2-1912192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CR1984R1 (Rel-15, 'F'):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CR1985R1 (Rel-16, 'A'): S-NSSAI setting for emergency service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A</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S2-1911631, to S2-1912192.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S2-1912192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CR1941R1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S2-1911776, merging S2-1911631. Revised in parallel session to S2-1912292.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CR1941R2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S2-1912192. Revised in parallel session to S2-1912636.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CR1941R3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S2-1912292. Wrong document uploaded. WITHDRAWN and replaced with S2-1912644.</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r>
              <w:rPr>
                <w:rFonts w:eastAsia="Times New Roman" w:cs="Arial"/>
                <w:color w:val="000000"/>
                <w:sz w:val="18"/>
                <w:szCs w:val="18"/>
              </w:rPr>
              <w:t>S2-1912644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S2-1912644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CR1941R4 (Rel-16, 'F'): Use of EPS/RAT fallback for VoWiFi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S2-1912636.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6.8</w:t>
            </w:r>
          </w:p>
        </w:tc>
        <w:tc>
          <w:tcPr>
            <w:tcW w:w="1134" w:type="dxa"/>
          </w:tcPr>
          <w:p w:rsidR="0082557F" w:rsidRDefault="0082557F" w:rsidP="0082557F">
            <w:pPr>
              <w:rPr>
                <w:rFonts w:eastAsia="Times New Roman"/>
              </w:rPr>
            </w:pPr>
            <w:r>
              <w:rPr>
                <w:rFonts w:eastAsia="Times New Roman" w:cs="Arial"/>
                <w:color w:val="000000"/>
                <w:sz w:val="18"/>
                <w:szCs w:val="18"/>
              </w:rPr>
              <w:t>S2-1911903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S2-1910854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Postponed S2-1908666 from S2#135. Response drafted in S2-1911406. Final response in S2-1912509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S2-1911406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S2-1910313 from S2#135. Response to S2-1910854. Revised in parallel session to S2-1912116.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S2-1911406. Revised in parallel session to S2-1912509.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interface selection of GERAN, UTRAN and EUTRAN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134" w:type="dxa"/>
          </w:tcPr>
          <w:p w:rsidR="0082557F" w:rsidRDefault="0082557F" w:rsidP="0082557F">
            <w:pPr>
              <w:rPr>
                <w:rFonts w:eastAsia="Times New Roman"/>
              </w:rPr>
            </w:pPr>
            <w:r>
              <w:rPr>
                <w:rFonts w:eastAsia="Times New Roman" w:cs="Arial"/>
                <w:color w:val="000000"/>
                <w:sz w:val="18"/>
                <w:szCs w:val="18"/>
              </w:rPr>
              <w:t>Revision of S2-1912116.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S2-1910972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CR1804R2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TEI16, </w:t>
            </w:r>
            <w:proofErr w:type="spellStart"/>
            <w:r>
              <w:rPr>
                <w:rFonts w:eastAsia="Times New Roman" w:cs="Arial"/>
                <w:color w:val="000000"/>
                <w:sz w:val="18"/>
                <w:szCs w:val="18"/>
              </w:rPr>
              <w:t>Direct_data_fw_NR</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Revision of endorsed/postponed S2-1910314 from S2#135. Revised in parallel session to S2-1912117.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CR1804R3 (Rel-16, 'F'): Adding direct forwarding during HO between EPS and 5GS</w:t>
            </w:r>
          </w:p>
        </w:tc>
        <w:tc>
          <w:tcPr>
            <w:tcW w:w="1843" w:type="dxa"/>
          </w:tcPr>
          <w:p w:rsidR="0082557F" w:rsidRDefault="0082557F" w:rsidP="0082557F">
            <w:pPr>
              <w:rPr>
                <w:rFonts w:eastAsia="Times New Roman"/>
              </w:rPr>
            </w:pPr>
            <w:r>
              <w:rPr>
                <w:rFonts w:eastAsia="Times New Roman" w:cs="Arial"/>
                <w:color w:val="000000"/>
                <w:sz w:val="18"/>
                <w:szCs w:val="18"/>
              </w:rPr>
              <w:t>ZTE,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TEI16, </w:t>
            </w:r>
            <w:proofErr w:type="spellStart"/>
            <w:r>
              <w:rPr>
                <w:rFonts w:eastAsia="Times New Roman" w:cs="Arial"/>
                <w:color w:val="000000"/>
                <w:sz w:val="18"/>
                <w:szCs w:val="18"/>
              </w:rPr>
              <w:t>Direct_data_fw_NR</w:t>
            </w:r>
            <w:proofErr w:type="spellEnd"/>
            <w:r>
              <w:rPr>
                <w:rFonts w:eastAsia="Times New Roman" w:cs="Arial"/>
                <w:color w:val="000000"/>
                <w:sz w:val="18"/>
                <w:szCs w:val="18"/>
              </w:rPr>
              <w:t>-Core</w:t>
            </w:r>
          </w:p>
        </w:tc>
        <w:tc>
          <w:tcPr>
            <w:tcW w:w="1134" w:type="dxa"/>
          </w:tcPr>
          <w:p w:rsidR="0082557F" w:rsidRDefault="0082557F" w:rsidP="0082557F">
            <w:pPr>
              <w:rPr>
                <w:rFonts w:eastAsia="Times New Roman"/>
              </w:rPr>
            </w:pPr>
            <w:r>
              <w:rPr>
                <w:rFonts w:eastAsia="Times New Roman" w:cs="Arial"/>
                <w:color w:val="000000"/>
                <w:sz w:val="18"/>
                <w:szCs w:val="18"/>
              </w:rPr>
              <w:t>Revision of S2-1910972.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CR1945 (Rel-16, 'F'): Correction of implementation of CR #1321</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S2-1911037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CR1875R1 (Rel-16, 'F'): Correction to EPS-5GS idle mobility with N26</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Revision of S2-1911037.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Revised in parallel session to S2-1912119.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CR1935R1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S2-1911209. Revised in parallel session to S2-1912505.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CR1935R2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CR3560 (Rel-16, 'F'): Correction on UE context handling during inter system mobility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CR1894R1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S2-1911272. Revised in parallel session to S2-1912506.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CR1894R2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S2-1912120. Revised in parallel session to S2-1912548.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CR1894R3 (Rel-16, 'F'): EBI management for QoS flow</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S2-1911273. Revised in parallel session to S2-1912507.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S2-1912121. Revised in parallel session to S2-1912546.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S2-1912507. For e-mail approval. e-mail revision 2 agreed. Revised to S2-1912775.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CR1941R4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S2-1912546.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S2-1911274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S2-1912122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CR1895R1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S2-1911274. Revised in parallel session to S2-1912508.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CR1895R2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S2-1912122. Revised in parallel session to S2-1912547.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6.9</w:t>
            </w:r>
          </w:p>
        </w:tc>
        <w:tc>
          <w:tcPr>
            <w:tcW w:w="1134" w:type="dxa"/>
          </w:tcPr>
          <w:p w:rsidR="0082557F" w:rsidRDefault="0082557F" w:rsidP="0082557F">
            <w:pPr>
              <w:rPr>
                <w:rFonts w:eastAsia="Times New Roman"/>
              </w:rPr>
            </w:pPr>
            <w:r>
              <w:rPr>
                <w:rFonts w:eastAsia="Times New Roman" w:cs="Arial"/>
                <w:color w:val="000000"/>
                <w:sz w:val="18"/>
                <w:szCs w:val="18"/>
              </w:rPr>
              <w:t>S2-1912547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S2-1911945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usage of IMSI during 3GPP based authentication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CR1893 (Rel-16, 'F'): Correction to NAI used for registration via trusted non-3GPP access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S2-1911615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CR1380R3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S2-1909838 from S2#135. Revised in parallel session to S2-1912156.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6.10</w:t>
            </w:r>
          </w:p>
        </w:tc>
        <w:tc>
          <w:tcPr>
            <w:tcW w:w="1134" w:type="dxa"/>
          </w:tcPr>
          <w:p w:rsidR="0082557F" w:rsidRDefault="0082557F" w:rsidP="0082557F">
            <w:pPr>
              <w:rPr>
                <w:rFonts w:eastAsia="Times New Roman"/>
              </w:rPr>
            </w:pPr>
            <w:r>
              <w:rPr>
                <w:rFonts w:eastAsia="Times New Roman" w:cs="Arial"/>
                <w:color w:val="000000"/>
                <w:sz w:val="18"/>
                <w:szCs w:val="18"/>
              </w:rPr>
              <w:t>S2-1912156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CR1380R4 (Rel-16, 'F'): Aligning Trusted and Untrusted Non-3GPP Access with respect to the 'Additional QoS Information'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1380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S2-1911615.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S2-1911740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6.11</w:t>
            </w:r>
          </w:p>
        </w:tc>
        <w:tc>
          <w:tcPr>
            <w:tcW w:w="1134" w:type="dxa"/>
          </w:tcPr>
          <w:p w:rsidR="0082557F" w:rsidRDefault="0082557F" w:rsidP="0082557F">
            <w:pPr>
              <w:rPr>
                <w:rFonts w:eastAsia="Times New Roman"/>
              </w:rPr>
            </w:pPr>
            <w:r>
              <w:rPr>
                <w:rFonts w:eastAsia="Times New Roman" w:cs="Arial"/>
                <w:color w:val="000000"/>
                <w:sz w:val="18"/>
                <w:szCs w:val="18"/>
              </w:rPr>
              <w:t>S2-1912157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CR1938R1 (Rel-16, 'F'): Update the service operation of AMF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S2-1911740.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 unicast and groupcast security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FS_eV2XARC, FS_eV2X_Sec</w:t>
            </w:r>
          </w:p>
        </w:tc>
        <w:tc>
          <w:tcPr>
            <w:tcW w:w="1134" w:type="dxa"/>
          </w:tcPr>
          <w:p w:rsidR="0082557F" w:rsidRDefault="0082557F" w:rsidP="0082557F">
            <w:pPr>
              <w:rPr>
                <w:rFonts w:eastAsia="Times New Roman"/>
              </w:rPr>
            </w:pPr>
            <w:r>
              <w:rPr>
                <w:rFonts w:eastAsia="Times New Roman" w:cs="Arial"/>
                <w:color w:val="000000"/>
                <w:sz w:val="18"/>
                <w:szCs w:val="18"/>
              </w:rPr>
              <w:t>Postponed S2-1908708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Layer 2 Identifiers for NR </w:t>
            </w:r>
            <w:proofErr w:type="spellStart"/>
            <w:r>
              <w:rPr>
                <w:rFonts w:eastAsia="Times New Roman" w:cs="Arial"/>
                <w:color w:val="000000"/>
                <w:sz w:val="18"/>
                <w:szCs w:val="18"/>
              </w:rPr>
              <w:t>sidelink</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Handling Multiple Unicast Links with Peer UE</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S2-1910888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843" w:type="dxa"/>
          </w:tcPr>
          <w:p w:rsidR="0082557F" w:rsidRDefault="0082557F" w:rsidP="0082557F">
            <w:pPr>
              <w:rPr>
                <w:rFonts w:eastAsia="Times New Roman"/>
              </w:rPr>
            </w:pPr>
            <w:r>
              <w:rPr>
                <w:rFonts w:eastAsia="Times New Roman" w:cs="Arial"/>
                <w:color w:val="000000"/>
                <w:sz w:val="18"/>
                <w:szCs w:val="18"/>
              </w:rPr>
              <w:t>LG Electronics,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S2-1910888.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FS_eV2X_Sec</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S2-1911839. Final response in S2-1912002</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S2-1911474, to S2-1911971.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CR0059R1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S2-1911836, merging S2-1911474. Revised in parallel session to S2-1912001.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CR0059R2 (Rel-16, 'F'): Update of unicast link establishment for security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S2-1911839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S2-1910968. Revised in parallel session to S2-1911972.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S2-1911839. Revised in parallel session to S2-1912002.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LS on PC5S and PC5 RRC unicast message protection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CR0047R1 (Rel-16, 'F'): PC5 PQI and Priority level and PDB in PPPP</w:t>
            </w:r>
          </w:p>
        </w:tc>
        <w:tc>
          <w:tcPr>
            <w:tcW w:w="1843"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S2-1911374. Revised in parallel session to S2-1912003.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clarifying NR PC5 priority level</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S2-1910874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S2-1909967 from S2#135. Response drafted in S2-1911259. Final response in S2-1912018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CR0048R1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S2-1911258. Revised in parallel session to S2-1912004.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CR0048R2 (Rel-16, 'F'): Miscellaneous V2X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S2-1911259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Response to S2-1910874. Revised in parallel session to S2-1911976.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S2-1911259. Revised in parallel session to S2-1912005.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S2-1911976. Revised in parallel session to S2-1912018.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Enquiries on eV2XARC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CR1785R3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Revised in parallel session to S2-1911984.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CR1785R5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S2-1911542. Revised in parallel session to S2-1912006.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CR1785R6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S2-1911984. Revised in parallel session to S2-1912449.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S2-1912006. For e-mail approval. e-mail revision 6 agreed. Revised to S2-1912776.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S2-1912776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CR1785R8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S2-1912449.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CR1785R4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S2-1910015 from S2#135. Confirm Sources! Confirm CR Revision!.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CR1917R1 (Rel-16, 'F'): Corrections to handling of Alternative QoS Profiles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CR1924R1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S2-1911616. Revised in parallel session to S2-1912007.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CR1924R2 (Rel-16, 'F'): Revoke Alternative Service Requirement request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S2-1911784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CR1943R1 (Rel-16, 'B'): Signalling updated QoS parameters to the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S2-1911784.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S2-1910857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Reply LS on QoS Handling for V2X Communication Over </w:t>
            </w:r>
            <w:proofErr w:type="spellStart"/>
            <w:r>
              <w:rPr>
                <w:rFonts w:eastAsia="Times New Roman" w:cs="Arial"/>
                <w:color w:val="000000"/>
                <w:sz w:val="18"/>
                <w:szCs w:val="18"/>
              </w:rPr>
              <w:t>Uu</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S2-1910862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WG3: Reply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134" w:type="dxa"/>
          </w:tcPr>
          <w:p w:rsidR="0082557F" w:rsidRDefault="0082557F" w:rsidP="0082557F">
            <w:pPr>
              <w:rPr>
                <w:rFonts w:eastAsia="Times New Roman"/>
              </w:rPr>
            </w:pPr>
            <w:r>
              <w:rPr>
                <w:rFonts w:eastAsia="Times New Roman" w:cs="Arial"/>
                <w:color w:val="000000"/>
                <w:sz w:val="18"/>
                <w:szCs w:val="18"/>
              </w:rPr>
              <w:t>Postponed S2-1908699 from S2#135. Response drafted in S2-1911847.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S2-1911847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S2-1909493 from S2#135. Response to S2-1910862. Revised in parallel session to S2-1911988.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S2-1911847. Revised in parallel session to S2-1912010.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reply to RAN WG3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S2-1911988.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CR1854R2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S2-1910010 from S2#135. Revised in parallel session to S2-1911989.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CR1854R3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S2-1911249. Revised in parallel session to S2-1912008.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CR1854R4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Networks, Huawei(?)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S2-1911989. Revised in parallel session, merging S2-1911990, to S2-1912450.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S2-1912450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CR1854R5 (Rel-16, 'F'): </w:t>
            </w: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 Bell, Huawei,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S2-1912008, merging S2-1911990.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CR1786R2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S2-1909268 from S2#135. Revised in parallel session to S2-1911990.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CR1786R3 (Rel-16, 'F'): Handling of Alternative QoS Profiles at handover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S2-1911546. Merged into S2-1912450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CR1918R1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S2-1911547. Revised in parallel session to S2-1912009.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CR1918R2 (Rel-16, 'F'):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S2-1911991. Agreed with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CR1962R1 (Rel-16, 'F'): Alternative QoS Profiles at QoS Flow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S2-1911548.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CR0024R4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S2-1910778 from S2#135. Confirm Sources! Revised in parallel session to S2-1911977.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CR0024R5 (Rel-16, 'F'): Revision on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S2-1911261. Revised in parallel session to S2-1912011.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CR0024R6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S2-1911977. Revised in parallel session to S2-1912019.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CR0024R7 (Rel-16, 'F'): Update to delivery of PC5 QoS parameters to NG-RAN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CR0040R1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S2-1909638 from S2#135. Revised in parallel session to S2-1911978.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CR0040R2 (Rel-16, 'F'): Removing EN related to groupcast security</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CR0021R1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S2-1909239 from S2#135. Revised in parallel session to S2-1911979.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CR0021R2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S2-1911624. Revised in parallel session to S2-1912012.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CR0021R3 (Rel-16, 'F'): Resolve editor's note on PC5 Link-AMBR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S2-1910890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RAN WG2: LS on PC5-S </w:t>
            </w:r>
            <w:proofErr w:type="spellStart"/>
            <w:r>
              <w:rPr>
                <w:rFonts w:eastAsia="Times New Roman" w:cs="Arial"/>
                <w:color w:val="000000"/>
                <w:sz w:val="18"/>
                <w:szCs w:val="18"/>
              </w:rPr>
              <w:t>Signaling</w:t>
            </w:r>
            <w:proofErr w:type="spellEnd"/>
            <w:r>
              <w:rPr>
                <w:rFonts w:eastAsia="Times New Roman" w:cs="Arial"/>
                <w:color w:val="000000"/>
                <w:sz w:val="18"/>
                <w:szCs w:val="18"/>
              </w:rPr>
              <w:t xml:space="preserve"> and PC5-RRC connection for NR </w:t>
            </w:r>
            <w:proofErr w:type="spellStart"/>
            <w:r>
              <w:rPr>
                <w:rFonts w:eastAsia="Times New Roman" w:cs="Arial"/>
                <w:color w:val="000000"/>
                <w:sz w:val="18"/>
                <w:szCs w:val="18"/>
              </w:rPr>
              <w:t>sidelink</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S2-1911485, to S2-1911980.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CR0045R1 (Rel-16, 'C'): PC5 control plane protocol stack</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S2-1910918, merging S2-1911485.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CR0055 (Rel-16, 'F'): Control plane for NR PC5 reference point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Merged into S2-1911980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CR0036R1 (Rel-16, 'F'): Removing ENs on identifiers for groupcast and unicast</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CR0057R1 (Rel-16, 'F'): PC5 QoS handling for network scheduled operation mode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CR0053R1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S2-1911387. Revised in parallel session to S2-1912013.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CR0053R2 (Rel-16, 'F'): ENs resolution about PC5 operation in EPS/5GS IWK</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CR0060 (Rel-16, 'F'): Remove EN on GBR support for groupcast and broadcast over PC5</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CR2001 (Rel-16, 'F'): </w:t>
            </w:r>
            <w:proofErr w:type="spellStart"/>
            <w:r>
              <w:rPr>
                <w:rFonts w:eastAsia="Times New Roman" w:cs="Arial"/>
                <w:color w:val="000000"/>
                <w:sz w:val="18"/>
                <w:szCs w:val="18"/>
              </w:rPr>
              <w:t>Corection</w:t>
            </w:r>
            <w:proofErr w:type="spellEnd"/>
            <w:r>
              <w:rPr>
                <w:rFonts w:eastAsia="Times New Roman" w:cs="Arial"/>
                <w:color w:val="000000"/>
                <w:sz w:val="18"/>
                <w:szCs w:val="18"/>
              </w:rPr>
              <w:t xml:space="preserve"> on the support of V2X in 5GS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CR0044R1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S2-1909871 from S2#135. Revised in parallel session to S2-1911983.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CR0044R2 (Rel-16, 'F'): Unicast overview modification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CR1784R1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S2-1909303 from S2#135. Revised in parallel session to S2-1912000.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CR1784R2 (Rel-16, 'F'): Update to service specific parameter provisioning procedure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CR0017R1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S2-1909086 from S2#135. Revised in parallel session to S2-1911999.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Lenovo, Motorola Mobility, Ericsson?</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CR0028R1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S2-1909518 from S2#135. Revised in parallel session to S2-1911994.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CR0028R2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S2-1911438. Revised in parallel session to S2-1912014.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CR0028R3 (Rel-16, 'F'): V2X Policy and Parameter Provisioning for EPS and 5GS Interworking</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S2-1911626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CR0023R1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S2-1909246 from S2#135. Revised in parallel session to S2-1911995.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CR0023R2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S2-1911626. Revised in parallel session to S2-1912015.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CR0023R3 (Rel-16, 'F'): Application classifier at Rx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CR0027R1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S2-1909324 from S2#135. Revised in parallel session to S2-1911996.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CR0027R2 (Rel-16, 'F'): Correction what a V2X service is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CR0025R1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S2-1909301 from S2#135. Revised in parallel session to S2-1911993.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CR0025R2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S2-1911207. Revised in parallel session to S2-1912016.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CR0025R3 (Rel-16, 'F'): Correction to V2X Policy update due to UE PLMN change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CR0039R1 (Rel-16, 'F'): Clarification on Range parameter</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S2-1909637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CR0029R1 (Rel-16, 'F'): Clarification on V2X communication over PC5 or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CR0016R1 (Rel-16, 'F'): PC5: IP or Unstructured data</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S2-1909038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CR0003R1 (Rel-16, 'F'): Updates to the procedure for PC5 unicast link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S2-1908815 from S2#135 Merged into S2-1911971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CR0004R1 (Rel-16, 'F'): Updates to the PC5 unicast link modification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S2-1908816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on V2X frequency set over one PC5 unicast link.</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ASUSTeK</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S2-1911571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CR0058 (Rel-16, 'F'): V2X frequency set over one PC5 unicast link</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ASUSTeK</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S2-1910977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CR0046R1 (Rel-16, 'F'): Not Served by ' definitions</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S2-1910977.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S2-1911260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S2-1911998.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CR0049R1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S2-1911260. Revised in parallel session to S2-1912017.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CR0049R2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S2-1911998. Revised in parallel session to S2-1912020.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S2-1912020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23.287 CR0049R3 (Rel-16, 'F'): 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S2-1912017.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843" w:type="dxa"/>
          </w:tcPr>
          <w:p w:rsidR="0082557F" w:rsidRDefault="0082557F" w:rsidP="0082557F">
            <w:pPr>
              <w:rPr>
                <w:rFonts w:eastAsia="Times New Roman"/>
              </w:rPr>
            </w:pPr>
            <w:r>
              <w:rPr>
                <w:rFonts w:eastAsia="Times New Roman" w:cs="Arial"/>
                <w:color w:val="000000"/>
                <w:sz w:val="18"/>
                <w:szCs w:val="18"/>
              </w:rPr>
              <w:t>LG Electronics, Samsung</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w:t>
            </w:r>
          </w:p>
        </w:tc>
        <w:tc>
          <w:tcPr>
            <w:tcW w:w="1134" w:type="dxa"/>
          </w:tcPr>
          <w:p w:rsidR="0082557F" w:rsidRDefault="0082557F" w:rsidP="0082557F">
            <w:pPr>
              <w:rPr>
                <w:rFonts w:eastAsia="Times New Roman"/>
              </w:rPr>
            </w:pPr>
            <w:r>
              <w:rPr>
                <w:rFonts w:eastAsia="Times New Roman" w:cs="Arial"/>
                <w:color w:val="000000"/>
                <w:sz w:val="18"/>
                <w:szCs w:val="18"/>
              </w:rPr>
              <w:t>S2-1911476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CR0054 (Rel-16, 'F'): Use of unicast L2 ID for unicast link establishment</w:t>
            </w:r>
          </w:p>
        </w:tc>
        <w:tc>
          <w:tcPr>
            <w:tcW w:w="1843" w:type="dxa"/>
          </w:tcPr>
          <w:p w:rsidR="0082557F" w:rsidRDefault="0082557F" w:rsidP="0082557F">
            <w:pPr>
              <w:rPr>
                <w:rFonts w:eastAsia="Times New Roman"/>
              </w:rPr>
            </w:pPr>
            <w:r>
              <w:rPr>
                <w:rFonts w:eastAsia="Times New Roman" w:cs="Arial"/>
                <w:color w:val="000000"/>
                <w:sz w:val="18"/>
                <w:szCs w:val="18"/>
              </w:rPr>
              <w:t>Vivo,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0054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IEEE 802.11 Working Group: Release 17 Study Items on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IEEE 802.11 Working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S2-1910868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WBA 5G Work Group: WLAN integration into 3GPP 5G systems</w:t>
            </w:r>
          </w:p>
        </w:tc>
        <w:tc>
          <w:tcPr>
            <w:tcW w:w="1843" w:type="dxa"/>
          </w:tcPr>
          <w:p w:rsidR="0082557F" w:rsidRDefault="0082557F" w:rsidP="0082557F">
            <w:pPr>
              <w:rPr>
                <w:rFonts w:eastAsia="Times New Roman"/>
              </w:rPr>
            </w:pPr>
            <w:r>
              <w:rPr>
                <w:rFonts w:eastAsia="Times New Roman" w:cs="Arial"/>
                <w:color w:val="000000"/>
                <w:sz w:val="18"/>
                <w:szCs w:val="18"/>
              </w:rPr>
              <w:t>WBA 5G Work Group</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S2-1908727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CR1860R1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S2-1909842 from S2#135. Revised in parallel session to S2-1912094.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CR1860R2 (Rel-16, 'F'): TWIF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CR1861R1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S2-1909843 from S2#135. Revised in parallel session to S2-1912095.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CR1861R2 (Rel-16, 'F'): TNGF co-located with UPF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CR0050R1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S2-1909505 from S2#135. Confirm Spec version!. Revised in parallel session to S2-1912096.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CR0050R2 (Rel-16, 'F'): UPF Selection for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S2-1911550. Revised in parallel session to S2-1912497.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CR0050R3 (Rel-16, 'F'): Clarification on 5G-RG with Hybrid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CR0038R3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agreed S2-1910357 from S2#135. Confirm Sources!. Revised in parallel session to S2-1912097.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CR0038R4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S2-1910943. Revised in parallel session to S2-1912498.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CR0038R5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S2-1912097. Revised in parallel session to S2-1912555.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CR0038R6 (Rel-16, 'F'): Line ID uniqueness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0038</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CR1920R1 (Rel-16, 'F'): Avoid specifying SUPI / SUCI and PEI used for FN RG both in 23.501 and 23.316</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S2-1910945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S2-1912099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S2-1910945. Revised in parallel session to S2-1912499.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S2-1912499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S2-1912099. Revised in parallel session to S2-1912556.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S2-1912499. For e-mail approval. e-mail agreed. Revised to remove 'draft' in S2-1912767.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S2-1912767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LS on Further clarifications on GLI/GCI and Line ID/ Cable </w:t>
            </w:r>
            <w:proofErr w:type="spellStart"/>
            <w:r>
              <w:rPr>
                <w:rFonts w:eastAsia="Times New Roman" w:cs="Arial"/>
                <w:color w:val="000000"/>
                <w:sz w:val="18"/>
                <w:szCs w:val="18"/>
              </w:rPr>
              <w:t>HFC_Identifier</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e-mail revision of S2-1912556.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CR0036R1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S2-1908926 from S2#135. Revised in parallel session to S2-1912102.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CR0036R2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S2-1911332. Revised in parallel session to S2-1912503.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CR0036R3 (Rel-16, 'F'): Addition of support of IPv6 IPTV</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CR0041R1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S2-1909095 from S2#135. Revised in parallel session to S2-1912103.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CR0041R2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S2-1911333. Revised in parallel session to S2-1912500.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CR0041R3 (Rel-16, 'F'): Addition of support of IPTV Leave procedure</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Multicast access control for STBs covered by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CR0058R1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S2-1911338. Revised in parallel session to S2-1912557.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CR0058R2 (Rel-16, 'F'): Separate Multicast access control for multiple STBs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S2-1910876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5WWC</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Postponed S2-1909972 from S2#135. Response drafted in S2-1911551. Final response in S2-1912558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CR0059R1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S2-1911552. Revised in parallel session to S2-1912501.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CR0059R2 (Rel-16, 'F'): Addition of Policy Control Request Triggers for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 version!. Revised in parallel session to S2-1912106.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CR0060R1 (Rel-16, 'F'): Clarification of IPTV configuration create service operation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Response to S2-1910876. Revised in parallel session to S2-1912107.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S2-1911551. Revised in parallel session to S2-1912502.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S2-1912107. Revised in parallel session to S2-1912558.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S2-1912558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to CT WG3 on 5WWC</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S2-1912502.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CR0056 (Rel-16, 'F'): Service Area Restrictions applicability for FN-CRG, and not FN-BRG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S2-1911013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CR1465R1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S2-1906954 from S2#134. Revised in parallel session to S2-1912100.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CR1465R2 (Rel-16, 'F'): Registration procedure updates for W-AGF interactions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S2-1911013.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S2-1911336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CR0057 (Rel-16, 'F'): Correction to Clause 7.2.1.1 5G-RG Registration via W-5GAN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S2-1911694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 xml:space="preserve">Charter Communications, </w:t>
            </w:r>
            <w:proofErr w:type="spellStart"/>
            <w:r>
              <w:rPr>
                <w:rFonts w:eastAsia="Times New Roman" w:cs="Arial"/>
                <w:color w:val="000000"/>
                <w:sz w:val="18"/>
                <w:szCs w:val="18"/>
              </w:rPr>
              <w:t>CableLabs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S2-1912101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CR0061R1 (Rel-16, 'F'): Non-5G Capable (N5GC) devices alignment with SA WG3</w:t>
            </w:r>
          </w:p>
        </w:tc>
        <w:tc>
          <w:tcPr>
            <w:tcW w:w="1843" w:type="dxa"/>
          </w:tcPr>
          <w:p w:rsidR="0082557F" w:rsidRDefault="0082557F" w:rsidP="0082557F">
            <w:pPr>
              <w:rPr>
                <w:rFonts w:eastAsia="Times New Roman"/>
              </w:rPr>
            </w:pPr>
            <w:r>
              <w:rPr>
                <w:rFonts w:eastAsia="Times New Roman" w:cs="Arial"/>
                <w:color w:val="000000"/>
                <w:sz w:val="18"/>
                <w:szCs w:val="18"/>
              </w:rPr>
              <w:t xml:space="preserve">Charter Communications, </w:t>
            </w:r>
            <w:proofErr w:type="spellStart"/>
            <w:r>
              <w:rPr>
                <w:rFonts w:eastAsia="Times New Roman" w:cs="Arial"/>
                <w:color w:val="000000"/>
                <w:sz w:val="18"/>
                <w:szCs w:val="18"/>
              </w:rPr>
              <w:t>CableLabs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S2-1911694.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7.2</w:t>
            </w:r>
          </w:p>
        </w:tc>
        <w:tc>
          <w:tcPr>
            <w:tcW w:w="1134" w:type="dxa"/>
          </w:tcPr>
          <w:p w:rsidR="0082557F" w:rsidRDefault="0082557F" w:rsidP="0082557F">
            <w:pPr>
              <w:rPr>
                <w:rFonts w:eastAsia="Times New Roman"/>
              </w:rPr>
            </w:pPr>
            <w:r>
              <w:rPr>
                <w:rFonts w:eastAsia="Times New Roman" w:cs="Arial"/>
                <w:color w:val="000000"/>
                <w:sz w:val="18"/>
                <w:szCs w:val="18"/>
              </w:rPr>
              <w:t>S2-1911753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S2-1910850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S2-1908647 from S2#135. Response drafted in S2-1911326. Final response in S2-1912768</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Response to S2-1910850. Revised in parallel session to S2-1912022.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S2-1911326. For e-mail approval. e-mail revision 2 agreed. Revised to S2-1912768.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S2-1912768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Policy control for ATSSS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e-mail revision 2 of S2-1912022.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CR1767R1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S2-1909179 from S2#135. Revised in parallel session, merging S2-1911483, to S2-1912021.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CR1767R2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S2-1910989, merging S2-1911483. Revised in parallel session to S2-1912023.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CR1767R3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S2-1912021. Revised in parallel session to S2-1912489.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CR1767R4 (Rel-16, 'F'): Updating AMF/SMF/PCF service operations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CR1829R1 (Rel-16, 'F'): Update of service operations to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S2-1909619 from S2#135 Merged into S2-1912021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S2-1911618, to S2-1912024.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CR1924R1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S2-1911060, merging S2-1911618.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S2-1911061. Revised in parallel session to S2-1912490.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CR1880R2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CR1906R1 (Rel-16, 'F'): Applicability of UP Security Policy to a MA PDU Session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S2-1909832 from S2#135 Merged into S2-1912024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CR1773R1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S2-1909188 from S2#135. Revised in parallel session to S2-1912026.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CR1773R2 (Rel-16, 'F'): N4 impacts due to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ATSSS Link-specific Multipath IP Address Management.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CR1868R3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S2-1910355 from S2#135. Confirm Sources! Revised in parallel session to S2-1912027.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CR1868R4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S2-1911069. Revised in parallel session to S2-1912491.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CR1868R5 (Rel-16, 'F'): ATSSS 'Link-Specific Multipath' IP Address Configuration</w:t>
            </w:r>
          </w:p>
        </w:tc>
        <w:tc>
          <w:tcPr>
            <w:tcW w:w="1843" w:type="dxa"/>
          </w:tcPr>
          <w:p w:rsidR="0082557F" w:rsidRDefault="0082557F" w:rsidP="0082557F">
            <w:pPr>
              <w:rPr>
                <w:rFonts w:eastAsia="Times New Roman"/>
              </w:rPr>
            </w:pPr>
            <w:r>
              <w:rPr>
                <w:rFonts w:eastAsia="Times New Roman" w:cs="Arial"/>
                <w:color w:val="000000"/>
                <w:sz w:val="18"/>
                <w:szCs w:val="18"/>
              </w:rPr>
              <w:t>ZTE, 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CR1937R1 (Rel-16, 'F'): Corrections for 'link-specific multipath' address/prefix and MPTCP proxy IP address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CR1769R1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S2-1909177 from S2#135. Revised in parallel session to S2-1912029.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CR1769R2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S2-1910982. Revised in parallel session to S2-1912492.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CR1769R3 (Rel-16, 'F'): Corrections for performance measurements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S2-1912029.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CR1869R6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Revised in parallel session to S2-1912128.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CR1869R7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S2-1911779. Revised in parallel session, merging S2-1911067, to S2-1912129.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CR1869R8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S2-1912128, merging S2-1911067. Revised in parallel session to S2-1912493.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CR1869R9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S2-1912129. Revised in parallel session to S2-1912562.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S2-1912562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CR1869R10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S2-1912493.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CR1869R5 (Rel-16, 'F'): ATSSS Steering of non-MPTCP Traffic</w:t>
            </w:r>
          </w:p>
        </w:tc>
        <w:tc>
          <w:tcPr>
            <w:tcW w:w="1843" w:type="dxa"/>
          </w:tcPr>
          <w:p w:rsidR="0082557F" w:rsidRDefault="0082557F" w:rsidP="0082557F">
            <w:pPr>
              <w:rPr>
                <w:rFonts w:eastAsia="Times New Roman"/>
              </w:rPr>
            </w:pPr>
            <w:r>
              <w:rPr>
                <w:rFonts w:eastAsia="Times New Roman" w:cs="Arial"/>
                <w:color w:val="000000"/>
                <w:sz w:val="18"/>
                <w:szCs w:val="18"/>
              </w:rPr>
              <w:t>ZTE, Apple?, Ericsson?, Motorola Mobility?, Lenovo?, Broadcom?, Nokia?, 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S2-1910782 from S2#135. Confirm Sources! Merged into S2-1912129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S2-1911636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CR1774R1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S2-1909189 from S2#135. Revised in parallel session to S2-1912130.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CR1774R2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S2-1911636. Revised in parallel session to S2-1912494.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CR1774R3 (Rel-16, 'F'): Corrections to steering functionalities description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CR1923R1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S2-1911016. Revised in parallel session to S2-1912495.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CR1923R2 (Rel-16, 'F'): Corrections to ATSSS capabilities of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S2-1911121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CR0334R5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S2-1910796 from S2#135. Revised in parallel session to S2-1912133.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CR0334R6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S2-1911121. Revised in parallel session to S2-1912496.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CR0334R7 (Rel-16, 'F'): Selection of the preferred access type for non-MPTCP traffic in a MA PDU session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S2-1912133.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CR1902 (Rel-16, 'F'): Reporting of Access Availability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S2-1910990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CR1616R2 (Rel-16, 'F'): Subscription information check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S2-1909184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CR1873 (Rel-16, 'F'): MA PDU Session capabilities and notification to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Merged into S2-1912132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S2-1911299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CR1769R2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Revised in parallel session, merging S2-1911531 and S2-1911327, to S2-1912135.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CR1769R5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S2-1911299, merging S2-1911531 and S2-1911327.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CR1769R3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CR1769R4 (Rel-16, 'F'): Corrections for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S2-1910328 from S2#135. Confirm Sources! Confirm CR Revision! Merged into S2-1912135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CR1870R1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S2-1909665 from S2#135. Revised, merging S2-1911430, to S2-1911940.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S2-1911940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CR1870R2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S2-1911900, merging S2-1911430. LATE DOC: Revised in parallel session to S2-1912136.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CR1870R3 (Rel-16, 'F'): ATSSS PMF Protocol over UDP</w:t>
            </w:r>
          </w:p>
        </w:tc>
        <w:tc>
          <w:tcPr>
            <w:tcW w:w="1843" w:type="dxa"/>
          </w:tcPr>
          <w:p w:rsidR="0082557F" w:rsidRDefault="0082557F" w:rsidP="0082557F">
            <w:pPr>
              <w:rPr>
                <w:rFonts w:eastAsia="Times New Roman"/>
              </w:rPr>
            </w:pPr>
            <w:r>
              <w:rPr>
                <w:rFonts w:eastAsia="Times New Roman" w:cs="Arial"/>
                <w:color w:val="000000"/>
                <w:sz w:val="18"/>
                <w:szCs w:val="18"/>
              </w:rPr>
              <w:t>Apple, 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S2-1911940.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CR1720R1 (Rel-16, 'F'): Removal of EN for PMF message protocol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S2-1908917 from S2#135. Merged into S2-1911940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CR1686R1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S2-1908871 from S2#135. Revised in parallel session, merging S2-1911017, to S2-1912132.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CR1686R2 (Rel-16, 'F'): ATSSS Capability for PCF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S2-1911325, merging S2-1911017.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S2-1911443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S2-1912115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Created at meeting</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S2-1911780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S2-1911866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S2-1911014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23.316</w:t>
            </w:r>
          </w:p>
        </w:tc>
        <w:tc>
          <w:tcPr>
            <w:tcW w:w="709" w:type="dxa"/>
          </w:tcPr>
          <w:p w:rsidR="0082557F" w:rsidRDefault="0082557F" w:rsidP="0082557F">
            <w:pPr>
              <w:rPr>
                <w:rFonts w:eastAsia="Times New Roman"/>
              </w:rPr>
            </w:pPr>
            <w:r>
              <w:rPr>
                <w:rFonts w:eastAsia="Times New Roman" w:cs="Arial"/>
                <w:color w:val="000000"/>
                <w:sz w:val="18"/>
                <w:szCs w:val="18"/>
              </w:rPr>
              <w:t>0043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134"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S2-1911324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CR1770R3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HiSlicon</w:t>
            </w:r>
            <w:proofErr w:type="spellEnd"/>
            <w:r>
              <w:rPr>
                <w:rFonts w:eastAsia="Times New Roman" w:cs="Arial"/>
                <w:color w:val="000000"/>
                <w:sz w:val="18"/>
                <w:szCs w:val="18"/>
              </w:rPr>
              <w:t xml:space="preserve">, MediaTek Inc.?, LG Electronics?, </w:t>
            </w:r>
            <w:proofErr w:type="spellStart"/>
            <w:r>
              <w:rPr>
                <w:rFonts w:eastAsia="Times New Roman" w:cs="Arial"/>
                <w:color w:val="000000"/>
                <w:sz w:val="18"/>
                <w:szCs w:val="18"/>
              </w:rPr>
              <w:t>InterDigital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S2-1910655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7.3</w:t>
            </w:r>
          </w:p>
        </w:tc>
        <w:tc>
          <w:tcPr>
            <w:tcW w:w="1134" w:type="dxa"/>
          </w:tcPr>
          <w:p w:rsidR="0082557F" w:rsidRDefault="0082557F" w:rsidP="0082557F">
            <w:pPr>
              <w:rPr>
                <w:rFonts w:eastAsia="Times New Roman"/>
              </w:rPr>
            </w:pPr>
            <w:r>
              <w:rPr>
                <w:rFonts w:eastAsia="Times New Roman" w:cs="Arial"/>
                <w:color w:val="000000"/>
                <w:sz w:val="18"/>
                <w:szCs w:val="18"/>
              </w:rPr>
              <w:t>S2-1911534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1772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134"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CR1848R4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S2-1910763 from S2#135. Revised to S2-1912487.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CR1848R5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1848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S2-1911724. There were 4 companies who objected to this CR. This was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GUTI allocation for MT-EDT in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S2-1911936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Forwarding of Reply LS on GUTI allocation for 5G CIoT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S2-1910873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S2-1909963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MT-EDT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LTE_eMTC5, NB_IOTenh3</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5G-GUTI allocation in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CR1894R3 (Rel-16, 'F'): MT-EDT introduction</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OPPO, Intel, NEC </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Revision of S2-1910629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5G-GUTI allocation during MT-EDT procedure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S2-1911725.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CR3542R7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 xml:space="preserve">OPPO, Intel, Ericsson, </w:t>
            </w:r>
            <w:proofErr w:type="spellStart"/>
            <w:r>
              <w:rPr>
                <w:rFonts w:eastAsia="Times New Roman" w:cs="Arial"/>
                <w:color w:val="000000"/>
                <w:sz w:val="18"/>
                <w:szCs w:val="18"/>
              </w:rPr>
              <w:t>Sumsung</w:t>
            </w:r>
            <w:proofErr w:type="spellEnd"/>
            <w:r>
              <w:rPr>
                <w:rFonts w:eastAsia="Times New Roman" w:cs="Arial"/>
                <w:color w:val="000000"/>
                <w:sz w:val="18"/>
                <w:szCs w:val="18"/>
              </w:rPr>
              <w:t>,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S2-1910801 from S2#135. Confirm CR Revision! Revised in parallel session to S2-1912322.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CR3542R8 (Rel-16, 'B'): Introduction of MT-EDT</w:t>
            </w:r>
          </w:p>
        </w:tc>
        <w:tc>
          <w:tcPr>
            <w:tcW w:w="1843" w:type="dxa"/>
          </w:tcPr>
          <w:p w:rsidR="0082557F" w:rsidRDefault="0082557F" w:rsidP="0082557F">
            <w:pPr>
              <w:rPr>
                <w:rFonts w:eastAsia="Times New Roman"/>
              </w:rPr>
            </w:pPr>
            <w:r>
              <w:rPr>
                <w:rFonts w:eastAsia="Times New Roman" w:cs="Arial"/>
                <w:color w:val="000000"/>
                <w:sz w:val="18"/>
                <w:szCs w:val="18"/>
              </w:rPr>
              <w:t xml:space="preserve">OPPO, Intel, Ericsson, </w:t>
            </w:r>
            <w:proofErr w:type="spellStart"/>
            <w:r>
              <w:rPr>
                <w:rFonts w:eastAsia="Times New Roman" w:cs="Arial"/>
                <w:color w:val="000000"/>
                <w:sz w:val="18"/>
                <w:szCs w:val="18"/>
              </w:rPr>
              <w:t>Sumsung</w:t>
            </w:r>
            <w:proofErr w:type="spellEnd"/>
            <w:r>
              <w:rPr>
                <w:rFonts w:eastAsia="Times New Roman" w:cs="Arial"/>
                <w:color w:val="000000"/>
                <w:sz w:val="18"/>
                <w:szCs w:val="18"/>
              </w:rPr>
              <w:t>, Qualcomm, NEC, 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S2-1911758. This was agreed with an objection from Huawei.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support of Control Plane CIoT 5GS Optimisation </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drafted in S2-1912324. Final response in S2-1912609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S2-1911843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CR1993 (Rel-16, 'F'): UE support of CP optimization over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S2-1911947. Revised in parallel session to S2-1912609.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support of Control Plane CIoT 5GS Optimisation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Extended NAS timers for Coverage Enhancement in 5GS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WG1: Reply LS on UAC for NB-IoT</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 NB_IOTenh3-Core</w:t>
            </w:r>
          </w:p>
        </w:tc>
        <w:tc>
          <w:tcPr>
            <w:tcW w:w="1134" w:type="dxa"/>
          </w:tcPr>
          <w:p w:rsidR="0082557F" w:rsidRDefault="0082557F" w:rsidP="0082557F">
            <w:pPr>
              <w:rPr>
                <w:rFonts w:eastAsia="Times New Roman"/>
              </w:rPr>
            </w:pPr>
            <w:r>
              <w:rPr>
                <w:rFonts w:eastAsia="Times New Roman" w:cs="Arial"/>
                <w:color w:val="000000"/>
                <w:sz w:val="18"/>
                <w:szCs w:val="18"/>
              </w:rPr>
              <w:t>Postponed S2-1908701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S2-1910864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843" w:type="dxa"/>
          </w:tcPr>
          <w:p w:rsidR="0082557F" w:rsidRDefault="0082557F" w:rsidP="0082557F">
            <w:pPr>
              <w:rPr>
                <w:rFonts w:eastAsia="Times New Roman"/>
              </w:rPr>
            </w:pPr>
            <w:r>
              <w:rPr>
                <w:rFonts w:eastAsia="Times New Roman" w:cs="Arial"/>
                <w:color w:val="000000"/>
                <w:sz w:val="18"/>
                <w:szCs w:val="18"/>
              </w:rPr>
              <w:t>SA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S2-1908703 from S2#135. Response drafted in S2-1911079.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Requirements on Efficient bulk operations for 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S2-1911079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S2-1909065 from S2#135. Response to S2-1910864. Revised in parallel session to S2-1912325.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S2-1911079. Revised in parallel session to S2-1912607.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authentication of group of IoT devices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S2-1912325.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bulk authentication issue for IoT devices</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S2-1908684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CR1922 (Rel-16, 'F'): Support for Cellular IoT not constraint to any specific Access Type</w:t>
            </w:r>
          </w:p>
        </w:tc>
        <w:tc>
          <w:tcPr>
            <w:tcW w:w="1843" w:type="dxa"/>
          </w:tcPr>
          <w:p w:rsidR="0082557F" w:rsidRDefault="0082557F" w:rsidP="0082557F">
            <w:pPr>
              <w:rPr>
                <w:rFonts w:eastAsia="Times New Roman"/>
              </w:rPr>
            </w:pPr>
            <w:r>
              <w:rPr>
                <w:rFonts w:eastAsia="Times New Roman" w:cs="Arial"/>
                <w:color w:val="000000"/>
                <w:sz w:val="18"/>
                <w:szCs w:val="18"/>
              </w:rPr>
              <w:t>ORANGE,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S2-1911345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S2-1910392 from S2#135. Revised in parallel session to S2-1912326.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S2-1911345. Revised in parallel session to S2-1912608.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category M devices and NR</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CR1363R4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1363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CR1945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CM-IDLE</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CR1951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 CONNECTED</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S2-1911834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CR1666R6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S2-1910639 from S2#135. Revised in parallel session to S2-1912327.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CR1666R7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S2-1911503. Revised in parallel session to S2-1912605.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CR1666R8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1666</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S2-1912327.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CR1645R2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S2-1909224 from S2#135. Revised in parallel session to S2-1912328.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CR1645R3 (Rel-16, 'F'): Corrections to Small Data Rate Control and Exception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1645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CR1808R4 (Rel-16, 'F'): Correction of Small Data Rate Control interworking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S2-1910802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CR1927R1 (Rel-16, 'F'): Corrections to Small Data Rate Control in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S2-1908737 from S2#135. Revised in parallel session to S2-1912330.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CR1685R2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CR1665R1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S2-1908744 from S2#135. Revised in parallel session to S2-1912331.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S2-1912331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CR1665R2 (Rel-16, 'F'): Preferred Behaviour for MT data</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CR1746R1 (Rel-16, 'F'): Correcting AMF decision to set CP only indicator</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CR1668R1 (Rel-16, 'F'): Clarification on </w:t>
            </w:r>
            <w:proofErr w:type="spellStart"/>
            <w:r>
              <w:rPr>
                <w:rFonts w:eastAsia="Times New Roman" w:cs="Arial"/>
                <w:color w:val="000000"/>
                <w:sz w:val="18"/>
                <w:szCs w:val="18"/>
              </w:rPr>
              <w:t>provisionning</w:t>
            </w:r>
            <w:proofErr w:type="spellEnd"/>
            <w:r>
              <w:rPr>
                <w:rFonts w:eastAsia="Times New Roman" w:cs="Arial"/>
                <w:color w:val="000000"/>
                <w:sz w:val="18"/>
                <w:szCs w:val="18"/>
              </w:rPr>
              <w:t xml:space="preserve"> of NIDD related identifiers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CR1728R1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S2-1909066 from S2#135. Revised in parallel session to S2-1912421.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CR1728R2 (Rel-16, 'F'): NIDD procedure corrections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CR1590R3 (Rel-16, 'F'): EPS to 5GS Idle mode mobility with data </w:t>
            </w:r>
            <w:proofErr w:type="spellStart"/>
            <w:r>
              <w:rPr>
                <w:rFonts w:eastAsia="Times New Roman" w:cs="Arial"/>
                <w:color w:val="000000"/>
                <w:sz w:val="18"/>
                <w:szCs w:val="18"/>
              </w:rPr>
              <w:t>fowarding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S2-1909341 from S2#135. Revised in parallel session to S2-1912422.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CR1590R4 (Rel-16, 'F'): EPS to 5GS Idle mode mobility with data </w:t>
            </w:r>
            <w:proofErr w:type="spellStart"/>
            <w:r>
              <w:rPr>
                <w:rFonts w:eastAsia="Times New Roman" w:cs="Arial"/>
                <w:color w:val="000000"/>
                <w:sz w:val="18"/>
                <w:szCs w:val="18"/>
              </w:rPr>
              <w:t>fowarding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CR1791R1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S2-1909342 from S2#135. Revised in parallel session to S2-1912423.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CR1791R2 (Rel-16, 'F'): N3 tunnel info handling during Suspend and Resume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CR1868R2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S2-1910498 from S2#135. Confirm Sources!. Revised in parallel session to S2-1912425.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CR1868R3 (Rel-16, 'F'): Enforcing maximum UP resources activation of 2 PDU sessions for NB-IoT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CR1916R1 (Rel-16, 'F'): Small Data transfer for CP CIoT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CR1972 (Rel-16, 'F'): Clarification on Control Plane Only Indicator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CR1929R1 (Rel-16, 'F'): Corrections to RDS Configuration in the PDU Session Establishment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CR1775R1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S2-1909222 from S2#135. Revised in parallel session to S2-1912428.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CR1775R2 (Rel-16, 'F'): Clarification on MAC AS RAI in 5GC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S2-1911431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CR1721R1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S2-1908918 from S2#135. Revised in parallel session to S2-1912429.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CR1721R2 (Rel-16, 'F'): Removal of ENs for control plane congestion control</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S2-1911431.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out on NIDD service modelling on N29</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S2-1908669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S2-1911943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CR1587R2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S2-1909340 from S2#135. Revised in parallel session to S2-1912430.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CR1587R3 (Rel-16, 'F'): Support for PDN Connectivity Status monitoring event</w:t>
            </w:r>
          </w:p>
        </w:tc>
        <w:tc>
          <w:tcPr>
            <w:tcW w:w="1843" w:type="dxa"/>
          </w:tcPr>
          <w:p w:rsidR="0082557F" w:rsidRDefault="0082557F" w:rsidP="0082557F">
            <w:pPr>
              <w:rPr>
                <w:rFonts w:eastAsia="Times New Roman"/>
              </w:rPr>
            </w:pPr>
            <w:r>
              <w:rPr>
                <w:rFonts w:eastAsia="Times New Roman" w:cs="Arial"/>
                <w:color w:val="000000"/>
                <w:sz w:val="18"/>
                <w:szCs w:val="18"/>
              </w:rPr>
              <w:t>Ericsson, Verizon, Nokia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S2-1911111.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S2-1910880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Postponed S2-1909983 from S2#135. Response drafted in S2-1911648.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CR1692R1 (Rel-16, 'F'): Addition of I-NEF to Network Functions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S2-1908751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CR1594R2 (Rel-16, 'F'): I-NEF in Interworking Scenarios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S2-1909575 from S2#135. Revised in parallel session to S2-1912432.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CR1594R3 (Rel-16, 'F'): I-NEF in Interworking Scenarios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CR1693R1 (Rel-16, 'F'): Service Exposure in Interworking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ORANGE,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S2-1908752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CR1721R1 (Rel-16, 'F'): Correction of UDM subscription to </w:t>
            </w:r>
            <w:proofErr w:type="spellStart"/>
            <w:r>
              <w:rPr>
                <w:rFonts w:eastAsia="Times New Roman" w:cs="Arial"/>
                <w:color w:val="000000"/>
                <w:sz w:val="18"/>
                <w:szCs w:val="18"/>
              </w:rPr>
              <w:t>Nsmf_EventExposure</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S2-1909047 from S2#135. Revised in parallel session to S2-1912433.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CR1721R2 (Rel-16, 'F'): Correction of UDM subscription to </w:t>
            </w:r>
            <w:proofErr w:type="spellStart"/>
            <w:r>
              <w:rPr>
                <w:rFonts w:eastAsia="Times New Roman" w:cs="Arial"/>
                <w:color w:val="000000"/>
                <w:sz w:val="18"/>
                <w:szCs w:val="18"/>
              </w:rPr>
              <w:t>Nsmf_EventExposure</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S2-1911048.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CR1516R2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S2-1908953 from S2#135. Revised in parallel session to S2-1912434.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CR1516R3 (Rel-16, 'F'): Monitoring Event Subscription and Network Configuration correction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1516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S2-1911649.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CR1810R1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S2-1909447 from S2#135. Revised in parallel session to S2-1912435.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CR1810R2 (Rel-16, 'F'): Monitoring event triggers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CR1817R1 (Rel-16, 'F'): Expected UE behaviour data contents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S2-1909437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CR1807R1 (Rel-16, 'F'): AMF and SMF merging subscription parameters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S2-1909438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CR1809R1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S2-1909446 from S2#135. Revised in parallel session to S2-1912436.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CR1809R2 (Rel-16, 'F'): Group NIDD corrections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1809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S2-1911509.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CR1555R2 (Rel-16, 'F'): Group reporting guard time correction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1555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S2-1909450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CR1899R1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S2-1909788 from S2#135. Revised in parallel session to S2-1912437.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CR1899R2 (Rel-16, 'F'): Clarifications on CN assistance information sent to the RAN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S2-1911352.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S2-1910849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WG3: LS on </w:t>
            </w:r>
            <w:proofErr w:type="spellStart"/>
            <w:r>
              <w:rPr>
                <w:rFonts w:eastAsia="Times New Roman" w:cs="Arial"/>
                <w:color w:val="000000"/>
                <w:sz w:val="18"/>
                <w:szCs w:val="18"/>
              </w:rPr>
              <w:t>Nsmf_EventExposure</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Nnef_EventExposure</w:t>
            </w:r>
            <w:proofErr w:type="spellEnd"/>
            <w:r>
              <w:rPr>
                <w:rFonts w:eastAsia="Times New Roman" w:cs="Arial"/>
                <w:color w:val="000000"/>
                <w:sz w:val="18"/>
                <w:szCs w:val="18"/>
              </w:rPr>
              <w:t xml:space="preserve"> service handling of the Downlink data delivery status and Availability after DDN Failure events.</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Postponed S2-1908645 from S2#135. Replied to at S2#135 in S2-1910641.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CR1482R5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S2-1911883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CR1482R6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S2-1910636 from S2#135. Confirm CR Revision! Revised in parallel session to S2-1912438.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S2-1912438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CR1482R7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S2-1911883. Revised in parallel session to S2-1912606.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S2-1912606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CR1482R8 (Rel-16, 'F'): Corrections to Availability after DDN Failure event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S2-1912438.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CR1931 (Rel-16, 'F'): Availability after DDN Failure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with an objection from Nokia.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S2-1910905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CR1689R1 (Rel-16, 'F'): Support of TAs with heterogeneous support of </w:t>
            </w:r>
            <w:proofErr w:type="spellStart"/>
            <w:r>
              <w:rPr>
                <w:rFonts w:eastAsia="Times New Roman" w:cs="Arial"/>
                <w:color w:val="000000"/>
                <w:sz w:val="18"/>
                <w:szCs w:val="18"/>
              </w:rPr>
              <w:t>eDRX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S2-1908745 from S2#135. Revised to S2-1912713.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S2-1912713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CR1689R2 (Rel-16, 'F'): Support of TAs with heterogeneous support of </w:t>
            </w:r>
            <w:proofErr w:type="spellStart"/>
            <w:r>
              <w:rPr>
                <w:rFonts w:eastAsia="Times New Roman" w:cs="Arial"/>
                <w:color w:val="000000"/>
                <w:sz w:val="18"/>
                <w:szCs w:val="18"/>
              </w:rPr>
              <w:t>eDRX</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S2-1910905. For e-mail approval. e-mail agreed.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1668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S2-1911139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CR1930 (Rel-16, 'F'): Clarification of </w:t>
            </w:r>
            <w:proofErr w:type="spellStart"/>
            <w:r>
              <w:rPr>
                <w:rFonts w:eastAsia="Times New Roman" w:cs="Arial"/>
                <w:color w:val="000000"/>
                <w:sz w:val="18"/>
                <w:szCs w:val="18"/>
              </w:rPr>
              <w:t>eDRX</w:t>
            </w:r>
            <w:proofErr w:type="spellEnd"/>
            <w:r>
              <w:rPr>
                <w:rFonts w:eastAsia="Times New Roman" w:cs="Arial"/>
                <w:color w:val="000000"/>
                <w:sz w:val="18"/>
                <w:szCs w:val="18"/>
              </w:rPr>
              <w:t xml:space="preserve"> with RRC-INACTIVE and others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7.4</w:t>
            </w:r>
          </w:p>
        </w:tc>
        <w:tc>
          <w:tcPr>
            <w:tcW w:w="1134" w:type="dxa"/>
          </w:tcPr>
          <w:p w:rsidR="0082557F" w:rsidRDefault="0082557F" w:rsidP="0082557F">
            <w:pPr>
              <w:rPr>
                <w:rFonts w:eastAsia="Times New Roman"/>
              </w:rPr>
            </w:pPr>
            <w:r>
              <w:rPr>
                <w:rFonts w:eastAsia="Times New Roman" w:cs="Arial"/>
                <w:color w:val="000000"/>
                <w:sz w:val="18"/>
                <w:szCs w:val="18"/>
              </w:rPr>
              <w:t>S2-1911656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 xml:space="preserve">ENA open issues &amp; </w:t>
            </w:r>
            <w:proofErr w:type="spellStart"/>
            <w:r>
              <w:rPr>
                <w:rFonts w:eastAsia="Times New Roman" w:cs="Arial"/>
                <w:color w:val="000000"/>
                <w:sz w:val="18"/>
                <w:szCs w:val="18"/>
              </w:rPr>
              <w:t>ENs.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CR0064R4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Upload problem. Rx 11/11, 02:45 Merged into S2-1912172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S2-1911719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CR0064R5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S2-1910586 from S2#135. Revised in parallel session, merging S2-1911573, to S2-1912172.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CR0064R6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S2-1911719, merging S2-1911573. Revised in parallel session to S2-1912272.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CR0064R7 (Rel-16, 'F'): Corrections to general and framework parts of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S2-1911930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CR0084R2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S2-1910096 from S2#135. Revised in parallel session to S2-1912173.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CR0084R3 (Rel-16, 'F'): Correction to Analytics Filter for slice load level analytics</w:t>
            </w:r>
          </w:p>
        </w:tc>
        <w:tc>
          <w:tcPr>
            <w:tcW w:w="1843" w:type="dxa"/>
          </w:tcPr>
          <w:p w:rsidR="0082557F" w:rsidRDefault="0082557F" w:rsidP="0082557F">
            <w:pPr>
              <w:rPr>
                <w:rFonts w:eastAsia="Times New Roman"/>
              </w:rPr>
            </w:pPr>
            <w:r>
              <w:rPr>
                <w:rFonts w:eastAsia="Times New Roman" w:cs="Arial"/>
                <w:color w:val="000000"/>
                <w:sz w:val="18"/>
                <w:szCs w:val="18"/>
              </w:rPr>
              <w:t>Samsung, Cisco Systems</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CR0093R1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S2-1911310. Revised in parallel session to S2-1912645.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CR0093R2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S2-1912174. Revised in parallel session to S2-1912648.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CR0093R3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S2-1912645. Revised to S2-1912760.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CR0093R4 (Rel-16, 'F'): Alignments on Analytics Filter Information and clarifications on Reporting Thresholds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S2-1912648.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S2-1911569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Revised in parallel session to S2-1912175.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CR0099R1 (Rel-16, 'F'): NEF parameter mapping for outbound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S2-1911569.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CR1992R1 (Rel-16, 'F'): Corrections to NWDAF discovery and selection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CR1946 (Rel-16, 'F'): Corrections to </w:t>
            </w:r>
            <w:proofErr w:type="spellStart"/>
            <w:r>
              <w:rPr>
                <w:rFonts w:eastAsia="Times New Roman" w:cs="Arial"/>
                <w:color w:val="000000"/>
                <w:sz w:val="18"/>
                <w:szCs w:val="18"/>
              </w:rPr>
              <w:t>Nnrf</w:t>
            </w:r>
            <w:proofErr w:type="spellEnd"/>
            <w:r>
              <w:rPr>
                <w:rFonts w:eastAsia="Times New Roman" w:cs="Arial"/>
                <w:color w:val="000000"/>
                <w:sz w:val="18"/>
                <w:szCs w:val="18"/>
              </w:rPr>
              <w:t xml:space="preserve"> service operations for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CR1787R4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CR1787R6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S2-1911840. Merged into S2-1912318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CR0069R2 (Rel-16, 'F'): Add 'Data target period' as a filter of data collection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S2-1910204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CR1889R1 (Rel-16, 'F'): Add NWDAF as consumer of NF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CR0094R1 (Rel-16, 'F'): Clarification for UPF related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CR1787R3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S2-1910559 from S2#135. Revised in parallel session to S2-1912179.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CR1787R5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S2-1911496. Revised in parallel session, merging S2-1912183, to S2-1912318.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CR1787R7 (Rel-16, 'F'): Consistency on Definitions related to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S2-1912179, merging S2-1912183.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CR0057R4 (Rel-16, 'F'): Editor's Notes </w:t>
            </w:r>
            <w:proofErr w:type="spellStart"/>
            <w:r>
              <w:rPr>
                <w:rFonts w:eastAsia="Times New Roman" w:cs="Arial"/>
                <w:color w:val="000000"/>
                <w:sz w:val="18"/>
                <w:szCs w:val="18"/>
              </w:rPr>
              <w:t>cleanup</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S2-1910560 from S2#135. Revised in parallel session to S2-1912178.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CR0057R5 (Rel-16, 'F'): Editor's Notes </w:t>
            </w:r>
            <w:proofErr w:type="spellStart"/>
            <w:r>
              <w:rPr>
                <w:rFonts w:eastAsia="Times New Roman" w:cs="Arial"/>
                <w:color w:val="000000"/>
                <w:sz w:val="18"/>
                <w:szCs w:val="18"/>
              </w:rPr>
              <w:t>cleanup</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CR0047R2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S2-1909196 from S2#135. Revised in parallel session to S2-1912181.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CR0047R3 (Rel-16, 'F'): Corrections for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CR0089 (Rel-16, 'F'): Clarification of Observed Service experience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CR0083R1 (Rel-16, 'F'): Clarification of the analytics exposure of the OSE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S2-1909680 from S2#135 Merged into S2-1912180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CR0066R4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S2-1910587 from S2#135. Confirm Sources! Revised in parallel session, merging S2-1911184 and S2-1911070, to S2-1912180.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S2-1912180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CR0066R5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S2-1911313, merging S2-1911184 and S2-1911070. Revised in parallel session to S2-1912319.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CR0066R6 (Rel-16, 'F'): Miscellaneous corrections/updates to TS 23.288</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S2-1912180.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CR1905 (Rel-16, 'F'): Update to </w:t>
            </w:r>
            <w:proofErr w:type="spellStart"/>
            <w:r>
              <w:rPr>
                <w:rFonts w:eastAsia="Times New Roman" w:cs="Arial"/>
                <w:color w:val="000000"/>
                <w:sz w:val="18"/>
                <w:szCs w:val="18"/>
              </w:rPr>
              <w:t>Naf_EventExposure_Subscribe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CR0002R5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S2-1910589 from S2#135. Revised in parallel session to S2-1912245.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CR0002R6 (Rel-16, 'F'): Clarifications to NF load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S2-1911311.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S2-1910877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WG3: LS on background data transfer policy re-negotiation</w:t>
            </w:r>
          </w:p>
        </w:tc>
        <w:tc>
          <w:tcPr>
            <w:tcW w:w="1843" w:type="dxa"/>
          </w:tcPr>
          <w:p w:rsidR="0082557F" w:rsidRDefault="0082557F" w:rsidP="0082557F">
            <w:pPr>
              <w:rPr>
                <w:rFonts w:eastAsia="Times New Roman"/>
              </w:rPr>
            </w:pPr>
            <w:r>
              <w:rPr>
                <w:rFonts w:eastAsia="Times New Roman" w:cs="Arial"/>
                <w:color w:val="000000"/>
                <w:sz w:val="18"/>
                <w:szCs w:val="18"/>
              </w:rPr>
              <w:t>CT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Postponed S2-1909980 from S2#135. Response drafted in S2-1911123. Final response in S2-1912647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S2-1911123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Response to S2-1910877. Revised in parallel session to S2-1912647.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BDT re-negotiation</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S2-1911123.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S2-1910102 from S2#135. Revised in parallel session to S2-1912246.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S2-1911116. Revised in parallel session to S2-1912622.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S2-1912246. Revised in parallel session to S2-1912646.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CR1477R6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CR0290R3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S2-1910103 from S2#135. Revised in parallel session to S2-1912247.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CR0290R4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S2-1911117. Revised in parallel session to S2-1912623.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CR0290R5 (Rel-16, 'F'): BDT renegotiation upon expected network performance change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0290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CR0003R6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S2-1910793 from S2#135. Revised in parallel session to S2-1912249.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CR0003R7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S2-1911091. Revised in parallel session to S2-1912758.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S2-1912758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CR0003R8 (Rel-16, 'F'): Clarifications to Network Performance related network data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 Nokia</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0003</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Signalling Overload due to Malicious Applications on the UE</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Abnormal behaviour analytics suspicious devices .</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CR0102R1 (Rel-16, 'F'): Clarifications to network protection against abnormally behaving UEs</w:t>
            </w:r>
          </w:p>
        </w:tc>
        <w:tc>
          <w:tcPr>
            <w:tcW w:w="1843" w:type="dxa"/>
          </w:tcPr>
          <w:p w:rsidR="0082557F" w:rsidRDefault="0082557F" w:rsidP="0082557F">
            <w:pPr>
              <w:rPr>
                <w:rFonts w:eastAsia="Times New Roman"/>
              </w:rPr>
            </w:pPr>
            <w:r>
              <w:rPr>
                <w:rFonts w:eastAsia="Times New Roman" w:cs="Arial"/>
                <w:color w:val="000000"/>
                <w:sz w:val="18"/>
                <w:szCs w:val="18"/>
              </w:rPr>
              <w:t>KPN</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S2-1911810. Agreed with an objection from Qualcomm. This CR was agreed with an objection from Qualcomm</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CR1627R2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S2-1909475 from S2#135. Revised in parallel session to S2-1912250.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CR1627R3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S2-1911472. Revised in parallel session to S2-1912273.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CR1627R4 (Rel-16, 'B'): Support of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1627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CR0009R3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S2-1910211 from S2#135. Revised in parallel session to S2-1912251.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CR0009R4 (Rel-16, 'F'): Clarifications to UE mobility and Abnormal behaviour analytics</w:t>
            </w:r>
          </w:p>
        </w:tc>
        <w:tc>
          <w:tcPr>
            <w:tcW w:w="1843"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0009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CR0091R1 (Rel-16, 'F'): Clarification of UE related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CR0071R1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S2-1909277 from S2#135. Revised in parallel session to S2-1912253.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CR0071R2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S2-1911183. Revised in parallel session to S2-1912320.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S2-1912320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CR0071R3 (Rel-16, 'F'): Update to UE related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CR1782R1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S2-1909280 from S2#135. Revised in parallel session to S2-1912254.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CR1782R2 (Rel-16, 'F'): List the Event IDs in the AF services and the NEF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CR1783R1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S2-1909281 from S2#135. Revised in parallel session to S2-1912255.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CR1783R2 (Rel-16, 'F'): Update list of Event IDs for the AMF event exposure service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S2-1911187.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S2-1911445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CR0044R2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S2-1909159 from S2#135. Revised in parallel session to S2-1912257.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CR0044R3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S2-1911455. Revised in parallel session to S2-1912618.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CR0044R4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S2-1912257. Revised in parallel session to S2-1912624.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CR0044R5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S2-1912618. Revised in parallel session to S2-1912625.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CR0044R6 (Rel-16, 'F'): Clarifications to UE communication and mobility analytics output</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0044</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S2-1912624.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CR0098R1 (Rel-16, 'F'): Correction on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S2-1911499.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CR0101R1 (Rel-16, 'F'): Clarification of the UE Communication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S2-1911637. Merged into S2-1912619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CR0081R1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S2-1909643 from S2#135. Revised in parallel session to S2-1912267.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CR0081R2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S2-1911473. Revised in parallel session, merging S2-1912266, to S2-1912619.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CR0081R3 (Rel-16, 'F'): CR to update UE communication</w:t>
            </w:r>
          </w:p>
        </w:tc>
        <w:tc>
          <w:tcPr>
            <w:tcW w:w="1843" w:type="dxa"/>
          </w:tcPr>
          <w:p w:rsidR="0082557F" w:rsidRDefault="0082557F" w:rsidP="0082557F">
            <w:pPr>
              <w:rPr>
                <w:rFonts w:eastAsia="Times New Roman"/>
              </w:rPr>
            </w:pPr>
            <w:r>
              <w:rPr>
                <w:rFonts w:eastAsia="Times New Roman" w:cs="Arial"/>
                <w:color w:val="000000"/>
                <w:sz w:val="18"/>
                <w:szCs w:val="18"/>
              </w:rPr>
              <w:t>ETRI, Samsung, 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S2-1912267, merging S2-1912266.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S2-1911471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CR0097 (Rel-16, 'F'): Clarify the analytic filter for requesting UE mobility prediction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S2-1911633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CR0087R1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S2-1909862 from S2#135. Confirm CR Revision!. Revised in parallel session to S2-1912268.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CR0087R2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S2-1911633. Revised in parallel session to S2-1912274.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CR0087R3 (Rel-16, 'F'): Clarification on NWDAF-assisted expected UE behavioural analytics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0087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CR1617R2 (Rel-16, 'F'): </w:t>
            </w:r>
            <w:proofErr w:type="spellStart"/>
            <w:r>
              <w:rPr>
                <w:rFonts w:eastAsia="Times New Roman" w:cs="Arial"/>
                <w:color w:val="000000"/>
                <w:sz w:val="18"/>
                <w:szCs w:val="18"/>
              </w:rPr>
              <w:t>Nnef_NetworkStatus</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S2-1909195 from S2#135. Revised in parallel session to S2-1912269.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CR1617R3 (Rel-16, 'F'): </w:t>
            </w:r>
            <w:proofErr w:type="spellStart"/>
            <w:r>
              <w:rPr>
                <w:rFonts w:eastAsia="Times New Roman" w:cs="Arial"/>
                <w:color w:val="000000"/>
                <w:sz w:val="18"/>
                <w:szCs w:val="18"/>
              </w:rPr>
              <w:t>Nnef_NetworkStatus</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1617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S2-1910992.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CR0090 (Rel-16, 'F'): Clarification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S2-1911346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CR0095R1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S2-1911346. Revised in parallel session to S2-1912620.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CR0095R2 (Rel-16, 'F'): Alignment of User Data Congestion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Revision of S2-1912270.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S2-1910995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CR0077R1 (Rel-16, 'F'): Corrections to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S2-1909516 from S2#135 Merged into S2-1912271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S2-1911185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23.288 CR0092 (Rel-16, 'F'): Clarification of QoS </w:t>
            </w:r>
            <w:proofErr w:type="spellStart"/>
            <w:r>
              <w:rPr>
                <w:rFonts w:eastAsia="Times New Roman" w:cs="Arial"/>
                <w:color w:val="000000"/>
                <w:sz w:val="18"/>
                <w:szCs w:val="18"/>
              </w:rPr>
              <w:t>requirments</w:t>
            </w:r>
            <w:proofErr w:type="spellEnd"/>
            <w:r>
              <w:rPr>
                <w:rFonts w:eastAsia="Times New Roman" w:cs="Arial"/>
                <w:color w:val="000000"/>
                <w:sz w:val="18"/>
                <w:szCs w:val="18"/>
              </w:rPr>
              <w:t xml:space="preserve"> parameter used for QoS </w:t>
            </w:r>
            <w:proofErr w:type="spellStart"/>
            <w:r>
              <w:rPr>
                <w:rFonts w:eastAsia="Times New Roman" w:cs="Arial"/>
                <w:color w:val="000000"/>
                <w:sz w:val="18"/>
                <w:szCs w:val="18"/>
              </w:rPr>
              <w:t>Sustainabiltiy</w:t>
            </w:r>
            <w:proofErr w:type="spellEnd"/>
            <w:r>
              <w:rPr>
                <w:rFonts w:eastAsia="Times New Roman" w:cs="Arial"/>
                <w:color w:val="000000"/>
                <w:sz w:val="18"/>
                <w:szCs w:val="18"/>
              </w:rPr>
              <w:t xml:space="preserve">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0092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S2-1911625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134" w:type="dxa"/>
          </w:tcPr>
          <w:p w:rsidR="0082557F" w:rsidRDefault="0082557F" w:rsidP="0082557F">
            <w:pPr>
              <w:rPr>
                <w:rFonts w:eastAsia="Times New Roman"/>
              </w:rPr>
            </w:pPr>
            <w:r>
              <w:rPr>
                <w:rFonts w:eastAsia="Times New Roman" w:cs="Arial"/>
                <w:color w:val="000000"/>
                <w:sz w:val="18"/>
                <w:szCs w:val="18"/>
              </w:rPr>
              <w:t>Revised to S2-1911872 and S2-1911873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S2-1911873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CR0100R2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S2-1911625. Confirm CR Revision!. Revised in parallel session, merging S2-1910995, to S2-1912271.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S2-1912271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CR0100R3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S2-1911873, merging S2-1910995. Revised in parallel session, merging S2-1911264, to S2-1912621.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CR0100R4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S2-1912271, merging S2-1911264. Revised in parallel session to S2-1912660.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S2-1912660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CR0100R5 (Rel-16, 'F'): Alignments on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ORANGE, Huawei</w:t>
            </w:r>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0100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S2-1912621.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S2-1911263</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Corrections of QoS Sustainability Analytics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23.288 CR0058R1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23.288</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 eNA</w:t>
            </w:r>
          </w:p>
        </w:tc>
        <w:tc>
          <w:tcPr>
            <w:tcW w:w="1134" w:type="dxa"/>
          </w:tcPr>
          <w:p w:rsidR="0082557F" w:rsidRDefault="0082557F" w:rsidP="0082557F">
            <w:pPr>
              <w:rPr>
                <w:rFonts w:eastAsia="Times New Roman"/>
              </w:rPr>
            </w:pPr>
            <w:r>
              <w:rPr>
                <w:rFonts w:eastAsia="Times New Roman" w:cs="Arial"/>
                <w:color w:val="000000"/>
                <w:sz w:val="18"/>
                <w:szCs w:val="18"/>
              </w:rPr>
              <w:t>Revision of S2-1909107 from S2#135. Merged into S2-1912621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7.5</w:t>
            </w:r>
          </w:p>
        </w:tc>
        <w:tc>
          <w:tcPr>
            <w:tcW w:w="1134" w:type="dxa"/>
          </w:tcPr>
          <w:p w:rsidR="0082557F" w:rsidRDefault="0082557F" w:rsidP="0082557F">
            <w:pPr>
              <w:rPr>
                <w:rFonts w:eastAsia="Times New Roman"/>
              </w:rPr>
            </w:pPr>
            <w:r>
              <w:rPr>
                <w:rFonts w:eastAsia="Times New Roman" w:cs="Arial"/>
                <w:color w:val="000000"/>
                <w:sz w:val="18"/>
                <w:szCs w:val="18"/>
              </w:rPr>
              <w:t>S2-1911265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23.287 CR0018R1 (Rel-16, 'F'): Corrections of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23.287</w:t>
            </w:r>
          </w:p>
        </w:tc>
        <w:tc>
          <w:tcPr>
            <w:tcW w:w="709" w:type="dxa"/>
          </w:tcPr>
          <w:p w:rsidR="0082557F" w:rsidRDefault="0082557F" w:rsidP="0082557F">
            <w:pPr>
              <w:rPr>
                <w:rFonts w:eastAsia="Times New Roman"/>
              </w:rPr>
            </w:pPr>
            <w:r>
              <w:rPr>
                <w:rFonts w:eastAsia="Times New Roman" w:cs="Arial"/>
                <w:color w:val="000000"/>
                <w:sz w:val="18"/>
                <w:szCs w:val="18"/>
              </w:rPr>
              <w:t>0018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 eV2XARC</w:t>
            </w:r>
          </w:p>
        </w:tc>
        <w:tc>
          <w:tcPr>
            <w:tcW w:w="1134" w:type="dxa"/>
          </w:tcPr>
          <w:p w:rsidR="0082557F" w:rsidRDefault="0082557F" w:rsidP="0082557F">
            <w:pPr>
              <w:rPr>
                <w:rFonts w:eastAsia="Times New Roman"/>
              </w:rPr>
            </w:pPr>
            <w:r>
              <w:rPr>
                <w:rFonts w:eastAsia="Times New Roman" w:cs="Arial"/>
                <w:color w:val="000000"/>
                <w:sz w:val="18"/>
                <w:szCs w:val="18"/>
              </w:rPr>
              <w:t>Revision of S2-1909108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ELCS offline discussion summary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roofErr w:type="spellStart"/>
            <w:r>
              <w:rPr>
                <w:rFonts w:eastAsia="Times New Roman" w:cs="Arial"/>
                <w:color w:val="000000"/>
                <w:sz w:val="18"/>
                <w:szCs w:val="18"/>
              </w:rPr>
              <w:t>Creaated</w:t>
            </w:r>
            <w:proofErr w:type="spellEnd"/>
            <w:r>
              <w:rPr>
                <w:rFonts w:eastAsia="Times New Roman" w:cs="Arial"/>
                <w:color w:val="000000"/>
                <w:sz w:val="18"/>
                <w:szCs w:val="18"/>
              </w:rPr>
              <w:t xml:space="preserve">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LCS service in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CR0058R2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CR1851R2 (Rel-16, 'F'): Update to AMF Location Service and GMLC Location Service to support LMF selection based on S-NSSAI</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S2-1910139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CR0078 (Rel-16, 'F'): Clarification on location request considering slicing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CR0072 (Rel-16, 'F'): Update LMF selection relating to Network Slice</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CR0061R1 (Rel-16, 'F'): Corrections to MO-LR procedure</w:t>
            </w:r>
          </w:p>
        </w:tc>
        <w:tc>
          <w:tcPr>
            <w:tcW w:w="1843" w:type="dxa"/>
          </w:tcPr>
          <w:p w:rsidR="0082557F" w:rsidRDefault="0082557F" w:rsidP="0082557F">
            <w:pPr>
              <w:rPr>
                <w:rFonts w:eastAsia="Times New Roman"/>
              </w:rPr>
            </w:pPr>
            <w:r>
              <w:rPr>
                <w:rFonts w:eastAsia="Times New Roman" w:cs="Arial"/>
                <w:color w:val="000000"/>
                <w:sz w:val="18"/>
                <w:szCs w:val="18"/>
              </w:rPr>
              <w:t>Ericsson, 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S2-1911023. This CR was agreed with an objection from Nokia.</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CR0079 (Rel-16, 'F'): Update to 5GC-MO-LR procedure for the case location estimate of the UE to be sent to an LCS client or AF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S2-1911915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CR0080 (Rel-16, 'F'): Addition of exception support for Periodic or Triggered Location Reporting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S2-1911405. Agreed in parallel session. Removed from block approval.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S2-1911025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CR0062R1 (Rel-16, 'F'): Corrections to LCS Assistance Data Broadcast procedure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S2-1911025.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S2-1911805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CR0060R1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S2-1909776 from S2#135. Revised in parallel session to S2-1912213.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CR0060R2 (Rel-16, 'F'): Correction of the procedure of obtaining Non-UE Associated Network Assistance Data</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S2-1911805.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CR0074R1 (Rel-16, 'F'): Completion of Cancellation of a Deferred 5GC-MT-LR procedure for TS 23.273</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CR0076R1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S2-1911738. Revised in parallel session to S2-1912287.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CR0076R2 (Rel-16, 'F'): Completion of Unified Location Service Exposure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S2-1912215.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CR0077 (Rel-16, 'F'): Correction to the Obtaining Non-UE Associated Network Assistance Data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Spec version!.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CR0066 (Rel-16, 'F'): Clarification on location authorization and location privacy check</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CR0067 (Rel-16, 'F'): Completion of Bulk operation for TS 23.273</w:t>
            </w:r>
          </w:p>
        </w:tc>
        <w:tc>
          <w:tcPr>
            <w:tcW w:w="1843" w:type="dxa"/>
          </w:tcPr>
          <w:p w:rsidR="0082557F" w:rsidRDefault="0082557F" w:rsidP="0082557F">
            <w:pPr>
              <w:rPr>
                <w:rFonts w:eastAsia="Times New Roman"/>
              </w:rPr>
            </w:pPr>
            <w:r>
              <w:rPr>
                <w:rFonts w:eastAsia="Times New Roman" w:cs="Arial"/>
                <w:color w:val="000000"/>
                <w:sz w:val="18"/>
                <w:szCs w:val="18"/>
              </w:rPr>
              <w:t>Vivo, Huawei?</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Sources!.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Confirm CR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23.273 CR0070 (Rel-16, 'F'): </w:t>
            </w:r>
            <w:proofErr w:type="spellStart"/>
            <w:r>
              <w:rPr>
                <w:rFonts w:eastAsia="Times New Roman" w:cs="Arial"/>
                <w:color w:val="000000"/>
                <w:sz w:val="18"/>
                <w:szCs w:val="18"/>
              </w:rPr>
              <w:t>Packege</w:t>
            </w:r>
            <w:proofErr w:type="spellEnd"/>
            <w:r>
              <w:rPr>
                <w:rFonts w:eastAsia="Times New Roman" w:cs="Arial"/>
                <w:color w:val="000000"/>
                <w:sz w:val="18"/>
                <w:szCs w:val="18"/>
              </w:rPr>
              <w:t xml:space="preserve"> of editorial modification for procedures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CR1952 (Rel-16, 'F'): Add AMF as consumer for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_ </w:t>
            </w:r>
            <w:proofErr w:type="spellStart"/>
            <w:r>
              <w:rPr>
                <w:rFonts w:eastAsia="Times New Roman" w:cs="Arial"/>
                <w:color w:val="000000"/>
                <w:sz w:val="18"/>
                <w:szCs w:val="18"/>
              </w:rPr>
              <w:t>ParametereProvision_Update</w:t>
            </w:r>
            <w:proofErr w:type="spellEnd"/>
            <w:r>
              <w:rPr>
                <w:rFonts w:eastAsia="Times New Roman" w:cs="Arial"/>
                <w:color w:val="000000"/>
                <w:sz w:val="18"/>
                <w:szCs w:val="18"/>
              </w:rPr>
              <w:t xml:space="preserve"> Service Operation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S2-1912216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CR0071R1 (Rel-16, 'F'): Correction on LCS privacy profile data in the UDM</w:t>
            </w:r>
          </w:p>
        </w:tc>
        <w:tc>
          <w:tcPr>
            <w:tcW w:w="1843" w:type="dxa"/>
          </w:tcPr>
          <w:p w:rsidR="0082557F" w:rsidRDefault="0082557F" w:rsidP="0082557F">
            <w:pPr>
              <w:rPr>
                <w:rFonts w:eastAsia="Times New Roman"/>
              </w:rPr>
            </w:pPr>
            <w:r>
              <w:rPr>
                <w:rFonts w:eastAsia="Times New Roman" w:cs="Arial"/>
                <w:color w:val="000000"/>
                <w:sz w:val="18"/>
                <w:szCs w:val="18"/>
              </w:rPr>
              <w:t>Samsung Electronics</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r>
              <w:rPr>
                <w:rFonts w:eastAsia="Times New Roman" w:cs="Arial"/>
                <w:color w:val="000000"/>
                <w:sz w:val="18"/>
                <w:szCs w:val="18"/>
              </w:rPr>
              <w:t>Revision of S2-1911484.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S2-1911428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7.6</w:t>
            </w:r>
          </w:p>
        </w:tc>
        <w:tc>
          <w:tcPr>
            <w:tcW w:w="1134" w:type="dxa"/>
          </w:tcPr>
          <w:p w:rsidR="0082557F" w:rsidRDefault="0082557F" w:rsidP="0082557F">
            <w:pPr>
              <w:rPr>
                <w:rFonts w:eastAsia="Times New Roman"/>
              </w:rPr>
            </w:pPr>
            <w:r>
              <w:rPr>
                <w:rFonts w:eastAsia="Times New Roman" w:cs="Arial"/>
                <w:color w:val="000000"/>
                <w:sz w:val="18"/>
                <w:szCs w:val="18"/>
              </w:rPr>
              <w:t>S2-1911737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23.273</w:t>
            </w:r>
          </w:p>
        </w:tc>
        <w:tc>
          <w:tcPr>
            <w:tcW w:w="709" w:type="dxa"/>
          </w:tcPr>
          <w:p w:rsidR="0082557F" w:rsidRDefault="0082557F" w:rsidP="0082557F">
            <w:pPr>
              <w:rPr>
                <w:rFonts w:eastAsia="Times New Roman"/>
              </w:rPr>
            </w:pPr>
            <w:r>
              <w:rPr>
                <w:rFonts w:eastAsia="Times New Roman" w:cs="Arial"/>
                <w:color w:val="000000"/>
                <w:sz w:val="18"/>
                <w:szCs w:val="18"/>
              </w:rPr>
              <w:t>0075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CR1870R1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S2-1910437 from S2#135. Confirm Sources!. Revised in parallel session to S2-1912371.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CR1870R2 (Rel-16, 'F'): 5G LAN group management procedure corrections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S2-1911120.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CR1946R1 (Rel-16, 'F'): Group Subscription Data Handling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S2-1911305.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S2-1911306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CR1900R1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S2-1911306. Revised in parallel session to S2-1912588.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CR1900R2 (Rel-16, 'F'): 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S2-1912373.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S2-1909453 from S2#135.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CR1823R1 (Rel-16, 'F'): Clarification of use of AF influence in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S2-1909460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CR1812R1 (Rel-16, 'F'): 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S2-1909461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CR0336R1 (Rel-16, 'F'): 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CR1821R1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S2-1909454 from S2#135. Confirm Specification Number!. Revised in parallel session to S2-1912374.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CR1821R2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S2-1911595. Revised in parallel session to S2-1912589.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CR1821R3 (Rel-16, 'F'): Clarification of SMF management of 5GLAN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S2-1912374.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CR1822R1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S2-1909455 from S2#135. Confirm Specification Number!. Revised in parallel session to S2-1912375.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CR1822R2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S2-1911596. Revised in parallel session to S2-1912590.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CR1822R3 (Rel-16, 'F'): </w:t>
            </w: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CR1706R1 (Rel-16, 'F'): Procedures for support of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S2-1908975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D</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CR1824R1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S2-1909463 from S2#135. Revised in parallel session to S2-1912376.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CR1824R2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S2-1911597. Revised in parallel session to S2-1912591.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CR1824R3 (Rel-16, 'F'): Retrieval of target UE IP address for 5GLAN communication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CR1857R4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S2-1910795 from S2#135. Confirm Sources!. Revised in parallel session to S2-1912378.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CR1857R5 (Rel-16, 'F'): Updates to the 5G VN broadcast solution</w:t>
            </w:r>
          </w:p>
        </w:tc>
        <w:tc>
          <w:tcPr>
            <w:tcW w:w="1843" w:type="dxa"/>
          </w:tcPr>
          <w:p w:rsidR="0082557F" w:rsidRDefault="0082557F" w:rsidP="0082557F">
            <w:pPr>
              <w:rPr>
                <w:rFonts w:eastAsia="Times New Roman"/>
              </w:rPr>
            </w:pPr>
            <w:r>
              <w:rPr>
                <w:rFonts w:eastAsia="Times New Roman" w:cs="Arial"/>
                <w:color w:val="000000"/>
                <w:sz w:val="18"/>
                <w:szCs w:val="18"/>
              </w:rPr>
              <w:t>Huawei,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S2-1911598.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S2-1912377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CR1932R1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S2-1911160. Revised in parallel session to S2-1912592.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S2-1912592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CR1932R2 (Rel-16, 'F'): Clarification on the PDU session management for VN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CR1711R1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S2-1908862 from S2#135.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7.7.1</w:t>
            </w:r>
          </w:p>
        </w:tc>
        <w:tc>
          <w:tcPr>
            <w:tcW w:w="1134" w:type="dxa"/>
          </w:tcPr>
          <w:p w:rsidR="0082557F" w:rsidRDefault="0082557F" w:rsidP="0082557F">
            <w:pPr>
              <w:rPr>
                <w:rFonts w:eastAsia="Times New Roman"/>
              </w:rPr>
            </w:pPr>
            <w:r>
              <w:rPr>
                <w:rFonts w:eastAsia="Times New Roman" w:cs="Arial"/>
                <w:color w:val="000000"/>
                <w:sz w:val="18"/>
                <w:szCs w:val="18"/>
              </w:rPr>
              <w:t>S2-1911592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TSN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CR1747R4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 Samsung ?,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S2-1910625 from S2#135. Confirm Sources! Revised in parallel session to S2-1912360.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CR1747R5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S2-1910959. Revised in parallel session to S2-1912596.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CR1747R6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S2-1912360. Revised in parallel session to S2-1912726.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CR1747R7 (Rel-16, 'F'): 5GS Bridge Management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1747</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CR1890R4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NTT DOCOMO (?), Tencent (?), Samsung (?), Huawei (?), Ericsson (?), ZTE (?), 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CR1890R5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S2-1910758 from S2#135. Confirm Sources!. Revised in parallel session to S2-1912361.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CR1890R6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Tencent?, Samsung?, Huawei?, Ericsson, ZTE?,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S2-1911886. Revised in parallel session to S2-1912597.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CR1890R7 (Rel-16, 'F'): TSCAI granularity</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Tencent, Samsung, Ericsson, ZTE, NTT DOCOMO,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CR1888R3 (Rel-16, 'F'): Corrections to TSC QoS Mapping Table clause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Merged into S2-1912362.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CR1888R4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S2-1910623 from S2#135. Revised in parallel session, merging S2-1911717, to S2-1912362.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CR1888R5 (Rel-16, 'F'): Clarification for TSC QoS Mapping clause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S2-1911775, merging S2-1911717.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CR1806R4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S2-1910760 from S2#135. Revised in parallel session to S2-1912363.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CR1806R5 (Rel-16, 'F'): Revision on MDBV mapping</w:t>
            </w:r>
          </w:p>
        </w:tc>
        <w:tc>
          <w:tcPr>
            <w:tcW w:w="1843" w:type="dxa"/>
          </w:tcPr>
          <w:p w:rsidR="0082557F" w:rsidRDefault="0082557F" w:rsidP="0082557F">
            <w:pPr>
              <w:rPr>
                <w:rFonts w:eastAsia="Times New Roman"/>
              </w:rPr>
            </w:pPr>
            <w:r>
              <w:rPr>
                <w:rFonts w:eastAsia="Times New Roman" w:cs="Arial"/>
                <w:color w:val="000000"/>
                <w:sz w:val="18"/>
                <w:szCs w:val="18"/>
              </w:rPr>
              <w:t>Ericsson,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1806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S2-1910892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to SA2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drafted in S2-1911362. Final response in S2-1912769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Determining need for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to S2-1910892. Revised in parallel session to S2-1912364.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S2-1911362. For e-mail approval. e-mail revision 2 agreed. Revised to S2-1912769.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reference time delivery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2 of S2-1912364.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CR1965 (Rel-16, 'F'): Sync Indication Alt1 - UE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CR1966 (Rel-16, 'F'): Sync Indication Alt2 - PDU Session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CR1889R1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S2-1909735 from S2#135. Revised in parallel session to S2-1912365.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CR1889R2 (Rel-16, 'F'): TSC PDU Session Restrictions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CR1893R1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S2-1909739 from S2#135. Revised in parallel session to S2-1912366.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CR1893R2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S2-1910964. Revised in parallel session to S2-1912727.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CR1893R3 (Rel-16, 'F'): UPF functional update for TSC</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Confirm CR Number! Revised to S2-1911935.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CR1982R1 (Rel-16, 'F'): Single NW-TT port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S2-1911706. LATE DOC: Rx 12/11, 15:00.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CR1898R2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S2-1910925.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CR1673R1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S2-1908786 from S2#135. Revised in parallel session, merging S2-1911540, to S2-1912368.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 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S2-1910926, merging S2-1911540. This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CR1729R4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S2-1910626 from S2#135. Revised in parallel session to S2-1912369.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CR1764R1 (Rel-16, 'F'): Update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CR1761R1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S2-1909136 from S2#135. Merged into S2-1912368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CR0328R1 (Rel-16, 'F'): Support of the TSN Time Drift Threshold</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S2-1909137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CR1887R1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S2-1909733 from S2#135. Revised in parallel session, merging S2-1911449, to S2-1912370.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CR1887R2 (Rel-16, 'F'): N4 Impacts - Bridge Management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S2-1910961, merging S2-1911449.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CR1959 (Rel-16, 'F'): Port Management Information Container over N4 reference point</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S2-1912370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CR1963 (Rel-16, 'F'): Definition for TSC traffic forwarding rule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CR1749R1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S2-1909073 from S2#135. Revised in parallel session to S2-1912414.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CR1749R2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S2-1911125. Revised in parallel session to S2-1912593.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CR1749R3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Vivo, ZTE, Ericsson,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S2-1912414. Revised in parallel session to S2-1912728.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CR1749R4 (Rel-16, 'F'): Correction on the bridge </w:t>
            </w:r>
            <w:proofErr w:type="spellStart"/>
            <w:r>
              <w:rPr>
                <w:rFonts w:eastAsia="Times New Roman" w:cs="Arial"/>
                <w:color w:val="000000"/>
                <w:sz w:val="18"/>
                <w:szCs w:val="18"/>
              </w:rPr>
              <w:t>mangement</w:t>
            </w:r>
            <w:proofErr w:type="spellEnd"/>
            <w:r>
              <w:rPr>
                <w:rFonts w:eastAsia="Times New Roman" w:cs="Arial"/>
                <w:color w:val="000000"/>
                <w:sz w:val="18"/>
                <w:szCs w:val="18"/>
              </w:rPr>
              <w:t xml:space="preserve"> and port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Vivo, ZTE,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S2-1912593.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CR1727R1 (Rel-16, 'F'): Updates for Bridge </w:t>
            </w:r>
            <w:proofErr w:type="spellStart"/>
            <w:r>
              <w:rPr>
                <w:rFonts w:eastAsia="Times New Roman" w:cs="Arial"/>
                <w:color w:val="000000"/>
                <w:sz w:val="18"/>
                <w:szCs w:val="18"/>
              </w:rPr>
              <w:t>Dealy</w:t>
            </w:r>
            <w:proofErr w:type="spellEnd"/>
            <w:r>
              <w:rPr>
                <w:rFonts w:eastAsia="Times New Roman" w:cs="Arial"/>
                <w:color w:val="000000"/>
                <w:sz w:val="18"/>
                <w:szCs w:val="18"/>
              </w:rPr>
              <w:t xml:space="preserve">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S2-1908940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S2-1911909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CR2000 (Rel-16, 'F'): </w:t>
            </w:r>
            <w:proofErr w:type="spellStart"/>
            <w:r>
              <w:rPr>
                <w:rFonts w:eastAsia="Times New Roman" w:cs="Arial"/>
                <w:color w:val="000000"/>
                <w:sz w:val="18"/>
                <w:szCs w:val="18"/>
              </w:rPr>
              <w:t>Clarificatin</w:t>
            </w:r>
            <w:proofErr w:type="spellEnd"/>
            <w:r>
              <w:rPr>
                <w:rFonts w:eastAsia="Times New Roman" w:cs="Arial"/>
                <w:color w:val="000000"/>
                <w:sz w:val="18"/>
                <w:szCs w:val="18"/>
              </w:rPr>
              <w:t xml:space="preserve">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CR2000R1 (Rel-16, 'F'): </w:t>
            </w:r>
            <w:proofErr w:type="spellStart"/>
            <w:r>
              <w:rPr>
                <w:rFonts w:eastAsia="Times New Roman" w:cs="Arial"/>
                <w:color w:val="000000"/>
                <w:sz w:val="18"/>
                <w:szCs w:val="18"/>
              </w:rPr>
              <w:t>Clarificatin</w:t>
            </w:r>
            <w:proofErr w:type="spellEnd"/>
            <w:r>
              <w:rPr>
                <w:rFonts w:eastAsia="Times New Roman" w:cs="Arial"/>
                <w:color w:val="000000"/>
                <w:sz w:val="18"/>
                <w:szCs w:val="18"/>
              </w:rPr>
              <w:t xml:space="preserve"> on the time conversion between 5GS clock and TSN clock.</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S2-1911910. Time conversion in the TSN AF: Yes: 4 Time conversion in the SMF: Yes: 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TSCAI for aggregated TSN Streams.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CR0325R1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S2-1909078 from S2#135. Revised in parallel session to S2-1912412.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CR0325R2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S2-1911129. Revised in parallel session to S2-1912594.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CR0325R3 (Rel-16, 'F'): QoS mapping for uplink TSC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CR1981R1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S2-1911705. LATE DOC: Rx 12/11, 15:00. Revised to S2-1912390.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S2-1912390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CR1981R2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S2-1911934. Revised in parallel session to S2-1912413.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S2-1912413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CR1981R3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S2-1912390. Revised in parallel session to S2-1912595.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S2-1912595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CR1981R4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S2-1912413. Revised in parallel session to S2-1912729.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S2-1912729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CR1981R5 (Rel-16, 'F'): Applying Per-Stream Filtering and Policing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843"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S2-1911699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Session binding for TSN.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CR0374 (Rel-16, 'F'): Clarification on the </w:t>
            </w:r>
            <w:proofErr w:type="spellStart"/>
            <w:r>
              <w:rPr>
                <w:rFonts w:eastAsia="Times New Roman" w:cs="Arial"/>
                <w:color w:val="000000"/>
                <w:sz w:val="18"/>
                <w:szCs w:val="18"/>
              </w:rPr>
              <w:t>Qos</w:t>
            </w:r>
            <w:proofErr w:type="spellEnd"/>
            <w:r>
              <w:rPr>
                <w:rFonts w:eastAsia="Times New Roman" w:cs="Arial"/>
                <w:color w:val="000000"/>
                <w:sz w:val="18"/>
                <w:szCs w:val="18"/>
              </w:rPr>
              <w:t xml:space="preserve"> mapping and session binding and reporting</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S2-1911948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WG1: LS on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delivery to DS-TT</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CR1951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forwarding for multiple TSN PDU sessions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S2-1911359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CR1952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support by NW-TT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S2-1911888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CR1998 (Rel-16, 'F'): Time Sync: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Optimization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S2-1911126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CR0371 (Rel-16, 'F'): Session binding using DS-TT MAC and </w:t>
            </w:r>
            <w:proofErr w:type="spellStart"/>
            <w:r>
              <w:rPr>
                <w:rFonts w:eastAsia="Times New Roman" w:cs="Arial"/>
                <w:color w:val="000000"/>
                <w:sz w:val="18"/>
                <w:szCs w:val="18"/>
              </w:rPr>
              <w:t>bridgeID</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S2-1911557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S2-1911447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1958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S2-1911750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7.7.2</w:t>
            </w:r>
          </w:p>
        </w:tc>
        <w:tc>
          <w:tcPr>
            <w:tcW w:w="1134" w:type="dxa"/>
          </w:tcPr>
          <w:p w:rsidR="0082557F" w:rsidRDefault="0082557F" w:rsidP="0082557F">
            <w:pPr>
              <w:rPr>
                <w:rFonts w:eastAsia="Times New Roman"/>
              </w:rPr>
            </w:pPr>
            <w:r>
              <w:rPr>
                <w:rFonts w:eastAsia="Times New Roman" w:cs="Arial"/>
                <w:color w:val="000000"/>
                <w:sz w:val="18"/>
                <w:szCs w:val="18"/>
              </w:rPr>
              <w:t>S2-1910997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1780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S2-1912416.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Vertical-LAN type a/b Drafting Session report.</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S2-1912410.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S2-1908662 from S2#135. Responses drafted in S2-1911094, S2-1911528 and S2-1911848. Final response in S2-1912601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S2-1911527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CT WG1 LS in C1-195159 - Applicability of the notification procedure in SNPNs .</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S2-1910618 from S2#135. Response to S2-1910853. Revised in parallel session, merging S2-1911094 and S2-1911848, to S2-1912381.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S2-1910951, merging S2-1911094 and S2-1911848. Revised in parallel session to S2-1912601.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S2-1911094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S2-1909080 from S2#135. 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S2-1911848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applicability of the notification procedure in SNPNs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S2-1910853. Merged into S2-1912381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S2-1911764. Revised in parallel session to S2-1912598.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CR1940R2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CR1989R1 (Rel-16, 'F'): Support for Untrusted Non-3GPP access for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FS_Vertical_LAN_SEC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S2-1908715 from S2#135. Responses drafted in S2-1911004 and S2-1911893 (withdrawn).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S2-1910445 from S2#135. Response to S2-1910866. Revised in parallel session, merging S2-1911893, to S2-1912384.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S2-1911004, merging S2-1911893.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to S2-1910866. Merged into S2-1912384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S2-1912431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CR1799R2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S2-1910443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CR1796R2 (Rel-16, 'F'): Support of CAG ID privacy</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S2-1910444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CR Revision!. Revised in parallel session to S2-1912385.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CR1997R1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S2-1911887. Revised in parallel session to S2-1912599.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S2-1912599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CR1997R2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S2-1912385. Revised in parallel session to S2-1912730.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CR1997R3 (Rel-16, 'F'): PNI-NPN - Reusing NSSAI for AMF selection when NPN isolation is needed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S2-1912599.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S2-1910852</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S2-1908661 from S2#135. Response drafted in S2-1911002. Final response in S2-1912731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CR1752R2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S2-1910446 from S2#135. Revised in parallel session to S2-1912386.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CR1752R3 (Rel-16, 'F'): Clarifying CAG handling during RRC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1752</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S2-1910447 from S2#135. Response to S2-1910852. Revised in parallel session to S2-1912387.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S2-1911002. Revised in parallel session to S2-1912603.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S2-1912387. Revised in parallel session to S2-1912731.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S2-1912731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sending CAG ID during resume procedure</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TSG CT: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TSG CT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5GS_Ph1-CT,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S2-1908757 from S2#135. Response drafted in S2-1911006. Final response in S2-1912417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S2-1910448 from S2#135. Response to S2-1910869. Revised in parallel session to S2-1912417.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SUCI computation from an NSI</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S2-1910860</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S2-1908695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S2-1910859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134"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S2-1911363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S2-1909294 from S2#135. Revised in parallel session to S2-1912380.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S2-1911363. Revised in parallel session to S2-1912602.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RAN sharing for NPNs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CR1798R1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S2-1909370 from S2#135. Revised in parallel session to S2-1912379.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S2-1912379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CR1798R2 (Rel-16, 'F'): Support of NG-RAN sharing options for NPN</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S2-1911028.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S2-1911946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843" w:type="dxa"/>
          </w:tcPr>
          <w:p w:rsidR="0082557F" w:rsidRDefault="0082557F" w:rsidP="0082557F">
            <w:pPr>
              <w:rPr>
                <w:rFonts w:eastAsia="Times New Roman"/>
              </w:rPr>
            </w:pPr>
            <w:r>
              <w:rPr>
                <w:rFonts w:eastAsia="Times New Roman" w:cs="Arial"/>
                <w:color w:val="000000"/>
                <w:sz w:val="18"/>
                <w:szCs w:val="18"/>
              </w:rPr>
              <w:t>CT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CR1797R3 (Rel-16, 'F'): Support of PLMN managed NIDs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S2-1910783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CR1881R1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S2-1909720 from S2#135. Revised in parallel session to S2-1912418.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CR1881R2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S2-1910966. Revised in parallel session to S2-1912600.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S2-1912600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CR1881R3 (Rel-16, 'F'): UE identifier for SNPN</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 Qualcomm,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S2-1912418.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S2-1910998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CR1850R1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S2-1909578 from S2#135. Revised in parallel session to S2-1912419.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S2-1912419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CR1850R2 (Rel-16, 'F'): IMSI-based SUPI for SNPNs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S2-1910998.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CR1763R1 (Rel-16, 'F'): Adding Information about serving network to </w:t>
            </w:r>
            <w:proofErr w:type="spellStart"/>
            <w:r>
              <w:rPr>
                <w:rFonts w:eastAsia="Times New Roman" w:cs="Arial"/>
                <w:color w:val="000000"/>
                <w:sz w:val="18"/>
                <w:szCs w:val="18"/>
              </w:rPr>
              <w:t>Nsmf_PDUSession</w:t>
            </w:r>
            <w:proofErr w:type="spellEnd"/>
            <w:r>
              <w:rPr>
                <w:rFonts w:eastAsia="Times New Roman" w:cs="Arial"/>
                <w:color w:val="000000"/>
                <w:sz w:val="18"/>
                <w:szCs w:val="18"/>
              </w:rPr>
              <w:t xml:space="preserve">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CR1792R1 (Rel-16, 'F'): Adding Information about serving network to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S2-1910954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1883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843"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S2-1911339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1293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S2-1911251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1482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S2-1911955</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S2-1911754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CAG access control.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CR1520R2 (Rel-16, 'F'): PLMN+CAG information - minimum, maximum storage and survival of power cycle</w:t>
            </w:r>
          </w:p>
        </w:tc>
        <w:tc>
          <w:tcPr>
            <w:tcW w:w="1843" w:type="dxa"/>
          </w:tcPr>
          <w:p w:rsidR="0082557F" w:rsidRDefault="0082557F" w:rsidP="0082557F">
            <w:pPr>
              <w:rPr>
                <w:rFonts w:eastAsia="Times New Roman"/>
              </w:rPr>
            </w:pPr>
            <w:r>
              <w:rPr>
                <w:rFonts w:eastAsia="Times New Roman" w:cs="Arial"/>
                <w:color w:val="000000"/>
                <w:sz w:val="18"/>
                <w:szCs w:val="18"/>
              </w:rPr>
              <w:t>OPPO, 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S2-1909215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1709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CR1968 (Rel-16, 'F'): Clarification of CAG ID selection during handover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S2-1911584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S2-1911894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S2-1911152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S2-1911448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1867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7.7.3</w:t>
            </w:r>
          </w:p>
        </w:tc>
        <w:tc>
          <w:tcPr>
            <w:tcW w:w="1134" w:type="dxa"/>
          </w:tcPr>
          <w:p w:rsidR="0082557F" w:rsidRDefault="0082557F" w:rsidP="0082557F">
            <w:pPr>
              <w:rPr>
                <w:rFonts w:eastAsia="Times New Roman"/>
              </w:rPr>
            </w:pPr>
            <w:r>
              <w:rPr>
                <w:rFonts w:eastAsia="Times New Roman" w:cs="Arial"/>
                <w:color w:val="000000"/>
                <w:sz w:val="18"/>
                <w:szCs w:val="18"/>
              </w:rPr>
              <w:t>S2-1911787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S2-1909896 from S2#135.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 xml:space="preserve">LS from CT WG4: LS on Binding indication for subscribe/notify </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eSBA</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S2-1908672 from S2#135. Response drafted in S2-1912222. Final response in S2-1912561</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Huawei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S2-1910856. Revised in parallel session to S2-1912651.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Binding indication for subscribe/notify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S2-1910896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WG3: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FS_SBA_Sec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Response drafted in S2-1912218. Final response in S2-1912657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S2-1912218</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Response to S2-1910896. Revised in parallel session to S2-1912307.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S2-1912218. Revised in parallel session to S2-1912652.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S2-1912307. Revised in parallel session to S2-1912657.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token-based authorization for indirect communication with delegated discovery (Scenario D)</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S2-1912652. Agreed in parallel session.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S2-1911944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This LS was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CR1942R1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S2-1911275. Revised in parallel session to S2-1912308.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CR1942R2 (Rel-16, 'F'): Notification URI</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CR1855R3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S2-1910553 from S2#135. Confirm Sources!. Revised in parallel session to S2-1912221.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CR1855R4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S2-1911276. Revised in parallel session to S2-1912309.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CR1855R5 (Rel-16, 'F'): Consumer/Producer binding for subscribe/notify</w:t>
            </w:r>
          </w:p>
        </w:tc>
        <w:tc>
          <w:tcPr>
            <w:tcW w:w="1843"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1855</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CR1896R1 (Rel-16, 'F'): SCP as consumer of NRF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CR1528R3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S2-1910216 from S2#135. Revised in parallel session to S2-1912224.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CR1528R4 (Rel-16, 'F'): AMF Addition to the AMF Set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1528</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S2-1911278.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CR0326R4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S2-1910555 from S2#135 (agreed version was in S2-1910792). Confirm Sources! Merged into S2-1912225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CR1729R1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S2-1908959 from S2#135. Revised in parallel session to S2-1912226.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CR1729R2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S2-1911281. Revised in parallel session to S2-1912310.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CR1729R3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S2-1912226. Revised in parallel session to S2-1912653.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CR1729R4 (Rel-16, 'F'): Group ID and Set ID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CR1470R2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S2-1909148 from S2#135. Revised in parallel session to S2-1912227.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CR1470R3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S2-1911292. Revised in parallel session to S2-1912311.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CR1470R4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S2-1912227. Revised in parallel session to S2-1912654.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CR1470R5 (Rel-16, 'F'): Binding when a consumer later becomes a producer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1470</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S2-1912311.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CR1765R1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S2-1909150 from S2#135. Revised in parallel session to S2-1912220.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CR1765R2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S2-1911293. Revised in parallel session to S2-1912312.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CR1765R3 (Rel-16, 'F'): Notification receiver information in a subscription</w:t>
            </w:r>
          </w:p>
        </w:tc>
        <w:tc>
          <w:tcPr>
            <w:tcW w:w="1843"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CR1473R2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S2-1909153 from S2#135. Revised in parallel session to S2-1912210.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CR1473R3 (Rel-15,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15.7.0</w:t>
            </w:r>
          </w:p>
        </w:tc>
        <w:tc>
          <w:tcPr>
            <w:tcW w:w="709"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S2-1911294. Wrong Release allocated. Revised in parallel session to S2-1912313.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CR1473R4 (Rel-16, 'F'): Correcting delegated discovery and selection and the use of IDs in binding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1473</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CR1766R1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S2-1909154 from S2#135. Revised in parallel session to S2-1912261.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CR1766R2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S2-1911295. Revised in parallel session to S2-1912314.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CR1766R3 (Rel-16, 'F'): Correcting delegated discovery for PCF</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1766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S2-1911296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CR1944R1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S2-1911296. Revised in parallel session to S2-1912315.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CR1944R2 (Rel-16, 'F'): Correcting Note on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S2-1911378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CR0326R5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S2-1910792 from S2#135 (update also provided in S2-1911279). Confirm Sources! Confirm CR Revision!. Revised in parallel session, merging S2-1911279, to S2-1912225.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CR0326R6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S2-1911378, merging S2-1911279. Revised in parallel session to S2-1912655.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CR0326R7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0326</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S2-1912225. This CR was agreed with an objection from Huawei.</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CR1909 (Rel-16, 'F'): PCF Set support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1909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CR1912R1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S2-1911434. Revised in parallel session to S2-1912316.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S2-1912316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CR1912R2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1912</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S2-1911435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CR0363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 - AF/NEF/SCP re-selection functionality (23.503)</w:t>
            </w:r>
          </w:p>
        </w:tc>
        <w:tc>
          <w:tcPr>
            <w:tcW w:w="1843" w:type="dxa"/>
          </w:tcPr>
          <w:p w:rsidR="0082557F" w:rsidRDefault="0082557F" w:rsidP="0082557F">
            <w:pPr>
              <w:rPr>
                <w:rFonts w:eastAsia="Times New Roman"/>
              </w:rPr>
            </w:pPr>
            <w:r>
              <w:rPr>
                <w:rFonts w:eastAsia="Times New Roman" w:cs="Arial"/>
                <w:color w:val="000000"/>
                <w:sz w:val="18"/>
                <w:szCs w:val="18"/>
              </w:rPr>
              <w:t>Oracle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CR1817R1 (Rel-16, 'F'): Correction of the SMF Context Transfer procedure and services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S2-1909539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CR1819R1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S2-1909542 from S2#135. Revised in parallel session to S2-1912265.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CR1819R2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S2-1911831. Revised in parallel session to S2-1912656.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S2-1912656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CR1819R3 (Rel-16, 'F'): Update of the binding procedures</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S2-1912265.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S2-1911841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CR0376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S2-1911857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CR1994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7.8</w:t>
            </w:r>
          </w:p>
        </w:tc>
        <w:tc>
          <w:tcPr>
            <w:tcW w:w="1134" w:type="dxa"/>
          </w:tcPr>
          <w:p w:rsidR="0082557F" w:rsidRDefault="0082557F" w:rsidP="0082557F">
            <w:pPr>
              <w:rPr>
                <w:rFonts w:eastAsia="Times New Roman"/>
              </w:rPr>
            </w:pPr>
            <w:r>
              <w:rPr>
                <w:rFonts w:eastAsia="Times New Roman" w:cs="Arial"/>
                <w:color w:val="000000"/>
                <w:sz w:val="18"/>
                <w:szCs w:val="18"/>
              </w:rPr>
              <w:t>S2-1912264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CR1994R1 (Rel-16, 'F'): 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134" w:type="dxa"/>
          </w:tcPr>
          <w:p w:rsidR="0082557F" w:rsidRDefault="0082557F" w:rsidP="0082557F">
            <w:pPr>
              <w:rPr>
                <w:rFonts w:eastAsia="Times New Roman"/>
              </w:rPr>
            </w:pPr>
            <w:r>
              <w:rPr>
                <w:rFonts w:eastAsia="Times New Roman" w:cs="Arial"/>
                <w:color w:val="000000"/>
                <w:sz w:val="18"/>
                <w:szCs w:val="18"/>
              </w:rPr>
              <w:t>Revision of S2-1911857.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S2-1911635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CR1833R3 (Rel-16, 'F'): Changing IAB-MT to IAB-UE</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Vodafone, Qualcomm Inc, </w:t>
            </w:r>
            <w:proofErr w:type="spellStart"/>
            <w:r>
              <w:rPr>
                <w:rFonts w:eastAsia="Times New Roman" w:cs="Arial"/>
                <w:color w:val="000000"/>
                <w:sz w:val="18"/>
                <w:szCs w:val="18"/>
              </w:rPr>
              <w:t>Mediatek</w:t>
            </w:r>
            <w:proofErr w:type="spellEnd"/>
            <w:r>
              <w:rPr>
                <w:rFonts w:eastAsia="Times New Roman" w:cs="Arial"/>
                <w:color w:val="000000"/>
                <w:sz w:val="18"/>
                <w:szCs w:val="18"/>
              </w:rPr>
              <w:t>, AT&amp;T, Deutsche Telekom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1833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S2-1910348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CR3570 (Rel-16, 'B'): Support for IAB indication and authorization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3570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CR2003 (Rel-16, 'F'): Remove protocol stack diagrams for IAB</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S2-1911921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7.9</w:t>
            </w:r>
          </w:p>
        </w:tc>
        <w:tc>
          <w:tcPr>
            <w:tcW w:w="1134" w:type="dxa"/>
          </w:tcPr>
          <w:p w:rsidR="0082557F" w:rsidRDefault="0082557F" w:rsidP="0082557F">
            <w:pPr>
              <w:rPr>
                <w:rFonts w:eastAsia="Times New Roman"/>
              </w:rPr>
            </w:pPr>
            <w:r>
              <w:rPr>
                <w:rFonts w:eastAsia="Times New Roman" w:cs="Arial"/>
                <w:color w:val="000000"/>
                <w:sz w:val="18"/>
                <w:szCs w:val="18"/>
              </w:rPr>
              <w:t>S2-1912075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CR2004R1 (Rel-16, 'F'): Remove Editor's Notes for IAB related clauses</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IABARC</w:t>
            </w:r>
          </w:p>
        </w:tc>
        <w:tc>
          <w:tcPr>
            <w:tcW w:w="1134" w:type="dxa"/>
          </w:tcPr>
          <w:p w:rsidR="0082557F" w:rsidRDefault="0082557F" w:rsidP="0082557F">
            <w:pPr>
              <w:rPr>
                <w:rFonts w:eastAsia="Times New Roman"/>
              </w:rPr>
            </w:pPr>
            <w:r>
              <w:rPr>
                <w:rFonts w:eastAsia="Times New Roman" w:cs="Arial"/>
                <w:color w:val="000000"/>
                <w:sz w:val="18"/>
                <w:szCs w:val="18"/>
              </w:rPr>
              <w:t>Revision of S2-1911921.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S2-1910894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Granularity of periodicity and burst arrival time in TSCAI</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NR_IIOT</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S2-1910967</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QoS monitoring for URLLC</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S2-1910883</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WG4: LS on Sequence number on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CT WG4</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S2-1910861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WG3: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RAN WG3</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NR_IIoT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S2-1908698 from S2#135. Response drafted in S2-1911101. Final response in S2-1912649</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to S2-1910861. Revised in parallel session to S2-1912295.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S2-1912317</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Summary of Draft Session and Way Forward</w:t>
            </w:r>
          </w:p>
        </w:tc>
        <w:tc>
          <w:tcPr>
            <w:tcW w:w="1843" w:type="dxa"/>
          </w:tcPr>
          <w:p w:rsidR="0082557F" w:rsidRDefault="0082557F" w:rsidP="0082557F">
            <w:pPr>
              <w:rPr>
                <w:rFonts w:eastAsia="Times New Roman"/>
              </w:rPr>
            </w:pPr>
            <w:r>
              <w:rPr>
                <w:rFonts w:eastAsia="Times New Roman" w:cs="Arial"/>
                <w:color w:val="000000"/>
                <w:sz w:val="18"/>
                <w:szCs w:val="18"/>
              </w:rPr>
              <w: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S2-1912295</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S2-1911101. Revised to S2-1912649.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S2-1912649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Solution #1 of Key Issue 1: Redundant user plane paths based on dual connectivity</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S2-1912295.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S2-1911099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CR1856R1 (Rel-16, 'F'): Clarifications to dual connectivity based redundancy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1856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S2-1909598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S2-1911100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CR1882 (Rel-16, 'F'): Updates for PDU Session pair information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1882</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S2-1910965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CR1896R2 (Rel-16, 'F'): 5G URLLC Handling redundant PDU Sessions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1896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S2-1910086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CR1908R1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1908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S2-1909852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S2-1911235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CR1862R1 (Rel-16, 'F'): Clarification on PDU session pair information to NG-RAN</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1862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S2-1909855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S2-1911176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CR1887R1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S2-1911176. Revised in parallel session to S2-1912650.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S2-1912650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CR1887R2 (Rel-16, 'F'): Clarification on URLLC support in Session Modification Procedure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S2-1912277.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CR1923 (Rel-16, 'F'): Correction on </w:t>
            </w:r>
            <w:proofErr w:type="spellStart"/>
            <w:r>
              <w:rPr>
                <w:rFonts w:eastAsia="Times New Roman" w:cs="Arial"/>
                <w:color w:val="000000"/>
                <w:sz w:val="18"/>
                <w:szCs w:val="18"/>
              </w:rPr>
              <w:t>Xn</w:t>
            </w:r>
            <w:proofErr w:type="spellEnd"/>
            <w:r>
              <w:rPr>
                <w:rFonts w:eastAsia="Times New Roman" w:cs="Arial"/>
                <w:color w:val="000000"/>
                <w:sz w:val="18"/>
                <w:szCs w:val="18"/>
              </w:rPr>
              <w:t>-based HO procedure regarding N3/N9 redundant transmission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1923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CR1971 (Rel-16, 'F'): Correction on support of redundant transmission on N3/N9 interfaces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S2-1911629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7.10.1</w:t>
            </w:r>
          </w:p>
        </w:tc>
        <w:tc>
          <w:tcPr>
            <w:tcW w:w="1134" w:type="dxa"/>
          </w:tcPr>
          <w:p w:rsidR="0082557F" w:rsidRDefault="0082557F" w:rsidP="0082557F">
            <w:pPr>
              <w:rPr>
                <w:rFonts w:eastAsia="Times New Roman"/>
              </w:rPr>
            </w:pPr>
            <w:r>
              <w:rPr>
                <w:rFonts w:eastAsia="Times New Roman" w:cs="Arial"/>
                <w:color w:val="000000"/>
                <w:sz w:val="18"/>
                <w:szCs w:val="18"/>
              </w:rPr>
              <w:t>S2-1912276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CR1973R1 (Rel-16, 'F'): Correction and clarification to AF influence in URLLC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134" w:type="dxa"/>
          </w:tcPr>
          <w:p w:rsidR="0082557F" w:rsidRDefault="0082557F" w:rsidP="0082557F">
            <w:pPr>
              <w:rPr>
                <w:rFonts w:eastAsia="Times New Roman"/>
              </w:rPr>
            </w:pPr>
            <w:r>
              <w:rPr>
                <w:rFonts w:eastAsia="Times New Roman" w:cs="Arial"/>
                <w:color w:val="000000"/>
                <w:sz w:val="18"/>
                <w:szCs w:val="18"/>
              </w:rPr>
              <w:t>Revision of S2-1911629.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S2-1911956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CT WG1: LS on S-NSSAIs subject to authorization and authentication</w:t>
            </w:r>
          </w:p>
        </w:tc>
        <w:tc>
          <w:tcPr>
            <w:tcW w:w="1843" w:type="dxa"/>
          </w:tcPr>
          <w:p w:rsidR="0082557F" w:rsidRDefault="0082557F" w:rsidP="0082557F">
            <w:pPr>
              <w:rPr>
                <w:rFonts w:eastAsia="Times New Roman"/>
              </w:rPr>
            </w:pPr>
            <w:r>
              <w:rPr>
                <w:rFonts w:eastAsia="Times New Roman" w:cs="Arial"/>
                <w:color w:val="000000"/>
                <w:sz w:val="18"/>
                <w:szCs w:val="18"/>
              </w:rPr>
              <w:t>CT WG1</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CR1815R3 (Rel-16, 'F'): Editor's note removal on role of AUSF</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S2-1910342 from S2#135. Revised in parallel session to S2-1912064.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CR1815R4 (Rel-16, 'F'): On NSSAA</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specification of NSSAA procedures and services.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CR1979R1 (Rel-16, 'F'): On NSSA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S2-1911696. Revised in parallel session to S2-1912159.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CR1979R2 (Rel-16, 'F'): On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S2-1911708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CR1936R1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S2-1911708. Revised in parallel session to S2-1912160.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CR1936R2 (Rel-16, 'F'): Addition of NSSAA Services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CR1934R1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S2-1911684. Revised in parallel session to S2-1912161.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CR1934R2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S2-1912065. Revised in parallel session to S2-1912488.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S2-1912488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CR1934R3 (Rel-16, 'F'): Service used for slice-specific re-authentication and revocation</w:t>
            </w:r>
          </w:p>
        </w:tc>
        <w:tc>
          <w:tcPr>
            <w:tcW w:w="1843"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S2-1912161.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S2-1911063. Revised in parallel session to S2-1912162.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CR1881R2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S2-1912076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S2-1912163.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CR2005R1 (Rel-16, 'F'): Correction on pending NSSAA indication to UE</w:t>
            </w:r>
          </w:p>
        </w:tc>
        <w:tc>
          <w:tcPr>
            <w:tcW w:w="1843"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2005</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S2-1912076.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S2-1911792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S2-1911683, to S2-1912068.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S2-1912068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CR1944R1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S2-1911792, merging S2-1911683. Revised in parallel session to S2-1912164.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S2-1912164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CR1944R2 (Rel-16, 'F'): NSSAA at mobility</w:t>
            </w:r>
          </w:p>
        </w:tc>
        <w:tc>
          <w:tcPr>
            <w:tcW w:w="1843"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S2-1912068.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S2-1911140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CR1931 (Rel-16, 'F'): Prevent unauthorized UE to access network slice that requires NSSAA</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7.10.2</w:t>
            </w:r>
          </w:p>
        </w:tc>
        <w:tc>
          <w:tcPr>
            <w:tcW w:w="1134" w:type="dxa"/>
          </w:tcPr>
          <w:p w:rsidR="0082557F" w:rsidRDefault="0082557F" w:rsidP="0082557F">
            <w:pPr>
              <w:rPr>
                <w:rFonts w:eastAsia="Times New Roman"/>
              </w:rPr>
            </w:pPr>
            <w:r>
              <w:rPr>
                <w:rFonts w:eastAsia="Times New Roman" w:cs="Arial"/>
                <w:color w:val="000000"/>
                <w:sz w:val="18"/>
                <w:szCs w:val="18"/>
              </w:rPr>
              <w:t>S2-1911683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CR1933 (Rel-16, 'F'): Adding the authentication and authorization status for the UE in UE context in AMF</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1933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S2-1912068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S2-1910886</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RAN WG2: LS on No support of delta signalling</w:t>
            </w:r>
          </w:p>
        </w:tc>
        <w:tc>
          <w:tcPr>
            <w:tcW w:w="1843" w:type="dxa"/>
          </w:tcPr>
          <w:p w:rsidR="0082557F" w:rsidRDefault="0082557F" w:rsidP="0082557F">
            <w:pPr>
              <w:rPr>
                <w:rFonts w:eastAsia="Times New Roman"/>
              </w:rPr>
            </w:pPr>
            <w:r>
              <w:rPr>
                <w:rFonts w:eastAsia="Times New Roman" w:cs="Arial"/>
                <w:color w:val="000000"/>
                <w:sz w:val="18"/>
                <w:szCs w:val="18"/>
              </w:rPr>
              <w:t>RAN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S2-1911804</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ID types usage.</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handling.</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S2-1911307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CR1592R6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S2-1909798 from S2#135. Revised in parallel session to S2-1909798.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S2-1909798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CR1592R7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7</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S2-1911307. Revised in parallel session to S2-1912091.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CR1592R8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8</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S2-1912030. Revised in parallel session to S2-1912510.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CR1592R9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9</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S2-1912091. Revised in parallel session to S2-1912522.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CR1592R10 (Rel-16, 'F'): Resolution of Editor's Note on UCMF-AMF interaction</w:t>
            </w:r>
          </w:p>
        </w:tc>
        <w:tc>
          <w:tcPr>
            <w:tcW w:w="1843"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1592</w:t>
            </w:r>
          </w:p>
        </w:tc>
        <w:tc>
          <w:tcPr>
            <w:tcW w:w="425" w:type="dxa"/>
          </w:tcPr>
          <w:p w:rsidR="0082557F" w:rsidRDefault="0082557F" w:rsidP="0082557F">
            <w:pPr>
              <w:rPr>
                <w:rFonts w:eastAsia="Times New Roman"/>
              </w:rPr>
            </w:pPr>
            <w:r>
              <w:rPr>
                <w:rFonts w:eastAsia="Times New Roman" w:cs="Arial"/>
                <w:color w:val="000000"/>
                <w:sz w:val="18"/>
                <w:szCs w:val="18"/>
              </w:rPr>
              <w:t>10</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S2-1911878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on issue of PLMN and Vendor provided Radio Capability IDs .</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23.501 CR1996 (Rel-16, 'C'): Removing </w:t>
            </w:r>
            <w:proofErr w:type="spellStart"/>
            <w:r>
              <w:rPr>
                <w:rFonts w:eastAsia="Times New Roman" w:cs="Arial"/>
                <w:color w:val="000000"/>
                <w:sz w:val="18"/>
                <w:szCs w:val="18"/>
              </w:rPr>
              <w:t>editors</w:t>
            </w:r>
            <w:proofErr w:type="spellEnd"/>
            <w:r>
              <w:rPr>
                <w:rFonts w:eastAsia="Times New Roman" w:cs="Arial"/>
                <w:color w:val="000000"/>
                <w:sz w:val="18"/>
                <w:szCs w:val="18"/>
              </w:rPr>
              <w:t xml:space="preserve"> note on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CR3569 (Rel-16, 'C'): Switching to manufacturer assigned capability ID</w:t>
            </w:r>
          </w:p>
        </w:tc>
        <w:tc>
          <w:tcPr>
            <w:tcW w:w="1843" w:type="dxa"/>
          </w:tcPr>
          <w:p w:rsidR="0082557F" w:rsidRDefault="0082557F" w:rsidP="0082557F">
            <w:pPr>
              <w:rPr>
                <w:rFonts w:eastAsia="Times New Roman"/>
              </w:rPr>
            </w:pPr>
            <w:r>
              <w:rPr>
                <w:rFonts w:eastAsia="Times New Roman" w:cs="Arial"/>
                <w:color w:val="000000"/>
                <w:sz w:val="18"/>
                <w:szCs w:val="18"/>
              </w:rPr>
              <w:t>T-Mobile USA</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Confirm Specification Number!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S2-1911939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RACS: Way forward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S2-1909488 from S2#135. Revised in parallel session to S2-1912055.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S2-1911201. Revised to S2-1912127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S2-1912127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S2-1912055. Revised in parallel session to S2-1912512.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S2-1912127. Revised in parallel session to S2-1912549.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S2-1909487 from S2#135. Revised in parallel session to S2-1912031.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CR3549R2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S2-1911204. Revised in parallel session to S2-1912092.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S2-1912031. Revised in parallel session to S2-1912504.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S2-1912092. Revised in parallel session to S2-1912511.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S2-1912504. Revised in parallel session to S2-1912550.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S2-1912550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CR3549R6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3549</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S2-1912511.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CR1814R1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S2-1909489 from S2#135. Revised in parallel session to S2-1912032.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S2-1912032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CR1814R3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S2-1911205. Revised in parallel session to S2-1912093.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CR1814R4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S2-1912032. Revised in parallel session to S2-1912513.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CR1814R5 (Rel-16, 'F'): Removing requirement that TAC+SV is used to identify UE model in manufacturer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1814</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CR1828R1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S2-1909485 from S2#135. Revised in parallel session to S2-1912056.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CR1828R2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S2-1911221. Revised in parallel session to S2-1912514.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CR1828R3 (Rel-16, 'F'): Misleading RACS architecture pictures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1828</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S2-1908895 from S2#135. Confirm CR Revision! Revised in parallel session to S2-1912057.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CR1717R2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1717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S2-1911199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CR3541R1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S2-1908897 from S2#135. Confirm CR Revision! Revised in parallel session to S2-1912058.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CR3541R2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S2-1911199. Revised in parallel session to S2-1912515.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CR3541R3 (Rel-16, 'F'): Clarification on UE capability update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3541</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S2-1909700 from S2#135. Revised in parallel session to S2-1912059.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CR1564R3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1564</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S2-1911526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CR1546R2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S2-1909701 from S2#135. Revised in parallel session to S2-1912060.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CR1546R3 (Rel-16, 'F'): Correction to deletion of PLMN-assigned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1546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S2-1911760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CR3520R2 (Rel-16, 'F'): Corrections of PLMN assigned Capability </w:t>
            </w:r>
            <w:proofErr w:type="spellStart"/>
            <w:r>
              <w:rPr>
                <w:rFonts w:eastAsia="Times New Roman" w:cs="Arial"/>
                <w:color w:val="000000"/>
                <w:sz w:val="18"/>
                <w:szCs w:val="18"/>
              </w:rPr>
              <w:t>signaling</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S2-1909524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S2-1911806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CR3527R2 (Rel-16, 'F'): UE Radio Capability ID allocation in EPS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3527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S2-1909583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S2-1911895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CR1853R1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S2-1909791 from S2#135. Revised in parallel session to S2-1912061.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CR1853R2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S2-1911895. Revised in parallel session to S2-1912516.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CR1853R3 (Rel-16, 'F'): RAC ID during inter-PLMN handover case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CR1839R1 (Rel-16, 'F'): Provisioning of Manufacturer-assigned UE Radio Capability ID</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1839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S2-1909667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S2-1911902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CR1872R1 (Rel-16, 'F'): UCMF Services update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1872</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S2-1909668 from S2#135.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S2-1910988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CR1734R1 (Rel-16, 'F'): Removal of the additional PEI in registration procedure</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S2-1909090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CR1879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S2-1911056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CR3557 (Rel-16, 'F'): RACS ID and UE Radio Capabilities at HO</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3557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S2-1912062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CR1890R1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S2-1911202. Revised in parallel session to S2-1912517.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CR1890R2 (Rel-16, 'F'): Clarification on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S2-1912062.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CR1891R1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S2-1911203. Revised in parallel session to S2-1912518.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CR1891R2 (Rel-16, 'F'): Supporting bulk dictionary entries creation and deletion for UCMF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S2-1911220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Adding a Version ID to PLMN assigned UE Radio Capability IDs.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S2-1911211. Revised in parallel session to S2-1912519.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S2-1912519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CR3561R2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3561</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S2-1911214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CR1936R1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S2-1911214. Revised in parallel session to S2-1912520.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CR1936R2 (Rel-16, 'F'): Inclusion of Version Identifier in PLMN assigned ID</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134" w:type="dxa"/>
          </w:tcPr>
          <w:p w:rsidR="0082557F" w:rsidRDefault="0082557F" w:rsidP="0082557F">
            <w:pPr>
              <w:rPr>
                <w:rFonts w:eastAsia="Times New Roman"/>
              </w:rPr>
            </w:pPr>
            <w:r>
              <w:rPr>
                <w:rFonts w:eastAsia="Times New Roman" w:cs="Arial"/>
                <w:color w:val="000000"/>
                <w:sz w:val="18"/>
                <w:szCs w:val="18"/>
              </w:rPr>
              <w:t>Revision of S2-1912089.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S2-1911693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S2-1912090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S2-1911693. Revised in parallel session to S2-1912521.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7.10.3</w:t>
            </w:r>
          </w:p>
        </w:tc>
        <w:tc>
          <w:tcPr>
            <w:tcW w:w="1134" w:type="dxa"/>
          </w:tcPr>
          <w:p w:rsidR="0082557F" w:rsidRDefault="0082557F" w:rsidP="0082557F">
            <w:pPr>
              <w:rPr>
                <w:rFonts w:eastAsia="Times New Roman"/>
              </w:rPr>
            </w:pPr>
            <w:r>
              <w:rPr>
                <w:rFonts w:eastAsia="Times New Roman" w:cs="Arial"/>
                <w:color w:val="000000"/>
                <w:sz w:val="18"/>
                <w:szCs w:val="18"/>
              </w:rPr>
              <w:t>S2-1912521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Version ID in PLMN Assigned UE radio Capability ID format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S2-1912090.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23.794</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FS_eIMS5G</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S2-1911042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CR0342R4 (Rel-16, 'F'): 5G to 3G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 Nokia Shanghai Bell (?),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 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Confirm Sources! Merged into S2-1912085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S2-1911096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CR0342R5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S2-1910670 from S2#135. Revised in parallel session, merging S2-1911042, to S2-1912085.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CR0342R6 (Rel-16, 'F'): SR-VCC with PS to CS handover indication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0342</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 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S2-1911096, merging S2-1911042.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S2-1911682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S2-1912086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CR1230R1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S2-1911682. Revised in parallel session to S2-1912158.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7.10.4</w:t>
            </w:r>
          </w:p>
        </w:tc>
        <w:tc>
          <w:tcPr>
            <w:tcW w:w="1134" w:type="dxa"/>
          </w:tcPr>
          <w:p w:rsidR="0082557F" w:rsidRDefault="0082557F" w:rsidP="0082557F">
            <w:pPr>
              <w:rPr>
                <w:rFonts w:eastAsia="Times New Roman"/>
              </w:rPr>
            </w:pPr>
            <w:r>
              <w:rPr>
                <w:rFonts w:eastAsia="Times New Roman" w:cs="Arial"/>
                <w:color w:val="000000"/>
                <w:sz w:val="18"/>
                <w:szCs w:val="18"/>
              </w:rPr>
              <w:t>S2-1912158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23.228 CR1230R2 (Rel-16, 'F'): SBI capable HSS supporting domain selection for SMS from IP-SM-GW</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23.228</w:t>
            </w:r>
          </w:p>
        </w:tc>
        <w:tc>
          <w:tcPr>
            <w:tcW w:w="709" w:type="dxa"/>
          </w:tcPr>
          <w:p w:rsidR="0082557F" w:rsidRDefault="0082557F" w:rsidP="0082557F">
            <w:pPr>
              <w:rPr>
                <w:rFonts w:eastAsia="Times New Roman"/>
              </w:rPr>
            </w:pPr>
            <w:r>
              <w:rPr>
                <w:rFonts w:eastAsia="Times New Roman" w:cs="Arial"/>
                <w:color w:val="000000"/>
                <w:sz w:val="18"/>
                <w:szCs w:val="18"/>
              </w:rPr>
              <w:t>1230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eIMS5G_SBA</w:t>
            </w:r>
          </w:p>
        </w:tc>
        <w:tc>
          <w:tcPr>
            <w:tcW w:w="1134" w:type="dxa"/>
          </w:tcPr>
          <w:p w:rsidR="0082557F" w:rsidRDefault="0082557F" w:rsidP="0082557F">
            <w:pPr>
              <w:rPr>
                <w:rFonts w:eastAsia="Times New Roman"/>
              </w:rPr>
            </w:pPr>
            <w:r>
              <w:rPr>
                <w:rFonts w:eastAsia="Times New Roman" w:cs="Arial"/>
                <w:color w:val="000000"/>
                <w:sz w:val="18"/>
                <w:szCs w:val="18"/>
              </w:rPr>
              <w:t>Revision of S2-1912086.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7.10.5</w:t>
            </w:r>
          </w:p>
        </w:tc>
        <w:tc>
          <w:tcPr>
            <w:tcW w:w="1134" w:type="dxa"/>
          </w:tcPr>
          <w:p w:rsidR="0082557F" w:rsidRDefault="0082557F" w:rsidP="0082557F">
            <w:pPr>
              <w:rPr>
                <w:rFonts w:eastAsia="Times New Roman"/>
              </w:rPr>
            </w:pPr>
            <w:r>
              <w:rPr>
                <w:rFonts w:eastAsia="Times New Roman" w:cs="Arial"/>
                <w:color w:val="000000"/>
                <w:sz w:val="18"/>
                <w:szCs w:val="18"/>
              </w:rPr>
              <w:t>S2-1911421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23.502 CR1911 (Rel-16, 'F'): Event Id for </w:t>
            </w:r>
            <w:proofErr w:type="spellStart"/>
            <w:r>
              <w:rPr>
                <w:rFonts w:eastAsia="Times New Roman" w:cs="Arial"/>
                <w:color w:val="000000"/>
                <w:sz w:val="18"/>
                <w:szCs w:val="18"/>
              </w:rPr>
              <w:t>UserStatus</w:t>
            </w:r>
            <w:proofErr w:type="spellEnd"/>
            <w:r>
              <w:rPr>
                <w:rFonts w:eastAsia="Times New Roman" w:cs="Arial"/>
                <w:color w:val="000000"/>
                <w:sz w:val="18"/>
                <w:szCs w:val="18"/>
              </w:rPr>
              <w:t xml:space="preserve"> Retrieval Events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1911</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UDICoM</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S2-1908936 from S2#135. Confirm Sources!. Revised in parallel session to S2-1912070.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CR1726R2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1726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S2-1911304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CR1698R1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S2-1908937 from S2#135. Confirm Sources!. Revised in parallel session to S2-1912071.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CR1698R2 (Rel-16, 'F'): Clarification on IPv6 Router Advertisement message in ETSUN</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1698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S2-1911304.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CR1670R1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S2-1908771 from S2#135. Confirm Sources!. Revised in parallel session to S2-1912072.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CR1670R2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S2-1910948. Revised in parallel session to S2-1912165.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CR1670R3 (Rel-16, 'F'): Correction to N16a for the transfer of N4 requests from SMF / responses from local UPF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1670</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S2-1911089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S2-1911284, to S2-1912073.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CR1929R1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S2-1911089, merging S2-1911284. Revised in parallel session to S2-1912166.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CR1929R2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S2-1912073. Revised in parallel session to S2-1912552.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CR1929R3 (Rel-16, 'F'): (I)SMF notifications: which SMF events need to be supported by ISMF</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1929</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S2-1912166.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CR1753R3 (Rel-16, 'F'): ETSUN: Mobility event management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1753</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S2-1910720 from S2#135 Merged into S2-1912073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Revised in parallel session, merging S2-1911090, to S2-1912074.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CR1736R3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S2-1911285, merging S2-1911090. Revised in parallel session to S2-1912167.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CR1736R4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S2-1911090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CR1736R2 (Rel-16, 'F'): ETSUN:SM Context</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1736</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S2-1910276 from S2#135. Confirm Sources! Confirm Specification Number! Merged into S2-1912074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S2-1908769 from S2#135. Revised in parallel session to S2-1912077.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1699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CR1669R1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S2-1908770 from S2#135. Revised in parallel session to S2-1912078.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1669</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S2-1910947. 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issues of simultaneous change of L-PSA/BP/ULCL and I-SMF.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S2-1911178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S2-1912079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CR1888R1 (Rel-16, 'F'): Clarification on the L-PSA handling during HO/SR in ETSUN case.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S2-1911178.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S2-1911038, to S2-1912080.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CR1897R1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S2-1911282, merging S2-1911038. Revised in parallel session to S2-1912168.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CR1897R2 (Rel-16, 'F'): IRAT Mobility procedure with I-SMF involved</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S2-1911038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CR1876 (Rel-16, 'F'): Missing procedure for EPS-5GS handover using N26 in ETSUN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1876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Merged into S2-1912080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S2-1911107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CR1825R2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S2-1909588 from S2#135. Revised in parallel session to S2-1912081.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CR1825R3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3</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S2-1911107. Revised in parallel session to S2-1912553.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S2-1912553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CR1825R4 (Rel-16, 'F'): IWK IDLE mode mobility using N26 interface with I-SMF/I-UPF and data forwarding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1825</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S2-1912081.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S2-1911849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CR1947R1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S2-1911849. Revised in parallel session to S2-1912169.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CR1947R2 (Rel-16, 'F'): Minor corrections related with ETSUN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1947</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S2-1911283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CR1943R1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S2-1911283. Revised in parallel session to S2-1912170.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S2-1912170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CR1943R2 (Rel-16, 'F'): I-SMF handling of N4 Information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1943</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S2-1912083.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S2-1910949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1700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7.10.6</w:t>
            </w:r>
          </w:p>
        </w:tc>
        <w:tc>
          <w:tcPr>
            <w:tcW w:w="1134" w:type="dxa"/>
          </w:tcPr>
          <w:p w:rsidR="0082557F" w:rsidRDefault="0082557F" w:rsidP="0082557F">
            <w:pPr>
              <w:rPr>
                <w:rFonts w:eastAsia="Times New Roman"/>
              </w:rPr>
            </w:pPr>
            <w:r>
              <w:rPr>
                <w:rFonts w:eastAsia="Times New Roman" w:cs="Arial"/>
                <w:color w:val="000000"/>
                <w:sz w:val="18"/>
                <w:szCs w:val="18"/>
              </w:rPr>
              <w:t>S2-1912084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CR2006 (Rel-16, 'F'): ETSUN: correction for I-SMF trace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2006</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134" w:type="dxa"/>
          </w:tcPr>
          <w:p w:rsidR="0082557F" w:rsidRDefault="0082557F" w:rsidP="0082557F">
            <w:pPr>
              <w:rPr>
                <w:rFonts w:eastAsia="Times New Roman"/>
              </w:rPr>
            </w:pPr>
            <w:r>
              <w:rPr>
                <w:rFonts w:eastAsia="Times New Roman" w:cs="Arial"/>
                <w:color w:val="000000"/>
                <w:sz w:val="18"/>
                <w:szCs w:val="18"/>
              </w:rPr>
              <w:t>Created at meeting. Agreed in parallel session. Block approved. Wrong TS allocated in 3GU.</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S2-1911118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CR0321R4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4</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S2-1910583 from S2#135. Confirm Sources!. Revised in parallel session to S2-1912069.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S2-1912069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CR0321R5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5</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S2-1911118. Agreed in parallel session. Removed from block approval. Revised to S2-1912759.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S2-1912759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23.503 CR0321R6 (Rel-16, 'F'): DNN and slicing for </w:t>
            </w:r>
            <w:proofErr w:type="spellStart"/>
            <w:r>
              <w:rPr>
                <w:rFonts w:eastAsia="Times New Roman" w:cs="Arial"/>
                <w:color w:val="000000"/>
                <w:sz w:val="18"/>
                <w:szCs w:val="18"/>
              </w:rPr>
              <w:t>xBDT</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Ericsson, ZTE</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0321</w:t>
            </w:r>
          </w:p>
        </w:tc>
        <w:tc>
          <w:tcPr>
            <w:tcW w:w="425" w:type="dxa"/>
          </w:tcPr>
          <w:p w:rsidR="0082557F" w:rsidRDefault="0082557F" w:rsidP="0082557F">
            <w:pPr>
              <w:rPr>
                <w:rFonts w:eastAsia="Times New Roman"/>
              </w:rPr>
            </w:pPr>
            <w:r>
              <w:rPr>
                <w:rFonts w:eastAsia="Times New Roman" w:cs="Arial"/>
                <w:color w:val="000000"/>
                <w:sz w:val="18"/>
                <w:szCs w:val="18"/>
              </w:rPr>
              <w:t>6</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S2-1912249. This CR was agreed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7.10.7</w:t>
            </w:r>
          </w:p>
        </w:tc>
        <w:tc>
          <w:tcPr>
            <w:tcW w:w="1134" w:type="dxa"/>
          </w:tcPr>
          <w:p w:rsidR="0082557F" w:rsidRDefault="0082557F" w:rsidP="0082557F">
            <w:pPr>
              <w:rPr>
                <w:rFonts w:eastAsia="Times New Roman"/>
              </w:rPr>
            </w:pPr>
            <w:r>
              <w:rPr>
                <w:rFonts w:eastAsia="Times New Roman" w:cs="Arial"/>
                <w:color w:val="000000"/>
                <w:sz w:val="18"/>
                <w:szCs w:val="18"/>
              </w:rPr>
              <w:t>S2-1911302</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CR1899 (Rel-16, 'F'): Propose updated to Application Data in UDR</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1899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S2-1908774 from S2#135. Revised to S2-1911907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S2-1911907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23.216</w:t>
            </w:r>
          </w:p>
        </w:tc>
        <w:tc>
          <w:tcPr>
            <w:tcW w:w="709" w:type="dxa"/>
          </w:tcPr>
          <w:p w:rsidR="0082557F" w:rsidRDefault="0082557F" w:rsidP="0082557F">
            <w:pPr>
              <w:rPr>
                <w:rFonts w:eastAsia="Times New Roman"/>
              </w:rPr>
            </w:pPr>
            <w:r>
              <w:rPr>
                <w:rFonts w:eastAsia="Times New Roman" w:cs="Arial"/>
                <w:color w:val="000000"/>
                <w:sz w:val="18"/>
                <w:szCs w:val="18"/>
              </w:rPr>
              <w:t>0358</w:t>
            </w:r>
          </w:p>
        </w:tc>
        <w:tc>
          <w:tcPr>
            <w:tcW w:w="425" w:type="dxa"/>
          </w:tcPr>
          <w:p w:rsidR="0082557F" w:rsidRDefault="0082557F" w:rsidP="0082557F">
            <w:pPr>
              <w:rPr>
                <w:rFonts w:eastAsia="Times New Roman"/>
              </w:rPr>
            </w:pPr>
            <w:r>
              <w:rPr>
                <w:rFonts w:eastAsia="Times New Roman" w:cs="Arial"/>
                <w:color w:val="000000"/>
                <w:sz w:val="18"/>
                <w:szCs w:val="18"/>
              </w:rPr>
              <w:t>2</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S2-1910974</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S2-1910975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843" w:type="dxa"/>
          </w:tcPr>
          <w:p w:rsidR="0082557F" w:rsidRDefault="0082557F" w:rsidP="0082557F">
            <w:pPr>
              <w:rPr>
                <w:rFonts w:eastAsia="Times New Roman"/>
              </w:rPr>
            </w:pPr>
            <w:r>
              <w:rPr>
                <w:rFonts w:eastAsia="Times New Roman" w:cs="Arial"/>
                <w:color w:val="000000"/>
                <w:sz w:val="18"/>
                <w:szCs w:val="18"/>
              </w:rPr>
              <w:t>ORANGE, BlackBerry UK Ltd.</w:t>
            </w:r>
          </w:p>
        </w:tc>
        <w:tc>
          <w:tcPr>
            <w:tcW w:w="850" w:type="dxa"/>
          </w:tcPr>
          <w:p w:rsidR="0082557F" w:rsidRDefault="0082557F" w:rsidP="0082557F">
            <w:pPr>
              <w:rPr>
                <w:rFonts w:eastAsia="Times New Roman"/>
              </w:rPr>
            </w:pPr>
            <w:r>
              <w:rPr>
                <w:rFonts w:eastAsia="Times New Roman" w:cs="Arial"/>
                <w:color w:val="000000"/>
                <w:sz w:val="18"/>
                <w:szCs w:val="18"/>
              </w:rPr>
              <w:t>23.237</w:t>
            </w:r>
          </w:p>
        </w:tc>
        <w:tc>
          <w:tcPr>
            <w:tcW w:w="709" w:type="dxa"/>
          </w:tcPr>
          <w:p w:rsidR="0082557F" w:rsidRDefault="0082557F" w:rsidP="0082557F">
            <w:pPr>
              <w:rPr>
                <w:rFonts w:eastAsia="Times New Roman"/>
              </w:rPr>
            </w:pPr>
            <w:r>
              <w:rPr>
                <w:rFonts w:eastAsia="Times New Roman" w:cs="Arial"/>
                <w:color w:val="000000"/>
                <w:sz w:val="18"/>
                <w:szCs w:val="18"/>
              </w:rPr>
              <w:t>0513</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16.3.0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S2-1912137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CR1884R1 (Rel-16, 'F'): Clarification on the EBI allocation when 5G SRVCC is deployed</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1884</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Revision of S2-1911154.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7.10.8</w:t>
            </w:r>
          </w:p>
        </w:tc>
        <w:tc>
          <w:tcPr>
            <w:tcW w:w="1134" w:type="dxa"/>
          </w:tcPr>
          <w:p w:rsidR="0082557F" w:rsidRDefault="0082557F" w:rsidP="0082557F">
            <w:pPr>
              <w:rPr>
                <w:rFonts w:eastAsia="Times New Roman"/>
              </w:rPr>
            </w:pPr>
            <w:r>
              <w:rPr>
                <w:rFonts w:eastAsia="Times New Roman" w:cs="Arial"/>
                <w:color w:val="000000"/>
                <w:sz w:val="18"/>
                <w:szCs w:val="18"/>
              </w:rPr>
              <w:t>S2-1911155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CR1885 (Rel-16, 'F'): Clarification on SRVCC indication during PDU session release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1885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Agreed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S2-1911884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S2-1909848 from S2#135 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Regulatory Services with Super-national Satellite Ground Station.</w:t>
            </w:r>
          </w:p>
        </w:tc>
        <w:tc>
          <w:tcPr>
            <w:tcW w:w="1843" w:type="dxa"/>
          </w:tcPr>
          <w:p w:rsidR="0082557F" w:rsidRDefault="0082557F" w:rsidP="0082557F">
            <w:pPr>
              <w:rPr>
                <w:rFonts w:eastAsia="Times New Roman"/>
              </w:rPr>
            </w:pPr>
            <w:r>
              <w:rPr>
                <w:rFonts w:eastAsia="Times New Roman" w:cs="Arial"/>
                <w:color w:val="000000"/>
                <w:sz w:val="18"/>
                <w:szCs w:val="18"/>
              </w:rPr>
              <w:t>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S2-1911515. Revised in parallel session to S2-1912523.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6 and 10: UE location associated with geographical description of cells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S2-1912043</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Virtual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S2-1910928 and S2-1911884, to S2-1912043.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S2-1911058, merging S2-1910928 and S2-1911884. Revised in parallel session to S2-1912524.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843"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Conclusions for KIs #1, #2 and #10.</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S2-1910935. Revised in parallel session to S2-1912525.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Nokia</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S2-1912551.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to CT WG1 on PLMN selection solutions for satellite access</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S2-1910929. Revised in parallel session, merging S2-1912146, to S2-1912527.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S2-1912033, merging S2-1912146. Revised in parallel session to S2-1912542.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S2-1912527. Revised in parallel session to S2-1912559.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843" w:type="dxa"/>
          </w:tcPr>
          <w:p w:rsidR="0082557F" w:rsidRDefault="0082557F" w:rsidP="0082557F">
            <w:pPr>
              <w:rPr>
                <w:rFonts w:eastAsia="Times New Roman"/>
              </w:rPr>
            </w:pPr>
            <w:r>
              <w:rPr>
                <w:rFonts w:eastAsia="Times New Roman" w:cs="Arial"/>
                <w:color w:val="000000"/>
                <w:sz w:val="18"/>
                <w:szCs w:val="18"/>
              </w:rPr>
              <w:t>Thales S.A, 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S2-1911519. Revised in parallel session to S2-1912528.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S2-1912035. Revised in parallel session to S2-1912545.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S2-1912528. For e-mail approval. e-mail revision 1 agreed. Revised to S2-1912777.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S2-1912545.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S2-1911465. Revised in parallel session to S2-1912529.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S2-1912036. Revised in parallel session to S2-1912543.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#10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S2-1912529.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S2-1910976. Revised in parallel session to S2-1912530.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843" w:type="dxa"/>
          </w:tcPr>
          <w:p w:rsidR="0082557F" w:rsidRDefault="0082557F" w:rsidP="0082557F">
            <w:pPr>
              <w:rPr>
                <w:rFonts w:eastAsia="Times New Roman"/>
              </w:rPr>
            </w:pPr>
            <w:r>
              <w:rPr>
                <w:rFonts w:eastAsia="Times New Roman" w:cs="Arial"/>
                <w:color w:val="000000"/>
                <w:sz w:val="18"/>
                <w:szCs w:val="18"/>
              </w:rPr>
              <w:t>HNS, Thales</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S2-1912037.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S2-1911520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S2-1911520.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S2-1911122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S2-1911122.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S2-1912041.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S2-1912041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S2-1912041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and Conclusions for KI#6.</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S2-1910931. Merged into S2-1912527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6.4.3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clause 7.7 (KI 7)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S2-1911059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Correction to conclusions on KI #7.</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Merged into S2-1912147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S2-1911059, to S2-1912147.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843" w:type="dxa"/>
          </w:tcPr>
          <w:p w:rsidR="0082557F" w:rsidRDefault="0082557F" w:rsidP="0082557F">
            <w:pPr>
              <w:rPr>
                <w:rFonts w:eastAsia="Times New Roman"/>
              </w:rPr>
            </w:pPr>
            <w:r>
              <w:rPr>
                <w:rFonts w:eastAsia="Times New Roman" w:cs="Arial"/>
                <w:color w:val="000000"/>
                <w:sz w:val="18"/>
                <w:szCs w:val="18"/>
              </w:rPr>
              <w:t>CATT,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S2-1911466, merging S2-1911059.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S2-1911710. Revised in parallel session to S2-1912531.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S2-1911711. Revised in parallel session to S2-1912532.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843" w:type="dxa"/>
          </w:tcPr>
          <w:p w:rsidR="0082557F" w:rsidRDefault="0082557F" w:rsidP="0082557F">
            <w:pPr>
              <w:rPr>
                <w:rFonts w:eastAsia="Times New Roman"/>
              </w:rPr>
            </w:pPr>
            <w:r>
              <w:rPr>
                <w:rFonts w:eastAsia="Times New Roman" w:cs="Arial"/>
                <w:color w:val="000000"/>
                <w:sz w:val="18"/>
                <w:szCs w:val="18"/>
              </w:rPr>
              <w:t>TNO</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S2-1910936</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S2-1910936. Revised in parallel session to S2-1912544.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S2-1912544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THALES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S2-1912150. Revised in parallel session to S2-1912560.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Location of UEs and associated key issues (KI 1, 6, 10)</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S2-1912544.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Abbreviations update .</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S2-1910939</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S2-1910939. Revised in parallel session to S2-1912533.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S2-1912533</w:t>
            </w:r>
          </w:p>
        </w:tc>
        <w:tc>
          <w:tcPr>
            <w:tcW w:w="1134" w:type="dxa"/>
          </w:tcPr>
          <w:p w:rsidR="0082557F" w:rsidRDefault="0082557F" w:rsidP="0082557F">
            <w:pPr>
              <w:rPr>
                <w:rFonts w:eastAsia="Times New Roman"/>
              </w:rPr>
            </w:pPr>
            <w:r>
              <w:rPr>
                <w:rFonts w:eastAsia="Times New Roman" w:cs="Arial"/>
                <w:color w:val="000000"/>
                <w:sz w:val="18"/>
                <w:szCs w:val="18"/>
              </w:rPr>
              <w:t>TS OR TR COVER</w:t>
            </w:r>
          </w:p>
        </w:tc>
        <w:tc>
          <w:tcPr>
            <w:tcW w:w="2552" w:type="dxa"/>
          </w:tcPr>
          <w:p w:rsidR="0082557F" w:rsidRDefault="0082557F" w:rsidP="0082557F">
            <w:pPr>
              <w:rPr>
                <w:rFonts w:eastAsia="Times New Roman"/>
              </w:rPr>
            </w:pPr>
            <w:r>
              <w:rPr>
                <w:rFonts w:eastAsia="Times New Roman" w:cs="Arial"/>
                <w:color w:val="000000"/>
                <w:sz w:val="18"/>
                <w:szCs w:val="18"/>
              </w:rPr>
              <w:t>Cover sheet for TR 23.237 for Approval to TSG SA</w:t>
            </w:r>
          </w:p>
        </w:tc>
        <w:tc>
          <w:tcPr>
            <w:tcW w:w="1843" w:type="dxa"/>
          </w:tcPr>
          <w:p w:rsidR="0082557F" w:rsidRDefault="0082557F" w:rsidP="0082557F">
            <w:pPr>
              <w:rPr>
                <w:rFonts w:eastAsia="Times New Roman"/>
              </w:rPr>
            </w:pPr>
            <w:r>
              <w:rPr>
                <w:rFonts w:eastAsia="Times New Roman" w:cs="Arial"/>
                <w:color w:val="000000"/>
                <w:sz w:val="18"/>
                <w:szCs w:val="18"/>
              </w:rPr>
              <w:t>THALES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S2-1911964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S2-1910940. Revised in parallel session to S2-1912154.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S2-1912154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S2-1911964. Revised in parallel session to S2-1912534.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S2-1912154. Revised in parallel session to S2-1912561.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S2-1912561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S2-1912561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S2-1912534. Revised to S2-1912749.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w:t>
            </w:r>
          </w:p>
        </w:tc>
        <w:tc>
          <w:tcPr>
            <w:tcW w:w="1134" w:type="dxa"/>
          </w:tcPr>
          <w:p w:rsidR="0082557F" w:rsidRDefault="0082557F" w:rsidP="0082557F">
            <w:pPr>
              <w:rPr>
                <w:rFonts w:eastAsia="Times New Roman"/>
              </w:rPr>
            </w:pPr>
            <w:r>
              <w:rPr>
                <w:rFonts w:eastAsia="Times New Roman" w:cs="Arial"/>
                <w:color w:val="000000"/>
                <w:sz w:val="18"/>
                <w:szCs w:val="18"/>
              </w:rPr>
              <w:t>S2-1912749</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S2-1912561.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S2-1911196. Revised in parallel session to S2-1912299.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S2-1912228. Revised in parallel session to S2-1912628.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S2-1912299.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#2.</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S2-1911469.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S2-1909603 from S2#135. Revised in parallel session to S2-1912229.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S2-1911342. Revised in parallel session to S2-1912300.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S2-1912229. Revised in parallel session to S2-1912629.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S2-1910899. Revised in parallel session to S2-1912230.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S2-1912196. Revised in parallel session to S2-1912301.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 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S2-1911671. Revised in parallel session to S2-1912231.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S2-1912195. Revised in parallel session to S2-1912302.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S2-1912231. Revised in parallel session to S2-1912630.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S2-1912302. Revised to S2-1912761.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843"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 China Mobile, China Unicom, Tencent, 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S2-1912232.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S2-1911062. Revised in parallel session to S2-1912304.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S2-1912232. Revised in parallel session to S2-1912633.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use case: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China Mobile, China Unicom, Tencent, CATT,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to SA WG5</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in parallel session to S2-1912632.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Revision of S2-1912303. For e-mail approval. e-mail revision 6 agreed. Revised to S2-1912770.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S2-1912770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analytics support for energy saving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1134" w:type="dxa"/>
          </w:tcPr>
          <w:p w:rsidR="0082557F" w:rsidRDefault="0082557F" w:rsidP="0082557F">
            <w:pPr>
              <w:rPr>
                <w:rFonts w:eastAsia="Times New Roman"/>
              </w:rPr>
            </w:pPr>
            <w:r>
              <w:rPr>
                <w:rFonts w:eastAsia="Times New Roman" w:cs="Arial"/>
                <w:color w:val="000000"/>
                <w:sz w:val="18"/>
                <w:szCs w:val="18"/>
              </w:rPr>
              <w:t>e-mail revision 6 of S2-1912632.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new key issues for network data analysis assisted energy saving.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NWDAF assisting RFSP index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Upload problem. Rx 11/11, 02:45 Merged into S2-1912217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S2-1908934 from S2#135. Revised in parallel session, merging S2-1911601, to S2-1912217.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China Telecom, Samsung, Orange, China Mobile, ZTE,CATT, China Unicom</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S2-1911672, merging S2-1911601. Revised in parallel session to S2-1912233.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S2-1912217. Revised in parallel session to S2-1912626.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S2-1912233. Revised in parallel session to S2-1912634.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r>
              <w:rPr>
                <w:rFonts w:eastAsia="Times New Roman" w:cs="Arial"/>
                <w:color w:val="000000"/>
                <w:sz w:val="18"/>
                <w:szCs w:val="18"/>
              </w:rPr>
              <w:t>, Huawei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S2-1912626. Revised in parallel session to S2-1912659.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843"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 #1.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Spirent Communication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S2-1912171.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S2-1912171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S2-1912171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S2-1911916. Revised in parallel session to S2-1912234.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S2-1912171. Revised in parallel session to S2-1912306.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S2-1912234. Revised in parallel session to S2-1912627.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S2-1912627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S2-1912306. Revised in parallel session to S2-1912631.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843"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S2-1912627.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and analytics propagation.</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S2-1911574, S2-1911190 and S2-1911189, to S2-1912236.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S2-1911010, merging S2-1911574, S2-1911190 and S2-1911189. Revised in parallel session to S2-1912305.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S2-1912305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S2-1912236. Revised in parallel session to S2-1912635.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AT&amp;T,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S2-1912305. Revised in parallel session to S2-1912658.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S2-1912658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Lenovo, Motorola Mobility,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S2-1912635.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5G entities serving an area of interest.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S2-1909219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determining historical 5G entities association.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S2-1909220 from S2#135 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S2-1911574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data collection by NWDAF.</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S2-1910994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S2-1909347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and predictions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Oracle, </w:t>
            </w:r>
            <w:proofErr w:type="spellStart"/>
            <w:r>
              <w:rPr>
                <w:rFonts w:eastAsia="Times New Roman" w:cs="Arial"/>
                <w:color w:val="000000"/>
                <w:sz w:val="18"/>
                <w:szCs w:val="18"/>
              </w:rPr>
              <w:t>Mavenir</w:t>
            </w:r>
            <w:proofErr w:type="spellEnd"/>
            <w:r>
              <w:rPr>
                <w:rFonts w:eastAsia="Times New Roman" w:cs="Arial"/>
                <w:color w:val="000000"/>
                <w:sz w:val="18"/>
                <w:szCs w:val="18"/>
              </w:rPr>
              <w:t>, Ericsson, 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S2-1911491, to S2-1912235.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S2-1912235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S2-1912235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843" w:type="dxa"/>
          </w:tcPr>
          <w:p w:rsidR="0082557F" w:rsidRDefault="0082557F" w:rsidP="0082557F">
            <w:pPr>
              <w:rPr>
                <w:rFonts w:eastAsia="Times New Roman"/>
              </w:rPr>
            </w:pPr>
            <w:r>
              <w:rPr>
                <w:rFonts w:eastAsia="Times New Roman" w:cs="Arial"/>
                <w:color w:val="000000"/>
                <w:sz w:val="18"/>
                <w:szCs w:val="18"/>
              </w:rPr>
              <w:t xml:space="preserve">Verizon UK Ltd., Oracle, </w:t>
            </w:r>
            <w:proofErr w:type="spellStart"/>
            <w:r>
              <w:rPr>
                <w:rFonts w:eastAsia="Times New Roman" w:cs="Arial"/>
                <w:color w:val="000000"/>
                <w:sz w:val="18"/>
                <w:szCs w:val="18"/>
              </w:rPr>
              <w:t>Mavenir</w:t>
            </w:r>
            <w:proofErr w:type="spellEnd"/>
            <w:r>
              <w:rPr>
                <w:rFonts w:eastAsia="Times New Roman" w:cs="Arial"/>
                <w:color w:val="000000"/>
                <w:sz w:val="18"/>
                <w:szCs w:val="18"/>
              </w:rPr>
              <w:t>, Ericsson, ETRI, 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Revision of S2-1911009, merging S2-1911491.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NWDAF performance improvement using NF feedback.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Merged into S2-1912235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S2-1911236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843" w:type="dxa"/>
          </w:tcPr>
          <w:p w:rsidR="0082557F" w:rsidRDefault="0082557F" w:rsidP="0082557F">
            <w:pPr>
              <w:rPr>
                <w:rFonts w:eastAsia="Times New Roman"/>
              </w:rPr>
            </w:pPr>
            <w:r>
              <w:rPr>
                <w:rFonts w:eastAsia="Times New Roman" w:cs="Arial"/>
                <w:color w:val="000000"/>
                <w:sz w:val="18"/>
                <w:szCs w:val="18"/>
              </w:rPr>
              <w:t>Verizon UK Ltd.</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S2-1911138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r>
              <w:rPr>
                <w:rFonts w:eastAsia="Times New Roman" w:cs="Arial"/>
                <w:color w:val="000000"/>
                <w:sz w:val="18"/>
                <w:szCs w:val="18"/>
              </w:rPr>
              <w:t>LATE DOC: Rx 11/11, 04:10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843" w:type="dxa"/>
          </w:tcPr>
          <w:p w:rsidR="0082557F" w:rsidRDefault="0082557F" w:rsidP="0082557F">
            <w:pPr>
              <w:rPr>
                <w:rFonts w:eastAsia="Times New Roman"/>
              </w:rPr>
            </w:pPr>
            <w:r>
              <w:rPr>
                <w:rFonts w:eastAsia="Times New Roman" w:cs="Arial"/>
                <w:color w:val="000000"/>
                <w:sz w:val="18"/>
                <w:szCs w:val="18"/>
              </w:rPr>
              <w:t>ETRI</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S2-1911782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S2-1911816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S2-1911074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8.2</w:t>
            </w:r>
          </w:p>
        </w:tc>
        <w:tc>
          <w:tcPr>
            <w:tcW w:w="1134" w:type="dxa"/>
          </w:tcPr>
          <w:p w:rsidR="0082557F" w:rsidRDefault="0082557F" w:rsidP="0082557F">
            <w:pPr>
              <w:rPr>
                <w:rFonts w:eastAsia="Times New Roman"/>
              </w:rPr>
            </w:pPr>
            <w:r>
              <w:rPr>
                <w:rFonts w:eastAsia="Times New Roman" w:cs="Arial"/>
                <w:color w:val="000000"/>
                <w:sz w:val="18"/>
                <w:szCs w:val="18"/>
              </w:rPr>
              <w:t>S2-1911354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23.700-91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KI#2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S2-1911761, to S2-1912332.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S2-1911086, merging S2-1911761. Revised in parallel session to S2-1912714.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Nokia, Nokia Shanghai Bell, Philips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UE Onboarding and Provisioning for non-public networks.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 Intel, OPPO, 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S2-1912332.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multiple OT production domains for a UE accessing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S2-1912321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S2-1911033, to S2-1912321.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S2-1911885, merging S2-1911033. Revised in parallel session to S2-1912333.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S2-1912321. Revised in parallel session to S2-1912715.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S2-1911712, to S2-1912334.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S2-1911566, merging S2-1911712. Revised in parallel session to S2-1912716.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Customization of 5GS for NPN deployment scenarios.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NTT Docomo, China Mobile, CATT, Verizon, Nokia, 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S2-1912334.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distributed deployment for PNI-NPN among different domains.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S2-1912334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S2-1911820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architecture for industrial scenario deployment.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S2-1911774</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deployment guidelines for non-public networks and time sensitive networking support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t>
            </w: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Optimizations of 5GS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S2-1911567. in TD S2 1912335. There were 4 company objections to this and it was noted in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S2-1911734. Revised in parallel session to S2-1912717.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Enhanced expected UE behaviour parameter for NPN .</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S2-1911350. Revised in parallel session to S2-1912718.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S2-1912338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S2-1911353. Revised in parallel session to S2-1912719.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S2-1912338. For e-mail approval. e-mail revision 4 agreed. Revised to S2-1912778.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S2-1912778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4 of S2-1912719.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r>
              <w:rPr>
                <w:rFonts w:eastAsia="Times New Roman" w:cs="Arial"/>
                <w:color w:val="000000"/>
                <w:sz w:val="18"/>
                <w:szCs w:val="18"/>
              </w:rPr>
              <w:t>, Sennheiser</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S2-1911034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Support of IMS for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onboarding.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in non-public networks.</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S2-1911517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remote provisioning.</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S2-1911961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S2-1911669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merging S2-1911356, S2-1911144 and S2-1911517, to S2-1911961.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S2-1911961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843"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S2-1911788, merging S2-1911356, S2-1911144 and S2-1911517.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S2-1911147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8.3</w:t>
            </w:r>
          </w:p>
        </w:tc>
        <w:tc>
          <w:tcPr>
            <w:tcW w:w="1134" w:type="dxa"/>
          </w:tcPr>
          <w:p w:rsidR="0082557F" w:rsidRDefault="0082557F" w:rsidP="0082557F">
            <w:pPr>
              <w:rPr>
                <w:rFonts w:eastAsia="Times New Roman"/>
              </w:rPr>
            </w:pPr>
            <w:r>
              <w:rPr>
                <w:rFonts w:eastAsia="Times New Roman" w:cs="Arial"/>
                <w:color w:val="000000"/>
                <w:sz w:val="18"/>
                <w:szCs w:val="18"/>
              </w:rPr>
              <w:t>S2-1911735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23.700-07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S2-1911529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P-CR not Discussion paper. Revised to S2-1911938.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On the need for network-based coordination .</w:t>
            </w:r>
          </w:p>
        </w:tc>
        <w:tc>
          <w:tcPr>
            <w:tcW w:w="1843" w:type="dxa"/>
          </w:tcPr>
          <w:p w:rsidR="0082557F" w:rsidRDefault="0082557F" w:rsidP="0082557F">
            <w:pPr>
              <w:rPr>
                <w:rFonts w:eastAsia="Times New Roman"/>
              </w:rPr>
            </w:pPr>
            <w:r>
              <w:rPr>
                <w:rFonts w:eastAsia="Times New Roman" w:cs="Arial"/>
                <w:color w:val="000000"/>
                <w:sz w:val="18"/>
                <w:szCs w:val="18"/>
              </w:rPr>
              <w:t>MediaTek Inc., Deutsche Telekom, Nokia, Nokia Shanghai Bell, Qualcomm, Intel, Vodafone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S2-1911529. LATE DOC: Rx 14/11, 09:37.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MUSIM UE and Same PLMN discussion</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Incorrect TD number on document! Revised in parallel session to S2-1912401.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Requirements and Assumptions for MUSIM</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S2-1911914.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843"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S2-1911890.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 - Service categories.</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S2-1909621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S2-1911530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network-based coordination for </w:t>
            </w:r>
            <w:proofErr w:type="spellStart"/>
            <w:r>
              <w:rPr>
                <w:rFonts w:eastAsia="Times New Roman" w:cs="Arial"/>
                <w:color w:val="000000"/>
                <w:sz w:val="18"/>
                <w:szCs w:val="18"/>
              </w:rPr>
              <w:t>FS_MuSIM</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network coordination for a </w:t>
            </w:r>
            <w:proofErr w:type="spellStart"/>
            <w:r>
              <w:rPr>
                <w:rFonts w:eastAsia="Times New Roman" w:cs="Arial"/>
                <w:color w:val="000000"/>
                <w:sz w:val="18"/>
                <w:szCs w:val="18"/>
              </w:rPr>
              <w:t>MuSIM</w:t>
            </w:r>
            <w:proofErr w:type="spellEnd"/>
            <w:r>
              <w:rPr>
                <w:rFonts w:eastAsia="Times New Roman" w:cs="Arial"/>
                <w:color w:val="000000"/>
                <w:sz w:val="18"/>
                <w:szCs w:val="18"/>
              </w:rPr>
              <w:t xml:space="preserve"> device</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S2-1911530.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S2-1911078. Revised in parallel session to S2-1912688.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S2-1912404. Revised in parallel session to S2-1912740.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S2-1911689. Revised in parallel session to S2-1912689.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xml:space="preserve"> /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to S2-1912604.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Issues to address handling of active data sessions.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CableLabs</w:t>
            </w:r>
            <w:proofErr w:type="spellEnd"/>
            <w:r>
              <w:rPr>
                <w:rFonts w:eastAsia="Times New Roman" w:cs="Arial"/>
                <w:color w:val="000000"/>
                <w:sz w:val="18"/>
                <w:szCs w:val="18"/>
              </w:rPr>
              <w:t>, Charter 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S2-1911917.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S2-1909941 from S2#135. Revised in parallel session to S2-1912406.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S2-1910914. Revised in parallel session to S2-1912690.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S2-1911690. Revised in parallel session to S2-1912691.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S2-1912407. Revised in parallel session to S2-1912741.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S2-1911141. Revised in parallel session to S2-1912692.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S2-1912409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S2-1911071. Revised in parallel session to S2-1912693.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S2-1912693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S2-1912409. Revised in parallel session to S2-1912742.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S2-1912742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843"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S2-1912693. For e-mail approval.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S2-1911482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S2-1911729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S2-1910984 and S2-1911066, to S2-1912399.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S2-1912399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S2-1911729, merging S2-1910984 and S2-1911066.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reception for multi-USIM device with 1Rx.</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solution: RAN based paging collision avoidance for NR.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S2-1912399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UE suggested UE_ID for paging .</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S2-1911208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Issue#2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#2: Enabling Paging Reception for Multi-USIM Device.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Merged into S2-1911942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S2-1911097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Revised, merging S2-1911143, S2-1911208 and S2-1911796 to S2-1911942.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843" w:type="dxa"/>
          </w:tcPr>
          <w:p w:rsidR="0082557F" w:rsidRDefault="0082557F" w:rsidP="0082557F">
            <w:pPr>
              <w:rPr>
                <w:rFonts w:eastAsia="Times New Roman"/>
              </w:rPr>
            </w:pPr>
            <w:r>
              <w:rPr>
                <w:rFonts w:eastAsia="Times New Roman" w:cs="Arial"/>
                <w:color w:val="000000"/>
                <w:sz w:val="18"/>
                <w:szCs w:val="18"/>
              </w:rPr>
              <w:t xml:space="preserve">Intel, Sony, OPPO, </w:t>
            </w: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S2-1911097, merging S2-1911143, S2-1911208 and S2-1911796. LATE DOC: Rx 15/11, 16:30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KI#2: Paging on Consecutive </w:t>
            </w:r>
            <w:proofErr w:type="spellStart"/>
            <w:r>
              <w:rPr>
                <w:rFonts w:eastAsia="Times New Roman" w:cs="Arial"/>
                <w:color w:val="000000"/>
                <w:sz w:val="18"/>
                <w:szCs w:val="18"/>
              </w:rPr>
              <w:t>POs.</w:t>
            </w:r>
            <w:proofErr w:type="spellEnd"/>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S2-1911198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S2-1911692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S2-1910983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S2-1911733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843" w:type="dxa"/>
          </w:tcPr>
          <w:p w:rsidR="0082557F" w:rsidRDefault="0082557F" w:rsidP="0082557F">
            <w:pPr>
              <w:rPr>
                <w:rFonts w:eastAsia="Times New Roman"/>
              </w:rPr>
            </w:pPr>
            <w:r>
              <w:rPr>
                <w:rFonts w:eastAsia="Times New Roman" w:cs="Arial"/>
                <w:color w:val="000000"/>
                <w:sz w:val="18"/>
                <w:szCs w:val="18"/>
              </w:rPr>
              <w:t>Qualcomm Finland RFFE Oy</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Suspend and Resume procedure for Key Issue 3</w:t>
            </w:r>
          </w:p>
        </w:tc>
        <w:tc>
          <w:tcPr>
            <w:tcW w:w="1843" w:type="dxa"/>
          </w:tcPr>
          <w:p w:rsidR="0082557F" w:rsidRDefault="0082557F" w:rsidP="0082557F">
            <w:pPr>
              <w:rPr>
                <w:rFonts w:eastAsia="Times New Roman"/>
              </w:rPr>
            </w:pPr>
            <w:r>
              <w:rPr>
                <w:rFonts w:eastAsia="Times New Roman" w:cs="Arial"/>
                <w:color w:val="000000"/>
                <w:sz w:val="18"/>
                <w:szCs w:val="18"/>
              </w:rPr>
              <w:t>China Telecommunications</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LATE DOC: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843" w:type="dxa"/>
          </w:tcPr>
          <w:p w:rsidR="0082557F" w:rsidRDefault="0082557F" w:rsidP="0082557F">
            <w:pPr>
              <w:rPr>
                <w:rFonts w:eastAsia="Times New Roman"/>
              </w:rPr>
            </w:pPr>
            <w:r>
              <w:rPr>
                <w:rFonts w:eastAsia="Times New Roman" w:cs="Arial"/>
                <w:color w:val="000000"/>
                <w:sz w:val="18"/>
                <w:szCs w:val="18"/>
              </w:rPr>
              <w:t>NEC, Samsung</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S2-1911892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843" w:type="dxa"/>
          </w:tcPr>
          <w:p w:rsidR="0082557F" w:rsidRDefault="0082557F" w:rsidP="0082557F">
            <w:pPr>
              <w:rPr>
                <w:rFonts w:eastAsia="Times New Roman"/>
              </w:rPr>
            </w:pPr>
            <w:r>
              <w:rPr>
                <w:rFonts w:eastAsia="Times New Roman" w:cs="Arial"/>
                <w:color w:val="000000"/>
                <w:sz w:val="18"/>
                <w:szCs w:val="18"/>
              </w:rPr>
              <w:t>Samsung, NEC, Airtel</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8.4</w:t>
            </w:r>
          </w:p>
        </w:tc>
        <w:tc>
          <w:tcPr>
            <w:tcW w:w="1134" w:type="dxa"/>
          </w:tcPr>
          <w:p w:rsidR="0082557F" w:rsidRDefault="0082557F" w:rsidP="0082557F">
            <w:pPr>
              <w:rPr>
                <w:rFonts w:eastAsia="Times New Roman"/>
              </w:rPr>
            </w:pPr>
            <w:r>
              <w:rPr>
                <w:rFonts w:eastAsia="Times New Roman" w:cs="Arial"/>
                <w:color w:val="000000"/>
                <w:sz w:val="18"/>
                <w:szCs w:val="18"/>
              </w:rPr>
              <w:t>S2-1911908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843" w:type="dxa"/>
          </w:tcPr>
          <w:p w:rsidR="0082557F" w:rsidRDefault="0082557F" w:rsidP="0082557F">
            <w:pPr>
              <w:rPr>
                <w:rFonts w:eastAsia="Times New Roman"/>
              </w:rPr>
            </w:pPr>
            <w:r>
              <w:rPr>
                <w:rFonts w:eastAsia="Times New Roman" w:cs="Arial"/>
                <w:color w:val="000000"/>
                <w:sz w:val="18"/>
                <w:szCs w:val="18"/>
              </w:rPr>
              <w:t>Apple</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S2-1911958</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S2-1911715, to S2-1912351.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Ericsson,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S2-1911246, merging S2-1911715. Revised in parallel session to S2-1912610.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Samsung, Qualcomm, </w:t>
            </w:r>
            <w:proofErr w:type="spellStart"/>
            <w:r>
              <w:rPr>
                <w:rFonts w:eastAsia="Times New Roman" w:cs="Arial"/>
                <w:color w:val="000000"/>
                <w:sz w:val="18"/>
                <w:szCs w:val="18"/>
              </w:rPr>
              <w:t>Futurewei</w:t>
            </w:r>
            <w:proofErr w:type="spellEnd"/>
            <w:r>
              <w:rPr>
                <w:rFonts w:eastAsia="Times New Roman" w:cs="Arial"/>
                <w:color w:val="000000"/>
                <w:sz w:val="18"/>
                <w:szCs w:val="18"/>
              </w:rPr>
              <w:t>, CATT, Huawei, Intel,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principles update.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 Incorporated, Samsung, 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S2-1911859. Noted in parallel session. LS was provided in S2-1912611.</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w:t>
            </w: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Qualcomm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For e-mail approval. e-mail agreed. Revised to remove 'draft' in S2-1912771. Revised to S2-1912771.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S2-1912771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LS on </w:t>
            </w:r>
            <w:proofErr w:type="spellStart"/>
            <w:r>
              <w:rPr>
                <w:rFonts w:eastAsia="Times New Roman" w:cs="Arial"/>
                <w:color w:val="000000"/>
                <w:sz w:val="18"/>
                <w:szCs w:val="18"/>
              </w:rPr>
              <w:t>FS_enh_EC</w:t>
            </w:r>
            <w:proofErr w:type="spellEnd"/>
            <w:r>
              <w:rPr>
                <w:rFonts w:eastAsia="Times New Roman" w:cs="Arial"/>
                <w:color w:val="000000"/>
                <w:sz w:val="18"/>
                <w:szCs w:val="18"/>
              </w:rPr>
              <w:t>: Split of responsibilities between SA WG2/SA WG6.</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e-mail revision of S2-1912611.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support for in-order packet delivery during application relocation.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S2-1911169. 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 NTT DOCOMO, AT&amp;T, Nokia, Nokia Shanghai Bell, Samsung, Ericsson, LG Electronics</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S2-1911795 and S2-1912353, to S2-1912354.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w:t>
            </w:r>
            <w:proofErr w:type="spellStart"/>
            <w:r>
              <w:rPr>
                <w:rFonts w:eastAsia="Times New Roman" w:cs="Arial"/>
                <w:color w:val="000000"/>
                <w:sz w:val="18"/>
                <w:szCs w:val="18"/>
              </w:rPr>
              <w:t>Sandvine</w:t>
            </w:r>
            <w:proofErr w:type="spellEnd"/>
            <w:r>
              <w:rPr>
                <w:rFonts w:eastAsia="Times New Roman" w:cs="Arial"/>
                <w:color w:val="000000"/>
                <w:sz w:val="18"/>
                <w:szCs w:val="18"/>
              </w:rPr>
              <w:t>,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S2-1910915, merging S2-1911795 and S2-1912353. Revised in parallel session to S2-1912612.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w:t>
            </w:r>
            <w:proofErr w:type="spellStart"/>
            <w:r>
              <w:rPr>
                <w:rFonts w:eastAsia="Times New Roman" w:cs="Arial"/>
                <w:color w:val="000000"/>
                <w:sz w:val="18"/>
                <w:szCs w:val="18"/>
              </w:rPr>
              <w:t>Sandvine</w:t>
            </w:r>
            <w:proofErr w:type="spellEnd"/>
            <w:r>
              <w:rPr>
                <w:rFonts w:eastAsia="Times New Roman" w:cs="Arial"/>
                <w:color w:val="000000"/>
                <w:sz w:val="18"/>
                <w:szCs w:val="18"/>
              </w:rPr>
              <w:t>, Interdigital, ITRI, Deutsche Telekom, Lenovo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S2-1912354. Huawei indicated they supported this proposal.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CATT, LG Electronics, Verizon UK Ltd?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Confirm Sources! Revised in parallel session to S2-1912355.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Network Information Provisioning to Edge Applications.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CATT, LG Electronics, Verizon UK Ltd, OPPO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S2-1911168. Revised in parallel session to S2-1912613.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Qualcomm, CATT, LG Electronics, Verizon UK Ltd, OPPO, </w:t>
            </w: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S2-1912355. Revised in parallel session to S2-1912738.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Intel, CATT, LG Electronics, Verizon UK Ltd, OPPO, </w:t>
            </w: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S2-1912613.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S2-1911231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traffic steering in N6-LAN and to central AS.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S2-1911286 and S2-1911247, to S2-1912356.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S2-1911231, merging S2-1911286 and S2-1911247. Revised in parallel session to S2-1912614.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S2-1912356. Revised in parallel session to S2-1912739.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S2-1912739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S2-1912614.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w:t>
            </w:r>
            <w:proofErr w:type="spellStart"/>
            <w:r>
              <w:rPr>
                <w:rFonts w:eastAsia="Times New Roman" w:cs="Arial"/>
                <w:color w:val="000000"/>
                <w:sz w:val="18"/>
                <w:szCs w:val="18"/>
              </w:rPr>
              <w:t>Additional</w:t>
            </w:r>
            <w:proofErr w:type="spellEnd"/>
            <w:r>
              <w:rPr>
                <w:rFonts w:eastAsia="Times New Roman" w:cs="Arial"/>
                <w:color w:val="000000"/>
                <w:sz w:val="18"/>
                <w:szCs w:val="18"/>
              </w:rPr>
              <w:t xml:space="preserve">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S2-1909146 from S2#135. Revised in parallel session to S2-1912357.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w:t>
            </w:r>
            <w:proofErr w:type="spellStart"/>
            <w:r>
              <w:rPr>
                <w:rFonts w:eastAsia="Times New Roman" w:cs="Arial"/>
                <w:color w:val="000000"/>
                <w:sz w:val="18"/>
                <w:szCs w:val="18"/>
              </w:rPr>
              <w:t>Additional</w:t>
            </w:r>
            <w:proofErr w:type="spellEnd"/>
            <w:r>
              <w:rPr>
                <w:rFonts w:eastAsia="Times New Roman" w:cs="Arial"/>
                <w:color w:val="000000"/>
                <w:sz w:val="18"/>
                <w:szCs w:val="18"/>
              </w:rPr>
              <w:t xml:space="preserve">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S2-1911245. Revised in parallel session to S2-1912615.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Additional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Proposed merge for KI on N6-LAN.</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Proposal of Key Issue: Enhancement of support for N6-LAN traffic steering.</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S2-1909099 from S2#135 Merged into S2-1912356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S2-1911404. Revised in parallel session to S2-1912616.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5GS enhancements to support Edge and PSA Relocation .</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S2-1912354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S2-1912359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S2-1911862. Revised in parallel session to S2-1912617.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S2-1912617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S2-1912617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S2-1911794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S2-1910913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S2-1911130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S2-1911170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S2-1911602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1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S2-1911844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S2-1911919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843" w:type="dxa"/>
          </w:tcPr>
          <w:p w:rsidR="0082557F" w:rsidRDefault="0082557F" w:rsidP="0082557F">
            <w:pPr>
              <w:rPr>
                <w:rFonts w:eastAsia="Times New Roman"/>
              </w:rPr>
            </w:pPr>
            <w:r>
              <w:rPr>
                <w:rFonts w:eastAsia="Times New Roman" w:cs="Arial"/>
                <w:color w:val="000000"/>
                <w:sz w:val="18"/>
                <w:szCs w:val="18"/>
              </w:rPr>
              <w:t>ITRI</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843" w:type="dxa"/>
          </w:tcPr>
          <w:p w:rsidR="0082557F" w:rsidRDefault="0082557F" w:rsidP="0082557F">
            <w:pPr>
              <w:rPr>
                <w:rFonts w:eastAsia="Times New Roman"/>
              </w:rPr>
            </w:pPr>
            <w:r>
              <w:rPr>
                <w:rFonts w:eastAsia="Times New Roman" w:cs="Arial"/>
                <w:color w:val="000000"/>
                <w:sz w:val="18"/>
                <w:szCs w:val="18"/>
              </w:rPr>
              <w:t>BUPT, 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S2-1911436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843" w:type="dxa"/>
          </w:tcPr>
          <w:p w:rsidR="0082557F" w:rsidRDefault="0082557F" w:rsidP="0082557F">
            <w:pPr>
              <w:rPr>
                <w:rFonts w:eastAsia="Times New Roman"/>
              </w:rPr>
            </w:pPr>
            <w:r>
              <w:rPr>
                <w:rFonts w:eastAsia="Times New Roman" w:cs="Arial"/>
                <w:color w:val="000000"/>
                <w:sz w:val="18"/>
                <w:szCs w:val="18"/>
              </w:rPr>
              <w:t>BUPT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S2-1911518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8.5</w:t>
            </w:r>
          </w:p>
        </w:tc>
        <w:tc>
          <w:tcPr>
            <w:tcW w:w="1134" w:type="dxa"/>
          </w:tcPr>
          <w:p w:rsidR="0082557F" w:rsidRDefault="0082557F" w:rsidP="0082557F">
            <w:pPr>
              <w:rPr>
                <w:rFonts w:eastAsia="Times New Roman"/>
              </w:rPr>
            </w:pPr>
            <w:r>
              <w:rPr>
                <w:rFonts w:eastAsia="Times New Roman" w:cs="Arial"/>
                <w:color w:val="000000"/>
                <w:sz w:val="18"/>
                <w:szCs w:val="18"/>
              </w:rPr>
              <w:t>S2-1911248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Discussion on I-SMF for EC.</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r>
              <w:rPr>
                <w:rFonts w:eastAsia="Times New Roman" w:cs="Arial"/>
                <w:color w:val="000000"/>
                <w:sz w:val="18"/>
                <w:szCs w:val="18"/>
              </w:rPr>
              <w:t>23.748</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Architecture Requirements.</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Architecture Assumptions Update.</w:t>
            </w:r>
          </w:p>
        </w:tc>
        <w:tc>
          <w:tcPr>
            <w:tcW w:w="1843" w:type="dxa"/>
          </w:tcPr>
          <w:p w:rsidR="0082557F" w:rsidRDefault="0082557F" w:rsidP="0082557F">
            <w:pPr>
              <w:rPr>
                <w:rFonts w:eastAsia="Times New Roman"/>
              </w:rPr>
            </w:pPr>
            <w:r>
              <w:rPr>
                <w:rFonts w:eastAsia="Times New Roman" w:cs="Arial"/>
                <w:color w:val="000000"/>
                <w:sz w:val="18"/>
                <w:szCs w:val="18"/>
              </w:rPr>
              <w:t>Intel, LG Electronics, 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S2-1911412.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S2-1911603. Revised in parallel session to S2-1912700.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Prose 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S2-1912342.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S2-1911414, to S2-1912342.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S2-1911148, merging S2-1911414. Revised in parallel session to S2-1912701.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#1.</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S2-1910917. Revised in parallel session to S2-1912702.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S2-1911413</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 xml:space="preserve">[DRAFT] LS on Clarifying 5G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Discovery</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#3.</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KI#3 update.</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S2-1911388.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S2-1911416. Revised in parallel session to S2-1912703.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UE-to-Network Relay KI update.</w:t>
            </w:r>
          </w:p>
        </w:tc>
        <w:tc>
          <w:tcPr>
            <w:tcW w:w="1843" w:type="dxa"/>
          </w:tcPr>
          <w:p w:rsidR="0082557F" w:rsidRDefault="0082557F" w:rsidP="0082557F">
            <w:pPr>
              <w:rPr>
                <w:rFonts w:eastAsia="Times New Roman"/>
              </w:rPr>
            </w:pPr>
            <w:r>
              <w:rPr>
                <w:rFonts w:eastAsia="Times New Roman" w:cs="Arial"/>
                <w:color w:val="000000"/>
                <w:sz w:val="18"/>
                <w:szCs w:val="18"/>
              </w:rPr>
              <w:t>Intel, Lenovo, Motorola Mobility, Huawei, MediaTek,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S2-1911869. Revised in parallel session to S2-1912704.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843" w:type="dxa"/>
          </w:tcPr>
          <w:p w:rsidR="0082557F" w:rsidRDefault="0082557F" w:rsidP="0082557F">
            <w:pPr>
              <w:rPr>
                <w:rFonts w:eastAsia="Times New Roman"/>
              </w:rPr>
            </w:pPr>
            <w:r>
              <w:rPr>
                <w:rFonts w:eastAsia="Times New Roman" w:cs="Arial"/>
                <w:color w:val="000000"/>
                <w:sz w:val="18"/>
                <w:szCs w:val="18"/>
              </w:rPr>
              <w:t>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S2-1912346.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for KI #4.</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843" w:type="dxa"/>
          </w:tcPr>
          <w:p w:rsidR="0082557F" w:rsidRDefault="0082557F" w:rsidP="0082557F">
            <w:pPr>
              <w:rPr>
                <w:rFonts w:eastAsia="Times New Roman"/>
              </w:rPr>
            </w:pPr>
            <w:r>
              <w:rPr>
                <w:rFonts w:eastAsia="Times New Roman" w:cs="Arial"/>
                <w:color w:val="000000"/>
                <w:sz w:val="18"/>
                <w:szCs w:val="18"/>
              </w:rPr>
              <w:t>Intel, Qualcomm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S2-1911415.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S2-1911797. Revised in parallel session to S2-1912705.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Key Issue 8: Authorization revocation and the provisioning update when the UE is not in coverage.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S2-1912348.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S2-1910927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Path switching clarification.</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S2-1912349.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S2-1912349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S2-1912349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S2-1911478. Revised in parallel session to S2-1912706.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S2-1912349.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power saving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S2-1912350.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S2-1912350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Identifiers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S2-1911852.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to S2-1912447.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Support for Edge Computing .</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S2-1911861.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S2-1911800, to S2-1912459.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S2-1912459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S2-1912459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S2-1911151, merging S2-1911800. Revised in parallel session to S2-1912707.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OPPO, Interdigital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S2-1912459.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Interdigital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S2-1912459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S2-1910916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S2-1910916. Revised in parallel session to S2-1912708.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843"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Key Issue #1: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Key Issue #1: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direct discovery.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S2-1911666.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S2-1911809. Revised in parallel session to S2-1912709.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S2-1912709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S2-1912709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S2-1912462. Revised in parallel session to S2-1912745.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S2-1912709.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843" w:type="dxa"/>
          </w:tcPr>
          <w:p w:rsidR="0082557F" w:rsidRDefault="0082557F" w:rsidP="0082557F">
            <w:pPr>
              <w:rPr>
                <w:rFonts w:eastAsia="Times New Roman"/>
              </w:rPr>
            </w:pPr>
            <w:r>
              <w:rPr>
                <w:rFonts w:eastAsia="Times New Roman" w:cs="Arial"/>
                <w:color w:val="000000"/>
                <w:sz w:val="18"/>
                <w:szCs w:val="18"/>
              </w:rPr>
              <w:t>LG Electronics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S2-1911390.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S2-1911488. Revised in parallel session to S2-1912710.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QoS.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S2-1911777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Relay Method.</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S2-1911490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UE-to-Network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S2-1911941</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S2-1911808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S2-1911490 and part of S2-1911798, to S2-1911941.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S2-1911808, merging S2-1911490 and part of S2-1911798. LATE DOC: Rx 15/11, 17:00. Revised in parallel session, merging S2-1911343, to S2-1912465.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S2-1911941, merging S2-1911343. Revised in parallel session to S2-1912711.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L3 UE-NW Relays.</w:t>
            </w:r>
          </w:p>
        </w:tc>
        <w:tc>
          <w:tcPr>
            <w:tcW w:w="1843"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Samsung, Ericsson</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S2-1912465. Agreed with an Objection from MediaTek. MediaTek withdrew their objection.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UE-to-Network Relay.</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S2-1912465</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Lenovo, Motorola Mobility</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S2-1911537, to S2-1912466.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S2-1911665, merging S2-1911537. Revised in parallel session to S2-1912712.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S2-1912712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S2-1912712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S2-1912466. Revised in parallel session to S2-1912746.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S2-1912746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 Intel, 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S2-1912712.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issue#3: Support for UE-to-Network Relay.</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Mediatek</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S2-1912466.</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S2-1911554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UE-to-NW Relay discovery.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S2-1911799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S2-1911477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S2-1911667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selection and switching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S2-1911344 and S2-1911450, to S2-1912448.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selection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S2-1911667, merging S2-1911344 and S2-1911450.</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S2-1911344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support Direct Communication Path Selection.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S2-1911450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selection between PC5 path and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path.</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Merged into S2-1912448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#6.</w:t>
            </w:r>
          </w:p>
        </w:tc>
        <w:tc>
          <w:tcPr>
            <w:tcW w:w="1843" w:type="dxa"/>
          </w:tcPr>
          <w:p w:rsidR="0082557F" w:rsidRDefault="0082557F" w:rsidP="0082557F">
            <w:pPr>
              <w:rPr>
                <w:rFonts w:eastAsia="Times New Roman"/>
              </w:rPr>
            </w:pPr>
            <w:r>
              <w:rPr>
                <w:rFonts w:eastAsia="Times New Roman" w:cs="Arial"/>
                <w:color w:val="000000"/>
                <w:sz w:val="18"/>
                <w:szCs w:val="18"/>
              </w:rPr>
              <w:t>Intel</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switch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Revised, merging part of S2-1911667, to S2-1912400.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S2-1912400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S2-1912400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Solution for path switch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 xml:space="preserve">CATT,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S2-1911153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charging.</w:t>
            </w:r>
          </w:p>
        </w:tc>
        <w:tc>
          <w:tcPr>
            <w:tcW w:w="1843" w:type="dxa"/>
          </w:tcPr>
          <w:p w:rsidR="0082557F" w:rsidRDefault="0082557F" w:rsidP="0082557F">
            <w:pPr>
              <w:rPr>
                <w:rFonts w:eastAsia="Times New Roman"/>
              </w:rPr>
            </w:pPr>
            <w:r>
              <w:rPr>
                <w:rFonts w:eastAsia="Times New Roman" w:cs="Arial"/>
                <w:color w:val="000000"/>
                <w:sz w:val="18"/>
                <w:szCs w:val="18"/>
              </w:rPr>
              <w:t>OPPO</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S2-1911242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Charging support for 5G </w:t>
            </w:r>
            <w:proofErr w:type="spellStart"/>
            <w:r>
              <w:rPr>
                <w:rFonts w:eastAsia="Times New Roman" w:cs="Arial"/>
                <w:color w:val="000000"/>
                <w:sz w:val="18"/>
                <w:szCs w:val="18"/>
              </w:rPr>
              <w:t>ProSe</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S2-1911854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8.6</w:t>
            </w:r>
          </w:p>
        </w:tc>
        <w:tc>
          <w:tcPr>
            <w:tcW w:w="1134" w:type="dxa"/>
          </w:tcPr>
          <w:p w:rsidR="0082557F" w:rsidRDefault="0082557F" w:rsidP="0082557F">
            <w:pPr>
              <w:rPr>
                <w:rFonts w:eastAsia="Times New Roman"/>
              </w:rPr>
            </w:pPr>
            <w:r>
              <w:rPr>
                <w:rFonts w:eastAsia="Times New Roman" w:cs="Arial"/>
                <w:color w:val="000000"/>
                <w:sz w:val="18"/>
                <w:szCs w:val="18"/>
              </w:rPr>
              <w:t>S2-1911925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5G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authorization and provisioning.</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23.752</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Scope and work tasks.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S2-1910693 from S2#135.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S2-1912439.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S2-1912439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S2-1911494. Revised in parallel session to S2-1912698.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S2-1912439.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S2-1911161, to S2-1912440.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S2-1911639, merging S2-1911161. Revised in parallel session to S2-1912694.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Architectural assumptions.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architecture requirement to 5MBS.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S2-1912440.</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architectural assumptions updates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S2-1911213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KI4: Adding requirements on Multicast.</w:t>
            </w:r>
          </w:p>
        </w:tc>
        <w:tc>
          <w:tcPr>
            <w:tcW w:w="1843" w:type="dxa"/>
          </w:tcPr>
          <w:p w:rsidR="0082557F" w:rsidRDefault="0082557F" w:rsidP="0082557F">
            <w:pPr>
              <w:rPr>
                <w:rFonts w:eastAsia="Times New Roman"/>
              </w:rPr>
            </w:pPr>
            <w:r>
              <w:rPr>
                <w:rFonts w:eastAsia="Times New Roman" w:cs="Arial"/>
                <w:color w:val="000000"/>
                <w:sz w:val="18"/>
                <w:szCs w:val="18"/>
              </w:rPr>
              <w:t>Sony</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S2-1911367. Revised in parallel session to S2-1912699.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5 update.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S2-1911801, to S2-1912442.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S2-1911441, merging S2-1911801. Revised in parallel session to S2-1912695.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S2-1912442. Revised in parallel session to S2-1912743.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Issue#6.</w:t>
            </w:r>
          </w:p>
        </w:tc>
        <w:tc>
          <w:tcPr>
            <w:tcW w:w="1843" w:type="dxa"/>
          </w:tcPr>
          <w:p w:rsidR="0082557F" w:rsidRDefault="0082557F" w:rsidP="0082557F">
            <w:pPr>
              <w:rPr>
                <w:rFonts w:eastAsia="Times New Roman"/>
              </w:rPr>
            </w:pPr>
            <w:r>
              <w:rPr>
                <w:rFonts w:eastAsia="Times New Roman" w:cs="Arial"/>
                <w:color w:val="000000"/>
                <w:sz w:val="18"/>
                <w:szCs w:val="18"/>
              </w:rPr>
              <w:t>CATT, Tencent,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S2-1911801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to Key Issue about Local MBS Service.</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S2-1912442.</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ZTE, </w:t>
            </w:r>
            <w:proofErr w:type="spellStart"/>
            <w:r>
              <w:rPr>
                <w:rFonts w:eastAsia="Times New Roman" w:cs="Arial"/>
                <w:color w:val="000000"/>
                <w:sz w:val="18"/>
                <w:szCs w:val="18"/>
              </w:rPr>
              <w:t>Enensys</w:t>
            </w:r>
            <w:proofErr w:type="spellEnd"/>
            <w:r>
              <w:rPr>
                <w:rFonts w:eastAsia="Times New Roman" w:cs="Arial"/>
                <w:color w:val="000000"/>
                <w:sz w:val="18"/>
                <w:szCs w:val="18"/>
              </w:rPr>
              <w:t>,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Mode switch and Session continuity.</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ZTE, </w:t>
            </w:r>
            <w:proofErr w:type="spellStart"/>
            <w:r>
              <w:rPr>
                <w:rFonts w:eastAsia="Times New Roman" w:cs="Arial"/>
                <w:color w:val="000000"/>
                <w:sz w:val="18"/>
                <w:szCs w:val="18"/>
              </w:rPr>
              <w:t>Enensys</w:t>
            </w:r>
            <w:proofErr w:type="spellEnd"/>
            <w:r>
              <w:rPr>
                <w:rFonts w:eastAsia="Times New Roman" w:cs="Arial"/>
                <w:color w:val="000000"/>
                <w:sz w:val="18"/>
                <w:szCs w:val="18"/>
              </w:rPr>
              <w:t>, Tencent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S2-1911640.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ZTE,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S2-1910744 from S2#135. Revised in parallel session, merging S2-1911368, S2-1911162 and S2-191186, to S2-1912444.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ZTE,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S2-1911641, merging S2-1911368, S2-1911162 and S2-1911860.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efficient switching between Multicast/Broadcast and Unicast delivery.</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S2-1911642. Revised in parallel session to S2-1912696.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new KI on the mode switch.</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Handling between unicast and multicast or broadcast switching in the UE.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Merged into S2-1912444</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 xml:space="preserve">KI for hybrid devices to not impact MNO services for hybrid device when receiving </w:t>
            </w:r>
            <w:proofErr w:type="spellStart"/>
            <w:r>
              <w:rPr>
                <w:rFonts w:eastAsia="Times New Roman" w:cs="Arial"/>
                <w:color w:val="000000"/>
                <w:sz w:val="18"/>
                <w:szCs w:val="18"/>
              </w:rPr>
              <w:t>enTV</w:t>
            </w:r>
            <w:proofErr w:type="spellEnd"/>
            <w:r>
              <w:rPr>
                <w:rFonts w:eastAsia="Times New Roman" w:cs="Arial"/>
                <w:color w:val="000000"/>
                <w:sz w:val="18"/>
                <w:szCs w:val="18"/>
              </w:rPr>
              <w:t xml:space="preserve"> broadcast.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Network Slicing Support.</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S2-1912446.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S2-1912446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S2-1912446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S2-1911453. Revised in parallel session to S2-1912697.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S2-1912697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S2-1912697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S2-1912446. Revised in parallel session to S2-1912744.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S2-1912744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843" w:type="dxa"/>
          </w:tcPr>
          <w:p w:rsidR="0082557F" w:rsidRDefault="0082557F" w:rsidP="0082557F">
            <w:pPr>
              <w:rPr>
                <w:rFonts w:eastAsia="Times New Roman"/>
              </w:rPr>
            </w:pPr>
            <w:r>
              <w:rPr>
                <w:rFonts w:eastAsia="Times New Roman" w:cs="Arial"/>
                <w:color w:val="000000"/>
                <w:sz w:val="18"/>
                <w:szCs w:val="18"/>
              </w:rPr>
              <w:t>CATT, 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Revision of S2-1912697.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S2-1911454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KI: Policy control for Multicast and Broadcast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S2-1911858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Unicast to multicast data encapsulation.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Enensys</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S2-1911500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S2-1911959</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WG6: LS on further aspects of Mission Critical Services over 5MBS</w:t>
            </w:r>
          </w:p>
        </w:tc>
        <w:tc>
          <w:tcPr>
            <w:tcW w:w="1843" w:type="dxa"/>
          </w:tcPr>
          <w:p w:rsidR="0082557F" w:rsidRDefault="0082557F" w:rsidP="0082557F">
            <w:pPr>
              <w:rPr>
                <w:rFonts w:eastAsia="Times New Roman"/>
              </w:rPr>
            </w:pPr>
            <w:r>
              <w:rPr>
                <w:rFonts w:eastAsia="Times New Roman" w:cs="Arial"/>
                <w:color w:val="000000"/>
                <w:sz w:val="18"/>
                <w:szCs w:val="18"/>
              </w:rPr>
              <w:t>SA WG6</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FS_MC5MBS</w:t>
            </w: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843" w:type="dxa"/>
          </w:tcPr>
          <w:p w:rsidR="0082557F" w:rsidRDefault="0082557F" w:rsidP="0082557F">
            <w:pPr>
              <w:rPr>
                <w:rFonts w:eastAsia="Times New Roman"/>
              </w:rPr>
            </w:pPr>
            <w:r>
              <w:rPr>
                <w:rFonts w:eastAsia="Times New Roman" w:cs="Arial"/>
                <w:color w:val="000000"/>
                <w:sz w:val="18"/>
                <w:szCs w:val="18"/>
              </w:rPr>
              <w:t>Nokia, Nokia Shanghai-Bell</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S2-1911644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S2-1910922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843" w:type="dxa"/>
          </w:tcPr>
          <w:p w:rsidR="0082557F" w:rsidRDefault="0082557F" w:rsidP="0082557F">
            <w:pPr>
              <w:rPr>
                <w:rFonts w:eastAsia="Times New Roman"/>
              </w:rPr>
            </w:pPr>
            <w:r>
              <w:rPr>
                <w:rFonts w:eastAsia="Times New Roman" w:cs="Arial"/>
                <w:color w:val="000000"/>
                <w:sz w:val="18"/>
                <w:szCs w:val="18"/>
              </w:rPr>
              <w:t>Juniper Networks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S2-1911164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843" w:type="dxa"/>
          </w:tcPr>
          <w:p w:rsidR="0082557F" w:rsidRDefault="0082557F" w:rsidP="0082557F">
            <w:pPr>
              <w:rPr>
                <w:rFonts w:eastAsia="Times New Roman"/>
              </w:rPr>
            </w:pPr>
            <w:r>
              <w:rPr>
                <w:rFonts w:eastAsia="Times New Roman" w:cs="Arial"/>
                <w:color w:val="000000"/>
                <w:sz w:val="18"/>
                <w:szCs w:val="18"/>
              </w:rPr>
              <w:t>ZTE, ABS</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8.7</w:t>
            </w:r>
          </w:p>
        </w:tc>
        <w:tc>
          <w:tcPr>
            <w:tcW w:w="1134" w:type="dxa"/>
          </w:tcPr>
          <w:p w:rsidR="0082557F" w:rsidRDefault="0082557F" w:rsidP="0082557F">
            <w:pPr>
              <w:rPr>
                <w:rFonts w:eastAsia="Times New Roman"/>
              </w:rPr>
            </w:pPr>
            <w:r>
              <w:rPr>
                <w:rFonts w:eastAsia="Times New Roman" w:cs="Arial"/>
                <w:color w:val="000000"/>
                <w:sz w:val="18"/>
                <w:szCs w:val="18"/>
              </w:rPr>
              <w:t>S2-1911370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r>
              <w:rPr>
                <w:rFonts w:eastAsia="Times New Roman" w:cs="Arial"/>
                <w:color w:val="000000"/>
                <w:sz w:val="18"/>
                <w:szCs w:val="18"/>
              </w:rPr>
              <w:t>23.757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S2-1910881</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S2-1911790.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S2-1911790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Ericsson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Response to S2-1910881. Revised in parallel session to S2-1912467.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S2-1912467</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Reply LS on the translation of GSMA GST/NEST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S2-1911790.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S2-1911789. Revised in parallel session to S2-1912733.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843" w:type="dxa"/>
          </w:tcPr>
          <w:p w:rsidR="0082557F" w:rsidRDefault="0082557F" w:rsidP="0082557F">
            <w:pPr>
              <w:rPr>
                <w:rFonts w:eastAsia="Times New Roman"/>
              </w:rPr>
            </w:pPr>
            <w:r>
              <w:rPr>
                <w:rFonts w:eastAsia="Times New Roman" w:cs="Arial"/>
                <w:color w:val="000000"/>
                <w:sz w:val="18"/>
                <w:szCs w:val="18"/>
              </w:rPr>
              <w:t>Ericsson,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S2-1912468.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S2-1912424</w:t>
            </w:r>
          </w:p>
        </w:tc>
        <w:tc>
          <w:tcPr>
            <w:tcW w:w="1134" w:type="dxa"/>
          </w:tcPr>
          <w:p w:rsidR="0082557F" w:rsidRDefault="0082557F" w:rsidP="0082557F">
            <w:pPr>
              <w:rPr>
                <w:rFonts w:eastAsia="Times New Roman"/>
              </w:rPr>
            </w:pPr>
            <w:r>
              <w:rPr>
                <w:rFonts w:eastAsia="Times New Roman" w:cs="Arial"/>
                <w:color w:val="000000"/>
                <w:sz w:val="18"/>
                <w:szCs w:val="18"/>
              </w:rPr>
              <w:t>LS In</w:t>
            </w:r>
          </w:p>
        </w:tc>
        <w:tc>
          <w:tcPr>
            <w:tcW w:w="2552" w:type="dxa"/>
          </w:tcPr>
          <w:p w:rsidR="0082557F" w:rsidRDefault="0082557F" w:rsidP="0082557F">
            <w:pPr>
              <w:rPr>
                <w:rFonts w:eastAsia="Times New Roman"/>
              </w:rPr>
            </w:pPr>
            <w:r>
              <w:rPr>
                <w:rFonts w:eastAsia="Times New Roman" w:cs="Arial"/>
                <w:color w:val="000000"/>
                <w:sz w:val="18"/>
                <w:szCs w:val="18"/>
              </w:rPr>
              <w:t>LS from SA WG5: Reply LS on NG.116 GST publication and cooperation with SA WG2</w:t>
            </w:r>
          </w:p>
        </w:tc>
        <w:tc>
          <w:tcPr>
            <w:tcW w:w="1843" w:type="dxa"/>
          </w:tcPr>
          <w:p w:rsidR="0082557F" w:rsidRDefault="0082557F" w:rsidP="0082557F">
            <w:pPr>
              <w:rPr>
                <w:rFonts w:eastAsia="Times New Roman"/>
              </w:rPr>
            </w:pPr>
            <w:r>
              <w:rPr>
                <w:rFonts w:eastAsia="Times New Roman" w:cs="Arial"/>
                <w:color w:val="000000"/>
                <w:sz w:val="18"/>
                <w:szCs w:val="18"/>
              </w:rPr>
              <w:t>SA WG5</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Response drafted in S2-1912467. Final response in S2-1912467</w:t>
            </w:r>
          </w:p>
        </w:tc>
        <w:tc>
          <w:tcPr>
            <w:tcW w:w="979" w:type="dxa"/>
          </w:tcPr>
          <w:p w:rsidR="0082557F" w:rsidRDefault="0082557F" w:rsidP="0082557F">
            <w:pPr>
              <w:rPr>
                <w:rFonts w:eastAsia="Times New Roman"/>
              </w:rPr>
            </w:pPr>
            <w:r>
              <w:rPr>
                <w:rFonts w:eastAsia="Times New Roman" w:cs="Arial"/>
                <w:color w:val="000000"/>
                <w:sz w:val="18"/>
                <w:szCs w:val="18"/>
              </w:rPr>
              <w:t>Replied to</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S2-1911480</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Attribute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S2-1912469</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ZTE Photonics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S2-1911480. For e-mail approval. e-mail revision 1 agreed. Revised to S2-1912772.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S2-1912772</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LS on Clarification NG.116 GST Throughput Attributes and Non-3GPP Access Support</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e-mail revision 1 of S2-1912469.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S2-1911630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Scalability vs. character attributes.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Sprint, KDDI</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S2-1910996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S2-1911137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S2-1911137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S2-1911137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Update of key issues in TR 23.700-40.</w:t>
            </w:r>
          </w:p>
        </w:tc>
        <w:tc>
          <w:tcPr>
            <w:tcW w:w="1843" w:type="dxa"/>
          </w:tcPr>
          <w:p w:rsidR="0082557F" w:rsidRDefault="0082557F" w:rsidP="0082557F">
            <w:pPr>
              <w:rPr>
                <w:rFonts w:eastAsia="Times New Roman"/>
              </w:rPr>
            </w:pPr>
            <w:r>
              <w:rPr>
                <w:rFonts w:eastAsia="Times New Roman" w:cs="Arial"/>
                <w:color w:val="000000"/>
                <w:sz w:val="18"/>
                <w:szCs w:val="18"/>
              </w:rPr>
              <w:t>CATT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S2-1910996 from S2#135. 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S2-1911433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S2-1911433. Revised in parallel session to S2-1912734.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S2-1912471. Revised to S2-1912747.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S2-1912747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843" w:type="dxa"/>
          </w:tcPr>
          <w:p w:rsidR="0082557F" w:rsidRDefault="0082557F" w:rsidP="0082557F">
            <w:pPr>
              <w:rPr>
                <w:rFonts w:eastAsia="Times New Roman"/>
              </w:rPr>
            </w:pPr>
            <w:r>
              <w:rPr>
                <w:rFonts w:eastAsia="Times New Roman" w:cs="Arial"/>
                <w:color w:val="000000"/>
                <w:sz w:val="18"/>
                <w:szCs w:val="18"/>
              </w:rPr>
              <w:t>China Mobile,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S2-1912734. For e-mail approval.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S2-1911617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Samsung, AT&amp;T, Sprint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to S2-1912732.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AT&amp;T, Sprint, </w:t>
            </w:r>
            <w:proofErr w:type="spellStart"/>
            <w:r>
              <w:rPr>
                <w:rFonts w:eastAsia="Times New Roman" w:cs="Arial"/>
                <w:color w:val="000000"/>
                <w:sz w:val="18"/>
                <w:szCs w:val="18"/>
              </w:rPr>
              <w:t>InterDigital</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S2-1911786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enforcement event notification in a network slice'.</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S2-1911786. Revised in parallel session to S2-1912735.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S2-1912472.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S2-1911237. Revised in parallel session to S2-1912736.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S2-1911239. Revised in parallel session to S2-1912737.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S2-1912737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S2-1912737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NTT DOCOMO, AT&amp;T</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S2-1912474.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S2-1911287.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S2-1912476.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S2-1912476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S2-1911348.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S2-1911238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NTT DOCOMO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S2-1911288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S2-1911928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843" w:type="dxa"/>
          </w:tcPr>
          <w:p w:rsidR="0082557F" w:rsidRDefault="0082557F" w:rsidP="0082557F">
            <w:pPr>
              <w:rPr>
                <w:rFonts w:eastAsia="Times New Roman"/>
              </w:rPr>
            </w:pPr>
            <w:r>
              <w:rPr>
                <w:rFonts w:eastAsia="Times New Roman" w:cs="Arial"/>
                <w:color w:val="000000"/>
                <w:sz w:val="18"/>
                <w:szCs w:val="18"/>
              </w:rPr>
              <w:t>NEC</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S2-1911403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S2-1911558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8.8</w:t>
            </w:r>
          </w:p>
        </w:tc>
        <w:tc>
          <w:tcPr>
            <w:tcW w:w="1134" w:type="dxa"/>
          </w:tcPr>
          <w:p w:rsidR="0082557F" w:rsidRDefault="0082557F" w:rsidP="0082557F">
            <w:pPr>
              <w:rPr>
                <w:rFonts w:eastAsia="Times New Roman"/>
              </w:rPr>
            </w:pPr>
            <w:r>
              <w:rPr>
                <w:rFonts w:eastAsia="Times New Roman" w:cs="Arial"/>
                <w:color w:val="000000"/>
                <w:sz w:val="18"/>
                <w:szCs w:val="18"/>
              </w:rPr>
              <w:t>S2-1911620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23.700-40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Revise Key issue: UE-UE TSC communication to support broadcast and multicast TSC traffic.</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S2-1910956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TSC/URLLC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 xml:space="preserve">Confirm Sources! Revised to S2-1911899. </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S2-1911899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S2-1911899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S2-1910956. Revised, merging S2-1911785, to S2-1912388.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S2-1911899, merging S2-1911785. Revised in parallel session to S2-1912391.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S2-1912388. Revised in parallel session to S2-1912720.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843"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S2-1912391.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S2-1911785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Key Issue Proposal: Exposure of Network Capabilities for VIAPA AFs.</w:t>
            </w:r>
          </w:p>
        </w:tc>
        <w:tc>
          <w:tcPr>
            <w:tcW w:w="1843" w:type="dxa"/>
          </w:tcPr>
          <w:p w:rsidR="0082557F" w:rsidRDefault="0082557F" w:rsidP="0082557F">
            <w:pPr>
              <w:rPr>
                <w:rFonts w:eastAsia="Times New Roman"/>
              </w:rPr>
            </w:pPr>
            <w:r>
              <w:rPr>
                <w:rFonts w:eastAsia="Times New Roman" w:cs="Arial"/>
                <w:color w:val="000000"/>
                <w:sz w:val="18"/>
                <w:szCs w:val="18"/>
              </w:rPr>
              <w:t>Sennheiser, Nokia, Nokia Shanghai Bell</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S2-1912388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S2-1910986. Revised in parallel session to S2-1912721.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X: TSC communication between the port pair at the same TT.</w:t>
            </w:r>
          </w:p>
        </w:tc>
        <w:tc>
          <w:tcPr>
            <w:tcW w:w="1843" w:type="dxa"/>
          </w:tcPr>
          <w:p w:rsidR="0082557F" w:rsidRDefault="0082557F" w:rsidP="0082557F">
            <w:pPr>
              <w:rPr>
                <w:rFonts w:eastAsia="Times New Roman"/>
              </w:rPr>
            </w:pPr>
            <w:r>
              <w:rPr>
                <w:rFonts w:eastAsia="Times New Roman" w:cs="Arial"/>
                <w:color w:val="000000"/>
                <w:sz w:val="18"/>
                <w:szCs w:val="18"/>
              </w:rPr>
              <w:t>Vivo, China Mobile, China Telecom</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S2-1912392.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merging S2-1911165, to S2-1912389.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S2-1912389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S2-1912389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S2-1911179, merging S2-1911165. Revised in parallel session to S2-1912393.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S2-1912389. Revised in parallel session to S2-1912722.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S2-1912722</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S2-1912393.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Support full Distributed model for TSN.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S2-1912389</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S2-1911607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Nokia, Nokia Shanghai Bell, 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S2-1911960.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S2-1911960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843" w:type="dxa"/>
          </w:tcPr>
          <w:p w:rsidR="0082557F" w:rsidRDefault="0082557F" w:rsidP="0082557F">
            <w:pPr>
              <w:rPr>
                <w:rFonts w:eastAsia="Times New Roman"/>
              </w:rPr>
            </w:pPr>
            <w:r>
              <w:rPr>
                <w:rFonts w:eastAsia="Times New Roman" w:cs="Arial"/>
                <w:color w:val="000000"/>
                <w:sz w:val="18"/>
                <w:szCs w:val="18"/>
              </w:rPr>
              <w:t xml:space="preserve">Samsung, Nokia, Nokia Shanghai Bell, </w:t>
            </w:r>
            <w:proofErr w:type="spellStart"/>
            <w:r>
              <w:rPr>
                <w:rFonts w:eastAsia="Times New Roman" w:cs="Arial"/>
                <w:color w:val="000000"/>
                <w:sz w:val="18"/>
                <w:szCs w:val="18"/>
              </w:rPr>
              <w:t>Huawe</w:t>
            </w:r>
            <w:proofErr w:type="spellEnd"/>
            <w:r>
              <w:rPr>
                <w:rFonts w:eastAsia="Times New Roman" w:cs="Arial"/>
                <w:color w:val="000000"/>
                <w:sz w:val="18"/>
                <w:szCs w:val="18"/>
              </w:rPr>
              <w:t xml:space="preserve">,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S2-1911543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Key Issue on Uplink TSN GM Reliability and TSN Time Synchronization Switching .</w:t>
            </w:r>
          </w:p>
        </w:tc>
        <w:tc>
          <w:tcPr>
            <w:tcW w:w="1843" w:type="dxa"/>
          </w:tcPr>
          <w:p w:rsidR="0082557F" w:rsidRDefault="0082557F" w:rsidP="0082557F">
            <w:pPr>
              <w:rPr>
                <w:rFonts w:eastAsia="Times New Roman"/>
              </w:rPr>
            </w:pPr>
            <w:r>
              <w:rPr>
                <w:rFonts w:eastAsia="Times New Roman" w:cs="Arial"/>
                <w:color w:val="000000"/>
                <w:sz w:val="18"/>
                <w:szCs w:val="18"/>
              </w:rPr>
              <w:t>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S2-1911811</w:t>
            </w:r>
          </w:p>
        </w:tc>
        <w:tc>
          <w:tcPr>
            <w:tcW w:w="1134" w:type="dxa"/>
          </w:tcPr>
          <w:p w:rsidR="0082557F" w:rsidRDefault="0082557F" w:rsidP="0082557F">
            <w:pPr>
              <w:rPr>
                <w:rFonts w:eastAsia="Times New Roman"/>
              </w:rPr>
            </w:pPr>
            <w:r>
              <w:rPr>
                <w:rFonts w:eastAsia="Times New Roman" w:cs="Arial"/>
                <w:color w:val="000000"/>
                <w:sz w:val="18"/>
                <w:szCs w:val="18"/>
              </w:rPr>
              <w:t>LS OUT</w:t>
            </w:r>
          </w:p>
        </w:tc>
        <w:tc>
          <w:tcPr>
            <w:tcW w:w="2552" w:type="dxa"/>
          </w:tcPr>
          <w:p w:rsidR="0082557F" w:rsidRDefault="0082557F" w:rsidP="0082557F">
            <w:pPr>
              <w:rPr>
                <w:rFonts w:eastAsia="Times New Roman"/>
              </w:rPr>
            </w:pPr>
            <w:r>
              <w:rPr>
                <w:rFonts w:eastAsia="Times New Roman" w:cs="Arial"/>
                <w:color w:val="000000"/>
                <w:sz w:val="18"/>
                <w:szCs w:val="18"/>
              </w:rPr>
              <w:t>[DRAFT] LS on benefits for survival time as part of TSCAI</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Noted in parallel session</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S2-1911167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to key issue 1 bulletin 1: How the 5GS know the UE/DS-TT pairs which can perform UE-UE communication.</w:t>
            </w:r>
          </w:p>
        </w:tc>
        <w:tc>
          <w:tcPr>
            <w:tcW w:w="1843" w:type="dxa"/>
          </w:tcPr>
          <w:p w:rsidR="0082557F" w:rsidRDefault="0082557F" w:rsidP="0082557F">
            <w:pPr>
              <w:rPr>
                <w:rFonts w:eastAsia="Times New Roman"/>
              </w:rPr>
            </w:pPr>
            <w:r>
              <w:rPr>
                <w:rFonts w:eastAsia="Times New Roman" w:cs="Arial"/>
                <w:color w:val="000000"/>
                <w:sz w:val="18"/>
                <w:szCs w:val="18"/>
              </w:rPr>
              <w:t>ZTE</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S2-1911167. WITHDRAWN</w:t>
            </w:r>
          </w:p>
        </w:tc>
        <w:tc>
          <w:tcPr>
            <w:tcW w:w="979" w:type="dxa"/>
          </w:tcPr>
          <w:p w:rsidR="0082557F" w:rsidRDefault="0082557F" w:rsidP="0082557F">
            <w:pPr>
              <w:rPr>
                <w:rFonts w:eastAsia="Times New Roman"/>
              </w:rPr>
            </w:pPr>
            <w:r>
              <w:rPr>
                <w:rFonts w:eastAsia="Times New Roman" w:cs="Arial"/>
                <w:color w:val="000000"/>
                <w:sz w:val="18"/>
                <w:szCs w:val="18"/>
              </w:rPr>
              <w:t>Withdrawn</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S2-1910987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S2-1910987. Revised in parallel session to S2-1912723.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843" w:type="dxa"/>
          </w:tcPr>
          <w:p w:rsidR="0082557F" w:rsidRDefault="0082557F" w:rsidP="0082557F">
            <w:pPr>
              <w:rPr>
                <w:rFonts w:eastAsia="Times New Roman"/>
              </w:rPr>
            </w:pPr>
            <w:r>
              <w:rPr>
                <w:rFonts w:eastAsia="Times New Roman" w:cs="Arial"/>
                <w:color w:val="000000"/>
                <w:sz w:val="18"/>
                <w:szCs w:val="18"/>
              </w:rPr>
              <w:t>Vivo,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S2-1912395.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to S2-1912396.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UE-to-UE TSC.</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S2-1911611. Merged into S2-1912397</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S2-1911770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S2-1911166, S2-1911167 and S2-1912396, to S2-1912397.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S2-1912397</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S2-1911770, merging S2-1911166, S2-1911167 and S2-1912396. Revised in parallel session to S2-1912724.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S2-1912397. Agreed in parallel session. Block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S2-1911536</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in parallel session, merging S2-1911610, to S2-1912398.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S2-1912398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S2-1912398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S2-1911536, merging S2-1911610. Revised in parallel session to S2-1912725.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S2-1912725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S2-1912725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S2-1912398. For e-mail approval. e-mail revision 1 agreed. Revised to S2-1912779.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S2-1912779</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843"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e-mail revision 1 of S2-1912725.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8.10</w:t>
            </w:r>
          </w:p>
        </w:tc>
        <w:tc>
          <w:tcPr>
            <w:tcW w:w="1134" w:type="dxa"/>
          </w:tcPr>
          <w:p w:rsidR="0082557F" w:rsidRDefault="0082557F" w:rsidP="0082557F">
            <w:pPr>
              <w:rPr>
                <w:rFonts w:eastAsia="Times New Roman"/>
              </w:rPr>
            </w:pPr>
            <w:r>
              <w:rPr>
                <w:rFonts w:eastAsia="Times New Roman" w:cs="Arial"/>
                <w:color w:val="000000"/>
                <w:sz w:val="18"/>
                <w:szCs w:val="18"/>
              </w:rPr>
              <w:t>S2-1911610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Solution for Uplink Synchronization.</w:t>
            </w:r>
          </w:p>
        </w:tc>
        <w:tc>
          <w:tcPr>
            <w:tcW w:w="1843" w:type="dxa"/>
          </w:tcPr>
          <w:p w:rsidR="0082557F" w:rsidRDefault="0082557F" w:rsidP="0082557F">
            <w:pPr>
              <w:rPr>
                <w:rFonts w:eastAsia="Times New Roman"/>
              </w:rPr>
            </w:pPr>
            <w:r>
              <w:rPr>
                <w:rFonts w:eastAsia="Times New Roman" w:cs="Arial"/>
                <w:color w:val="000000"/>
                <w:sz w:val="18"/>
                <w:szCs w:val="18"/>
              </w:rPr>
              <w:t>Samsung</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Merged into S2-1912398</w:t>
            </w:r>
          </w:p>
        </w:tc>
        <w:tc>
          <w:tcPr>
            <w:tcW w:w="979" w:type="dxa"/>
          </w:tcPr>
          <w:p w:rsidR="0082557F" w:rsidRDefault="0082557F" w:rsidP="0082557F">
            <w:pPr>
              <w:rPr>
                <w:rFonts w:eastAsia="Times New Roman"/>
              </w:rPr>
            </w:pPr>
            <w:r>
              <w:rPr>
                <w:rFonts w:eastAsia="Times New Roman" w:cs="Arial"/>
                <w:color w:val="000000"/>
                <w:sz w:val="18"/>
                <w:szCs w:val="18"/>
              </w:rPr>
              <w:t>Merged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S2-1910940</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843" w:type="dxa"/>
          </w:tcPr>
          <w:p w:rsidR="0082557F" w:rsidRDefault="0082557F" w:rsidP="0082557F">
            <w:pPr>
              <w:rPr>
                <w:rFonts w:eastAsia="Times New Roman"/>
              </w:rPr>
            </w:pPr>
            <w:r>
              <w:rPr>
                <w:rFonts w:eastAsia="Times New Roman" w:cs="Arial"/>
                <w:color w:val="000000"/>
                <w:sz w:val="18"/>
                <w:szCs w:val="18"/>
              </w:rPr>
              <w:t>THALES S.A.</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S2-1911964.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S2-1911018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TSG SA approved SID SP-190629. Revised to S2-1911965.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S2-1911965</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Feasibility Study on Multimedia Priority Service (MPS) Phase 2, Stage 2.</w:t>
            </w:r>
          </w:p>
        </w:tc>
        <w:tc>
          <w:tcPr>
            <w:tcW w:w="1843" w:type="dxa"/>
          </w:tcPr>
          <w:p w:rsidR="0082557F" w:rsidRDefault="0082557F" w:rsidP="0082557F">
            <w:pPr>
              <w:rPr>
                <w:rFonts w:eastAsia="Times New Roman"/>
              </w:rPr>
            </w:pPr>
            <w:proofErr w:type="spellStart"/>
            <w:r>
              <w:rPr>
                <w:rFonts w:eastAsia="Times New Roman" w:cs="Arial"/>
                <w:color w:val="000000"/>
                <w:sz w:val="18"/>
                <w:szCs w:val="18"/>
              </w:rPr>
              <w:t>Perspecta</w:t>
            </w:r>
            <w:proofErr w:type="spellEnd"/>
            <w:r>
              <w:rPr>
                <w:rFonts w:eastAsia="Times New Roman" w:cs="Arial"/>
                <w:color w:val="000000"/>
                <w:sz w:val="18"/>
                <w:szCs w:val="18"/>
              </w:rPr>
              <w:t xml:space="preserve"> Labs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FS_MPS2_St2</w:t>
            </w:r>
          </w:p>
        </w:tc>
        <w:tc>
          <w:tcPr>
            <w:tcW w:w="1134" w:type="dxa"/>
          </w:tcPr>
          <w:p w:rsidR="0082557F" w:rsidRDefault="0082557F" w:rsidP="0082557F">
            <w:pPr>
              <w:rPr>
                <w:rFonts w:eastAsia="Times New Roman"/>
              </w:rPr>
            </w:pPr>
            <w:r>
              <w:rPr>
                <w:rFonts w:eastAsia="Times New Roman" w:cs="Arial"/>
                <w:color w:val="000000"/>
                <w:sz w:val="18"/>
                <w:szCs w:val="18"/>
              </w:rPr>
              <w:t>Revision of S2-1911018.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S2-1911266</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Delay Critical Service Support in Inter-Operator Scenario.</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S2-1911966.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S2-1911267. Revised to S2-1912753.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S2-1912753</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Telecom Italia, Vodafone, Orange, NTT DoCoMo</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S2-1911966.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S2-1911926</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S2-1910754 from S2#135. Revised to S2-1911967.</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S2-1911967</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S2-1911967</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architecture enhancements for 3GPP support of advanced V2X services - Phase 2.</w:t>
            </w:r>
          </w:p>
        </w:tc>
        <w:tc>
          <w:tcPr>
            <w:tcW w:w="1843"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S2-1911926. 2 Objections.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S2-1911349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S2-1911968.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S2-1911968</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S2-1911349. Revised to S2-1912754.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S2-1912754</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enhanced support of Non-Public Networks.</w:t>
            </w:r>
          </w:p>
        </w:tc>
        <w:tc>
          <w:tcPr>
            <w:tcW w:w="1843"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S2-1911968.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S2-1911599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S2-1910755 from S2#135. Confirm Sources! Revised to S2-1911969.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S2-1911969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S2-1911969</w:t>
            </w:r>
          </w:p>
        </w:tc>
        <w:tc>
          <w:tcPr>
            <w:tcW w:w="1134" w:type="dxa"/>
          </w:tcPr>
          <w:p w:rsidR="0082557F" w:rsidRDefault="0082557F" w:rsidP="0082557F">
            <w:pPr>
              <w:rPr>
                <w:rFonts w:eastAsia="Times New Roman"/>
              </w:rPr>
            </w:pPr>
            <w:r>
              <w:rPr>
                <w:rFonts w:eastAsia="Times New Roman" w:cs="Arial"/>
                <w:color w:val="000000"/>
                <w:sz w:val="18"/>
                <w:szCs w:val="18"/>
              </w:rPr>
              <w:t>SID REVISED</w:t>
            </w:r>
          </w:p>
        </w:tc>
        <w:tc>
          <w:tcPr>
            <w:tcW w:w="2552"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843"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S2-1910908</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S2-1905801 from S2#133. Noted. A WID was created in S2-1911970</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S2-1911970</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Network Protection Against Unwanted UE Signalling .</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S2-1910909</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1446</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S2-1910910</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843" w:type="dxa"/>
          </w:tcPr>
          <w:p w:rsidR="0082557F" w:rsidRDefault="0082557F" w:rsidP="0082557F">
            <w:pPr>
              <w:rPr>
                <w:rFonts w:eastAsia="Times New Roman"/>
              </w:rPr>
            </w:pPr>
            <w:r>
              <w:rPr>
                <w:rFonts w:eastAsia="Times New Roman" w:cs="Arial"/>
                <w:color w:val="000000"/>
                <w:sz w:val="18"/>
                <w:szCs w:val="18"/>
              </w:rPr>
              <w:t>ORANGE</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3517</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S2-1911049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 xml:space="preserve">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AT&amp;T, Samsung</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S2-1912477</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843" w:type="dxa"/>
          </w:tcPr>
          <w:p w:rsidR="0082557F" w:rsidRDefault="0082557F" w:rsidP="0082557F">
            <w:pPr>
              <w:rPr>
                <w:rFonts w:eastAsia="Times New Roman"/>
              </w:rPr>
            </w:pPr>
            <w:r>
              <w:rPr>
                <w:rFonts w:eastAsia="Times New Roman" w:cs="Arial"/>
                <w:color w:val="000000"/>
                <w:sz w:val="18"/>
                <w:szCs w:val="18"/>
              </w:rPr>
              <w:t>SA WG2</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S2-1911180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Optimization for IMS voice service over LTE and NR.</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S2-1911250</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5QI values for efficient handling of congestion control marked IP packets.</w:t>
            </w:r>
          </w:p>
        </w:tc>
        <w:tc>
          <w:tcPr>
            <w:tcW w:w="1843" w:type="dxa"/>
          </w:tcPr>
          <w:p w:rsidR="0082557F" w:rsidRDefault="0082557F" w:rsidP="0082557F">
            <w:pPr>
              <w:rPr>
                <w:rFonts w:eastAsia="Times New Roman"/>
              </w:rPr>
            </w:pPr>
            <w:r>
              <w:rPr>
                <w:rFonts w:eastAsia="Times New Roman" w:cs="Arial"/>
                <w:color w:val="000000"/>
                <w:sz w:val="18"/>
                <w:szCs w:val="18"/>
              </w:rPr>
              <w:t>Ericsson, Sprint, Google, Nokia Networks, AT&amp;T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enhancement for N7 interface to support GERAN&amp;UTRAN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Ericsson, China Unicom, Huawei, CATT</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S2-1912478</w:t>
            </w:r>
          </w:p>
        </w:tc>
        <w:tc>
          <w:tcPr>
            <w:tcW w:w="1134" w:type="dxa"/>
          </w:tcPr>
          <w:p w:rsidR="0082557F" w:rsidRDefault="0082557F" w:rsidP="0082557F">
            <w:pPr>
              <w:rPr>
                <w:rFonts w:eastAsia="Times New Roman"/>
              </w:rPr>
            </w:pPr>
            <w:r>
              <w:rPr>
                <w:rFonts w:eastAsia="Times New Roman" w:cs="Arial"/>
                <w:color w:val="000000"/>
                <w:sz w:val="18"/>
                <w:szCs w:val="18"/>
              </w:rPr>
              <w:t>WID NEW</w:t>
            </w:r>
          </w:p>
        </w:tc>
        <w:tc>
          <w:tcPr>
            <w:tcW w:w="2552"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Created at meeting. Postponed</w:t>
            </w:r>
          </w:p>
        </w:tc>
        <w:tc>
          <w:tcPr>
            <w:tcW w:w="979" w:type="dxa"/>
          </w:tcPr>
          <w:p w:rsidR="0082557F" w:rsidRDefault="0082557F" w:rsidP="0082557F">
            <w:pPr>
              <w:rPr>
                <w:rFonts w:eastAsia="Times New Roman"/>
              </w:rPr>
            </w:pPr>
            <w:r>
              <w:rPr>
                <w:rFonts w:eastAsia="Times New Roman" w:cs="Arial"/>
                <w:color w:val="000000"/>
                <w:sz w:val="18"/>
                <w:szCs w:val="18"/>
              </w:rPr>
              <w:t>Postponed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S2-1911837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the usage of the same PCF for AMF and SMF in 5GS.</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S2-1911812</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 xml:space="preserve">PLMN-access via SNPN using </w:t>
            </w:r>
            <w:proofErr w:type="spellStart"/>
            <w:r>
              <w:rPr>
                <w:rFonts w:eastAsia="Times New Roman" w:cs="Arial"/>
                <w:color w:val="000000"/>
                <w:sz w:val="18"/>
                <w:szCs w:val="18"/>
              </w:rPr>
              <w:t>ePDG</w:t>
            </w:r>
            <w:proofErr w:type="spellEnd"/>
            <w:r>
              <w:rPr>
                <w:rFonts w:eastAsia="Times New Roman" w:cs="Arial"/>
                <w:color w:val="000000"/>
                <w:sz w:val="18"/>
                <w:szCs w:val="18"/>
              </w:rPr>
              <w:t>.</w:t>
            </w:r>
          </w:p>
        </w:tc>
        <w:tc>
          <w:tcPr>
            <w:tcW w:w="1843" w:type="dxa"/>
          </w:tcPr>
          <w:p w:rsidR="0082557F" w:rsidRDefault="0082557F" w:rsidP="0082557F">
            <w:pPr>
              <w:rPr>
                <w:rFonts w:eastAsia="Times New Roman"/>
              </w:rPr>
            </w:pPr>
            <w:r>
              <w:rPr>
                <w:rFonts w:eastAsia="Times New Roman" w:cs="Arial"/>
                <w:color w:val="000000"/>
                <w:sz w:val="18"/>
                <w:szCs w:val="18"/>
              </w:rPr>
              <w:t>Qualcomm Incorporated</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Discussion on information used for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S2-1911681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843" w:type="dxa"/>
          </w:tcPr>
          <w:p w:rsidR="0082557F" w:rsidRDefault="0082557F" w:rsidP="0082557F">
            <w:pPr>
              <w:rPr>
                <w:rFonts w:eastAsia="Times New Roman"/>
              </w:rPr>
            </w:pPr>
            <w:r>
              <w:rPr>
                <w:rFonts w:eastAsia="Times New Roman" w:cs="Arial"/>
                <w:color w:val="000000"/>
                <w:sz w:val="18"/>
                <w:szCs w:val="18"/>
              </w:rPr>
              <w:t>China Mobile</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1977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F</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134" w:type="dxa"/>
          </w:tcPr>
          <w:p w:rsidR="0082557F" w:rsidRDefault="0082557F" w:rsidP="0082557F">
            <w:pPr>
              <w:rPr>
                <w:rFonts w:eastAsia="Times New Roman"/>
              </w:rPr>
            </w:pPr>
            <w:r>
              <w:rPr>
                <w:rFonts w:eastAsia="Times New Roman" w:cs="Arial"/>
                <w:color w:val="000000"/>
                <w:sz w:val="18"/>
                <w:szCs w:val="18"/>
              </w:rPr>
              <w:t>Add TEI16 to WI code</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1688</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1689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S2-1908879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S2-1911255</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0319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C</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S2-1911256</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23.203</w:t>
            </w:r>
          </w:p>
        </w:tc>
        <w:tc>
          <w:tcPr>
            <w:tcW w:w="709" w:type="dxa"/>
          </w:tcPr>
          <w:p w:rsidR="0082557F" w:rsidRDefault="0082557F" w:rsidP="0082557F">
            <w:pPr>
              <w:rPr>
                <w:rFonts w:eastAsia="Times New Roman"/>
              </w:rPr>
            </w:pPr>
            <w:r>
              <w:rPr>
                <w:rFonts w:eastAsia="Times New Roman" w:cs="Arial"/>
                <w:color w:val="000000"/>
                <w:sz w:val="18"/>
                <w:szCs w:val="18"/>
              </w:rPr>
              <w:t>1129</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16.1.0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S2-1911257</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 xml:space="preserve">23.401 CR3540R1 (Rel-16, 'B'): </w:t>
            </w:r>
            <w:proofErr w:type="spellStart"/>
            <w:r>
              <w:rPr>
                <w:rFonts w:eastAsia="Times New Roman" w:cs="Arial"/>
                <w:color w:val="000000"/>
                <w:sz w:val="18"/>
                <w:szCs w:val="18"/>
              </w:rPr>
              <w:t>Suppport</w:t>
            </w:r>
            <w:proofErr w:type="spellEnd"/>
            <w:r>
              <w:rPr>
                <w:rFonts w:eastAsia="Times New Roman" w:cs="Arial"/>
                <w:color w:val="000000"/>
                <w:sz w:val="18"/>
                <w:szCs w:val="18"/>
              </w:rPr>
              <w:t xml:space="preserve"> for QoS Notification Control in EPC</w:t>
            </w:r>
          </w:p>
        </w:tc>
        <w:tc>
          <w:tcPr>
            <w:tcW w:w="1843"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3540</w:t>
            </w:r>
          </w:p>
        </w:tc>
        <w:tc>
          <w:tcPr>
            <w:tcW w:w="425" w:type="dxa"/>
          </w:tcPr>
          <w:p w:rsidR="0082557F" w:rsidRDefault="0082557F" w:rsidP="0082557F">
            <w:pPr>
              <w:rPr>
                <w:rFonts w:eastAsia="Times New Roman"/>
              </w:rPr>
            </w:pPr>
            <w:r>
              <w:rPr>
                <w:rFonts w:eastAsia="Times New Roman" w:cs="Arial"/>
                <w:color w:val="000000"/>
                <w:sz w:val="18"/>
                <w:szCs w:val="18"/>
              </w:rPr>
              <w:t>1</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S2-1911407</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843" w:type="dxa"/>
          </w:tcPr>
          <w:p w:rsidR="0082557F" w:rsidRDefault="0082557F" w:rsidP="0082557F">
            <w:pPr>
              <w:rPr>
                <w:rFonts w:eastAsia="Times New Roman"/>
              </w:rPr>
            </w:pPr>
            <w:r>
              <w:rPr>
                <w:rFonts w:eastAsia="Times New Roman" w:cs="Arial"/>
                <w:color w:val="000000"/>
                <w:sz w:val="18"/>
                <w:szCs w:val="18"/>
              </w:rPr>
              <w:t>Cisco Systems</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23.060</w:t>
            </w:r>
          </w:p>
        </w:tc>
        <w:tc>
          <w:tcPr>
            <w:tcW w:w="709" w:type="dxa"/>
          </w:tcPr>
          <w:p w:rsidR="0082557F" w:rsidRDefault="0082557F" w:rsidP="0082557F">
            <w:pPr>
              <w:rPr>
                <w:rFonts w:eastAsia="Times New Roman"/>
              </w:rPr>
            </w:pPr>
            <w:r>
              <w:rPr>
                <w:rFonts w:eastAsia="Times New Roman" w:cs="Arial"/>
                <w:color w:val="000000"/>
                <w:sz w:val="18"/>
                <w:szCs w:val="18"/>
              </w:rPr>
              <w:t>2047</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16.0.0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S2-1911524</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23.401</w:t>
            </w:r>
          </w:p>
        </w:tc>
        <w:tc>
          <w:tcPr>
            <w:tcW w:w="709" w:type="dxa"/>
          </w:tcPr>
          <w:p w:rsidR="0082557F" w:rsidRDefault="0082557F" w:rsidP="0082557F">
            <w:pPr>
              <w:rPr>
                <w:rFonts w:eastAsia="Times New Roman"/>
              </w:rPr>
            </w:pPr>
            <w:r>
              <w:rPr>
                <w:rFonts w:eastAsia="Times New Roman" w:cs="Arial"/>
                <w:color w:val="000000"/>
                <w:sz w:val="18"/>
                <w:szCs w:val="18"/>
              </w:rPr>
              <w:t>3563</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16.4.0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S2-1911628</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843"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850" w:type="dxa"/>
          </w:tcPr>
          <w:p w:rsidR="0082557F" w:rsidRDefault="0082557F" w:rsidP="0082557F">
            <w:pPr>
              <w:rPr>
                <w:rFonts w:eastAsia="Times New Roman"/>
              </w:rPr>
            </w:pPr>
            <w:r>
              <w:rPr>
                <w:rFonts w:eastAsia="Times New Roman" w:cs="Arial"/>
                <w:color w:val="000000"/>
                <w:sz w:val="18"/>
                <w:szCs w:val="18"/>
              </w:rPr>
              <w:t>23.503</w:t>
            </w:r>
          </w:p>
        </w:tc>
        <w:tc>
          <w:tcPr>
            <w:tcW w:w="709" w:type="dxa"/>
          </w:tcPr>
          <w:p w:rsidR="0082557F" w:rsidRDefault="0082557F" w:rsidP="0082557F">
            <w:pPr>
              <w:rPr>
                <w:rFonts w:eastAsia="Times New Roman"/>
              </w:rPr>
            </w:pPr>
            <w:r>
              <w:rPr>
                <w:rFonts w:eastAsia="Times New Roman" w:cs="Arial"/>
                <w:color w:val="000000"/>
                <w:sz w:val="18"/>
                <w:szCs w:val="18"/>
              </w:rPr>
              <w:t>0369</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S2-1911863</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23.501</w:t>
            </w:r>
          </w:p>
        </w:tc>
        <w:tc>
          <w:tcPr>
            <w:tcW w:w="709" w:type="dxa"/>
          </w:tcPr>
          <w:p w:rsidR="0082557F" w:rsidRDefault="0082557F" w:rsidP="0082557F">
            <w:pPr>
              <w:rPr>
                <w:rFonts w:eastAsia="Times New Roman"/>
              </w:rPr>
            </w:pPr>
            <w:r>
              <w:rPr>
                <w:rFonts w:eastAsia="Times New Roman" w:cs="Arial"/>
                <w:color w:val="000000"/>
                <w:sz w:val="18"/>
                <w:szCs w:val="18"/>
              </w:rPr>
              <w:t>1995</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S2-1911871</w:t>
            </w:r>
          </w:p>
        </w:tc>
        <w:tc>
          <w:tcPr>
            <w:tcW w:w="1134" w:type="dxa"/>
          </w:tcPr>
          <w:p w:rsidR="0082557F" w:rsidRDefault="0082557F" w:rsidP="0082557F">
            <w:pPr>
              <w:rPr>
                <w:rFonts w:eastAsia="Times New Roman"/>
              </w:rPr>
            </w:pPr>
            <w:r>
              <w:rPr>
                <w:rFonts w:eastAsia="Times New Roman" w:cs="Arial"/>
                <w:color w:val="000000"/>
                <w:sz w:val="18"/>
                <w:szCs w:val="18"/>
              </w:rPr>
              <w:t>CR</w:t>
            </w:r>
          </w:p>
        </w:tc>
        <w:tc>
          <w:tcPr>
            <w:tcW w:w="2552"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843" w:type="dxa"/>
          </w:tcPr>
          <w:p w:rsidR="0082557F" w:rsidRDefault="0082557F" w:rsidP="0082557F">
            <w:pPr>
              <w:rPr>
                <w:rFonts w:eastAsia="Times New Roman"/>
              </w:rPr>
            </w:pPr>
            <w:r>
              <w:rPr>
                <w:rFonts w:eastAsia="Times New Roman" w:cs="Arial"/>
                <w:color w:val="000000"/>
                <w:sz w:val="18"/>
                <w:szCs w:val="18"/>
              </w:rPr>
              <w:t>China Telecom</w:t>
            </w:r>
          </w:p>
        </w:tc>
        <w:tc>
          <w:tcPr>
            <w:tcW w:w="850" w:type="dxa"/>
          </w:tcPr>
          <w:p w:rsidR="0082557F" w:rsidRDefault="0082557F" w:rsidP="0082557F">
            <w:pPr>
              <w:rPr>
                <w:rFonts w:eastAsia="Times New Roman"/>
              </w:rPr>
            </w:pPr>
            <w:r>
              <w:rPr>
                <w:rFonts w:eastAsia="Times New Roman" w:cs="Arial"/>
                <w:color w:val="000000"/>
                <w:sz w:val="18"/>
                <w:szCs w:val="18"/>
              </w:rPr>
              <w:t>23.502</w:t>
            </w:r>
          </w:p>
        </w:tc>
        <w:tc>
          <w:tcPr>
            <w:tcW w:w="709" w:type="dxa"/>
          </w:tcPr>
          <w:p w:rsidR="0082557F" w:rsidRDefault="0082557F" w:rsidP="0082557F">
            <w:pPr>
              <w:rPr>
                <w:rFonts w:eastAsia="Times New Roman"/>
              </w:rPr>
            </w:pPr>
            <w:r>
              <w:rPr>
                <w:rFonts w:eastAsia="Times New Roman" w:cs="Arial"/>
                <w:color w:val="000000"/>
                <w:sz w:val="18"/>
                <w:szCs w:val="18"/>
              </w:rPr>
              <w:t>1948</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B</w:t>
            </w:r>
          </w:p>
        </w:tc>
        <w:tc>
          <w:tcPr>
            <w:tcW w:w="567" w:type="dxa"/>
          </w:tcPr>
          <w:p w:rsidR="0082557F" w:rsidRDefault="0082557F" w:rsidP="0082557F">
            <w:pPr>
              <w:rPr>
                <w:rFonts w:eastAsia="Times New Roman"/>
              </w:rPr>
            </w:pPr>
            <w:r>
              <w:rPr>
                <w:rFonts w:eastAsia="Times New Roman" w:cs="Arial"/>
                <w:color w:val="000000"/>
                <w:sz w:val="18"/>
                <w:szCs w:val="18"/>
              </w:rPr>
              <w:t>16.2.0</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134" w:type="dxa"/>
          </w:tcPr>
          <w:p w:rsidR="0082557F" w:rsidRDefault="0082557F" w:rsidP="0082557F">
            <w:pPr>
              <w:rPr>
                <w:rFonts w:eastAsia="Times New Roman"/>
              </w:rPr>
            </w:pPr>
          </w:p>
        </w:tc>
        <w:tc>
          <w:tcPr>
            <w:tcW w:w="979" w:type="dxa"/>
          </w:tcPr>
          <w:p w:rsidR="0082557F" w:rsidRDefault="0082557F" w:rsidP="0082557F">
            <w:pPr>
              <w:rPr>
                <w:rFonts w:eastAsia="Times New Roman"/>
              </w:rPr>
            </w:pPr>
            <w:r>
              <w:rPr>
                <w:rFonts w:eastAsia="Times New Roman" w:cs="Arial"/>
                <w:color w:val="000000"/>
                <w:sz w:val="18"/>
                <w:szCs w:val="18"/>
              </w:rPr>
              <w:t>-</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S2-1911391</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Revised to S2-1912479.</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S2-1912479</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S2-1912479</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S2-1911391. Revised to S2-1912755.</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S2-1912755</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S2-1912755</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FS_eV2XARC_Ph2 Work Tasks.</w:t>
            </w:r>
          </w:p>
        </w:tc>
        <w:tc>
          <w:tcPr>
            <w:tcW w:w="1843" w:type="dxa"/>
          </w:tcPr>
          <w:p w:rsidR="0082557F" w:rsidRDefault="0082557F" w:rsidP="0082557F">
            <w:pPr>
              <w:rPr>
                <w:rFonts w:eastAsia="Times New Roman"/>
              </w:rPr>
            </w:pPr>
            <w:r>
              <w:rPr>
                <w:rFonts w:eastAsia="Times New Roman" w:cs="Arial"/>
                <w:color w:val="000000"/>
                <w:sz w:val="18"/>
                <w:szCs w:val="18"/>
              </w:rPr>
              <w:t>LG Electronics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FS_eV2XARC_Ph2</w:t>
            </w:r>
          </w:p>
        </w:tc>
        <w:tc>
          <w:tcPr>
            <w:tcW w:w="1134" w:type="dxa"/>
          </w:tcPr>
          <w:p w:rsidR="0082557F" w:rsidRDefault="0082557F" w:rsidP="0082557F">
            <w:pPr>
              <w:rPr>
                <w:rFonts w:eastAsia="Times New Roman"/>
              </w:rPr>
            </w:pPr>
            <w:r>
              <w:rPr>
                <w:rFonts w:eastAsia="Times New Roman" w:cs="Arial"/>
                <w:color w:val="000000"/>
                <w:sz w:val="18"/>
                <w:szCs w:val="18"/>
              </w:rPr>
              <w:t>Revision of S2-1912479. For e-mail approval. Noted</w:t>
            </w:r>
          </w:p>
        </w:tc>
        <w:tc>
          <w:tcPr>
            <w:tcW w:w="979" w:type="dxa"/>
          </w:tcPr>
          <w:p w:rsidR="0082557F" w:rsidRDefault="0082557F" w:rsidP="0082557F">
            <w:pPr>
              <w:rPr>
                <w:rFonts w:eastAsia="Times New Roman"/>
              </w:rPr>
            </w:pPr>
            <w:r>
              <w:rPr>
                <w:rFonts w:eastAsia="Times New Roman" w:cs="Arial"/>
                <w:color w:val="000000"/>
                <w:sz w:val="18"/>
                <w:szCs w:val="18"/>
              </w:rPr>
              <w:t>Noted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S2-1911634</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Revised to S2-1912480.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FS_ID_UAS-SA2 Work Tasks</w:t>
            </w:r>
          </w:p>
        </w:tc>
        <w:tc>
          <w:tcPr>
            <w:tcW w:w="1843" w:type="dxa"/>
          </w:tcPr>
          <w:p w:rsidR="0082557F" w:rsidRDefault="0082557F" w:rsidP="0082557F">
            <w:pPr>
              <w:rPr>
                <w:rFonts w:eastAsia="Times New Roman"/>
              </w:rPr>
            </w:pPr>
            <w:r>
              <w:rPr>
                <w:rFonts w:eastAsia="Times New Roman" w:cs="Arial"/>
                <w:color w:val="000000"/>
                <w:sz w:val="18"/>
                <w:szCs w:val="18"/>
              </w:rPr>
              <w:t>Qualcomm CDMA Technologies</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FS_ID_UAS_SA2</w:t>
            </w:r>
          </w:p>
        </w:tc>
        <w:tc>
          <w:tcPr>
            <w:tcW w:w="1134" w:type="dxa"/>
          </w:tcPr>
          <w:p w:rsidR="0082557F" w:rsidRDefault="0082557F" w:rsidP="0082557F">
            <w:pPr>
              <w:rPr>
                <w:rFonts w:eastAsia="Times New Roman"/>
              </w:rPr>
            </w:pPr>
            <w:r>
              <w:rPr>
                <w:rFonts w:eastAsia="Times New Roman" w:cs="Arial"/>
                <w:color w:val="000000"/>
                <w:sz w:val="18"/>
                <w:szCs w:val="18"/>
              </w:rPr>
              <w:t>Revision of S2-1911634.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S2-1911793</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LATE DOC: Rx 11/11, 16:30. Revised to S2-1912481.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S2-1911793. Revised to S2-1912752.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Ericsson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S2-1912481.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S2-1911600</w:t>
            </w:r>
          </w:p>
        </w:tc>
        <w:tc>
          <w:tcPr>
            <w:tcW w:w="1134" w:type="dxa"/>
          </w:tcPr>
          <w:p w:rsidR="0082557F" w:rsidRDefault="0082557F" w:rsidP="0082557F">
            <w:pPr>
              <w:rPr>
                <w:rFonts w:eastAsia="Times New Roman"/>
              </w:rPr>
            </w:pPr>
            <w:r>
              <w:rPr>
                <w:rFonts w:eastAsia="Times New Roman" w:cs="Arial"/>
                <w:color w:val="000000"/>
                <w:sz w:val="18"/>
                <w:szCs w:val="18"/>
              </w:rPr>
              <w:t>DISCUSSION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S2-1910839 from S2#135. Revised to S2-1912482.</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S2-1912482</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S2-1912482</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5GLAN_enh Work Tasks.</w:t>
            </w:r>
          </w:p>
        </w:tc>
        <w:tc>
          <w:tcPr>
            <w:tcW w:w="1843" w:type="dxa"/>
          </w:tcPr>
          <w:p w:rsidR="0082557F" w:rsidRDefault="0082557F" w:rsidP="0082557F">
            <w:pPr>
              <w:rPr>
                <w:rFonts w:eastAsia="Times New Roman"/>
              </w:rPr>
            </w:pPr>
            <w:r>
              <w:rPr>
                <w:rFonts w:eastAsia="Times New Roman" w:cs="Arial"/>
                <w:color w:val="000000"/>
                <w:sz w:val="18"/>
                <w:szCs w:val="18"/>
              </w:rPr>
              <w:t>Huawei (Rapporteur)</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134" w:type="dxa"/>
          </w:tcPr>
          <w:p w:rsidR="0082557F" w:rsidRDefault="0082557F" w:rsidP="0082557F">
            <w:pPr>
              <w:rPr>
                <w:rFonts w:eastAsia="Times New Roman"/>
              </w:rPr>
            </w:pPr>
            <w:r>
              <w:rPr>
                <w:rFonts w:eastAsia="Times New Roman" w:cs="Arial"/>
                <w:color w:val="000000"/>
                <w:sz w:val="18"/>
                <w:szCs w:val="18"/>
              </w:rPr>
              <w:t>Revision of S2-1911600.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S2-1910955</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Revised to S2-1912483.</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S2-1912483</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S2-1912483</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S2-1910955. Revised to S2-1912750.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r>
              <w:rPr>
                <w:rFonts w:eastAsia="Times New Roman" w:cs="Arial"/>
                <w:color w:val="000000"/>
                <w:sz w:val="18"/>
                <w:szCs w:val="18"/>
              </w:rPr>
              <w:t xml:space="preserve"> Work Tasks.</w:t>
            </w:r>
          </w:p>
        </w:tc>
        <w:tc>
          <w:tcPr>
            <w:tcW w:w="1843" w:type="dxa"/>
          </w:tcPr>
          <w:p w:rsidR="0082557F" w:rsidRDefault="0082557F" w:rsidP="0082557F">
            <w:pPr>
              <w:rPr>
                <w:rFonts w:eastAsia="Times New Roman"/>
              </w:rPr>
            </w:pPr>
            <w:r>
              <w:rPr>
                <w:rFonts w:eastAsia="Times New Roman" w:cs="Arial"/>
                <w:color w:val="000000"/>
                <w:sz w:val="18"/>
                <w:szCs w:val="18"/>
              </w:rPr>
              <w:t>Nokia, Nokia Shanghai Bell (Rapporteur)</w:t>
            </w:r>
          </w:p>
        </w:tc>
        <w:tc>
          <w:tcPr>
            <w:tcW w:w="850" w:type="dxa"/>
          </w:tcPr>
          <w:p w:rsidR="0082557F" w:rsidRDefault="0082557F" w:rsidP="0082557F">
            <w:pPr>
              <w:rPr>
                <w:rFonts w:eastAsia="Times New Roman"/>
              </w:rPr>
            </w:pPr>
            <w:r>
              <w:rPr>
                <w:rFonts w:eastAsia="Times New Roman" w:cs="Arial"/>
                <w:color w:val="000000"/>
                <w:sz w:val="18"/>
                <w:szCs w:val="18"/>
              </w:rPr>
              <w:t>23.700-20</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134" w:type="dxa"/>
          </w:tcPr>
          <w:p w:rsidR="0082557F" w:rsidRDefault="0082557F" w:rsidP="0082557F">
            <w:pPr>
              <w:rPr>
                <w:rFonts w:eastAsia="Times New Roman"/>
              </w:rPr>
            </w:pPr>
            <w:r>
              <w:rPr>
                <w:rFonts w:eastAsia="Times New Roman" w:cs="Arial"/>
                <w:color w:val="000000"/>
                <w:sz w:val="18"/>
                <w:szCs w:val="18"/>
              </w:rPr>
              <w:t>Revision of S2-1912483.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S2-1910941</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Revised to S2-1912484.</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S2-1912484</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S2-1912484</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S2-1910941. Revised to S2-1912748.</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S2-1912748</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S2-1912748</w:t>
            </w:r>
          </w:p>
        </w:tc>
        <w:tc>
          <w:tcPr>
            <w:tcW w:w="1134" w:type="dxa"/>
          </w:tcPr>
          <w:p w:rsidR="0082557F" w:rsidRDefault="0082557F" w:rsidP="0082557F">
            <w:pPr>
              <w:rPr>
                <w:rFonts w:eastAsia="Times New Roman"/>
              </w:rPr>
            </w:pPr>
            <w:r>
              <w:rPr>
                <w:rFonts w:eastAsia="Times New Roman" w:cs="Arial"/>
                <w:color w:val="000000"/>
                <w:sz w:val="18"/>
                <w:szCs w:val="18"/>
              </w:rPr>
              <w:t>P-CR</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Revision of S2-1912484. For e-mail approval. e-mail revision 3 agreed. Revised to S2-1912780.</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S2-1912780</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S2-1912780</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FS_5GSAT_ARCH Work Tasks Reference revision.</w:t>
            </w:r>
          </w:p>
        </w:tc>
        <w:tc>
          <w:tcPr>
            <w:tcW w:w="1843" w:type="dxa"/>
          </w:tcPr>
          <w:p w:rsidR="0082557F" w:rsidRDefault="0082557F" w:rsidP="0082557F">
            <w:pPr>
              <w:rPr>
                <w:rFonts w:eastAsia="Times New Roman"/>
              </w:rPr>
            </w:pPr>
            <w:r>
              <w:rPr>
                <w:rFonts w:eastAsia="Times New Roman" w:cs="Arial"/>
                <w:color w:val="000000"/>
                <w:sz w:val="18"/>
                <w:szCs w:val="18"/>
              </w:rPr>
              <w:t>THALES S.A. (Rapporteur)</w:t>
            </w:r>
          </w:p>
        </w:tc>
        <w:tc>
          <w:tcPr>
            <w:tcW w:w="850" w:type="dxa"/>
          </w:tcPr>
          <w:p w:rsidR="0082557F" w:rsidRDefault="0082557F" w:rsidP="0082557F">
            <w:pPr>
              <w:rPr>
                <w:rFonts w:eastAsia="Times New Roman"/>
              </w:rPr>
            </w:pPr>
            <w:r>
              <w:rPr>
                <w:rFonts w:eastAsia="Times New Roman" w:cs="Arial"/>
                <w:color w:val="000000"/>
                <w:sz w:val="18"/>
                <w:szCs w:val="18"/>
              </w:rPr>
              <w:t>23.737</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134" w:type="dxa"/>
          </w:tcPr>
          <w:p w:rsidR="0082557F" w:rsidRDefault="0082557F" w:rsidP="0082557F">
            <w:pPr>
              <w:rPr>
                <w:rFonts w:eastAsia="Times New Roman"/>
              </w:rPr>
            </w:pPr>
            <w:r>
              <w:rPr>
                <w:rFonts w:eastAsia="Times New Roman" w:cs="Arial"/>
                <w:color w:val="000000"/>
                <w:sz w:val="18"/>
                <w:szCs w:val="18"/>
              </w:rPr>
              <w:t>e-mail revision 3 of S2-1912748.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S2-1912485</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Created at meeting. Revised to S2-1912751.</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S2-1912751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9.1</w:t>
            </w:r>
          </w:p>
        </w:tc>
        <w:tc>
          <w:tcPr>
            <w:tcW w:w="1134" w:type="dxa"/>
          </w:tcPr>
          <w:p w:rsidR="0082557F" w:rsidRDefault="0082557F" w:rsidP="0082557F">
            <w:pPr>
              <w:rPr>
                <w:rFonts w:eastAsia="Times New Roman"/>
              </w:rPr>
            </w:pPr>
            <w:r>
              <w:rPr>
                <w:rFonts w:eastAsia="Times New Roman" w:cs="Arial"/>
                <w:color w:val="000000"/>
                <w:sz w:val="18"/>
                <w:szCs w:val="18"/>
              </w:rPr>
              <w:t>S2-1912751</w:t>
            </w:r>
          </w:p>
        </w:tc>
        <w:tc>
          <w:tcPr>
            <w:tcW w:w="1134" w:type="dxa"/>
          </w:tcPr>
          <w:p w:rsidR="0082557F" w:rsidRDefault="0082557F" w:rsidP="0082557F">
            <w:pPr>
              <w:rPr>
                <w:rFonts w:eastAsia="Times New Roman"/>
              </w:rPr>
            </w:pPr>
            <w:r>
              <w:rPr>
                <w:rFonts w:eastAsia="Times New Roman" w:cs="Arial"/>
                <w:color w:val="000000"/>
                <w:sz w:val="18"/>
                <w:szCs w:val="18"/>
              </w:rPr>
              <w:t>WORK PLAN</w:t>
            </w:r>
          </w:p>
        </w:tc>
        <w:tc>
          <w:tcPr>
            <w:tcW w:w="2552" w:type="dxa"/>
          </w:tcPr>
          <w:p w:rsidR="0082557F" w:rsidRDefault="0082557F" w:rsidP="0082557F">
            <w:pPr>
              <w:rPr>
                <w:rFonts w:eastAsia="Times New Roman"/>
              </w:rPr>
            </w:pPr>
            <w:r>
              <w:rPr>
                <w:rFonts w:eastAsia="Times New Roman" w:cs="Arial"/>
                <w:color w:val="000000"/>
                <w:sz w:val="18"/>
                <w:szCs w:val="18"/>
              </w:rPr>
              <w:t>FS_MUSIM Work Tasks</w:t>
            </w:r>
          </w:p>
        </w:tc>
        <w:tc>
          <w:tcPr>
            <w:tcW w:w="1843" w:type="dxa"/>
          </w:tcPr>
          <w:p w:rsidR="0082557F" w:rsidRDefault="0082557F" w:rsidP="0082557F">
            <w:pPr>
              <w:rPr>
                <w:rFonts w:eastAsia="Times New Roman"/>
              </w:rPr>
            </w:pPr>
            <w:r>
              <w:rPr>
                <w:rFonts w:eastAsia="Times New Roman" w:cs="Arial"/>
                <w:color w:val="000000"/>
                <w:sz w:val="18"/>
                <w:szCs w:val="18"/>
              </w:rPr>
              <w:t>Intel (Rapporteur)</w:t>
            </w:r>
          </w:p>
        </w:tc>
        <w:tc>
          <w:tcPr>
            <w:tcW w:w="850" w:type="dxa"/>
          </w:tcPr>
          <w:p w:rsidR="0082557F" w:rsidRDefault="0082557F" w:rsidP="0082557F">
            <w:pPr>
              <w:rPr>
                <w:rFonts w:eastAsia="Times New Roman"/>
              </w:rPr>
            </w:pPr>
            <w:r>
              <w:rPr>
                <w:rFonts w:eastAsia="Times New Roman" w:cs="Arial"/>
                <w:color w:val="000000"/>
                <w:sz w:val="18"/>
                <w:szCs w:val="18"/>
              </w:rPr>
              <w:t>23.761</w:t>
            </w: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134" w:type="dxa"/>
          </w:tcPr>
          <w:p w:rsidR="0082557F" w:rsidRDefault="0082557F" w:rsidP="0082557F">
            <w:pPr>
              <w:rPr>
                <w:rFonts w:eastAsia="Times New Roman"/>
              </w:rPr>
            </w:pPr>
            <w:r>
              <w:rPr>
                <w:rFonts w:eastAsia="Times New Roman" w:cs="Arial"/>
                <w:color w:val="000000"/>
                <w:sz w:val="18"/>
                <w:szCs w:val="18"/>
              </w:rPr>
              <w:t>Revision of S2-1912485. Approved</w:t>
            </w:r>
          </w:p>
        </w:tc>
        <w:tc>
          <w:tcPr>
            <w:tcW w:w="979" w:type="dxa"/>
          </w:tcPr>
          <w:p w:rsidR="0082557F" w:rsidRDefault="0082557F" w:rsidP="0082557F">
            <w:pPr>
              <w:rPr>
                <w:rFonts w:eastAsia="Times New Roman"/>
              </w:rPr>
            </w:pPr>
            <w:r>
              <w:rPr>
                <w:rFonts w:eastAsia="Times New Roman" w:cs="Arial"/>
                <w:color w:val="000000"/>
                <w:sz w:val="18"/>
                <w:szCs w:val="18"/>
              </w:rPr>
              <w:t>Approved</w:t>
            </w:r>
          </w:p>
        </w:tc>
        <w:tc>
          <w:tcPr>
            <w:tcW w:w="1147" w:type="dxa"/>
          </w:tcPr>
          <w:p w:rsidR="0082557F" w:rsidRDefault="0082557F" w:rsidP="0082557F">
            <w:pPr>
              <w:rPr>
                <w:rFonts w:eastAsia="Times New Roman"/>
              </w:rPr>
            </w:pP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S2-1911933</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Revised to S2-1912486.</w:t>
            </w:r>
          </w:p>
        </w:tc>
        <w:tc>
          <w:tcPr>
            <w:tcW w:w="979" w:type="dxa"/>
          </w:tcPr>
          <w:p w:rsidR="0082557F" w:rsidRDefault="0082557F" w:rsidP="0082557F">
            <w:pPr>
              <w:rPr>
                <w:rFonts w:eastAsia="Times New Roman"/>
              </w:rPr>
            </w:pPr>
            <w:r>
              <w:rPr>
                <w:rFonts w:eastAsia="Times New Roman" w:cs="Arial"/>
                <w:color w:val="000000"/>
                <w:sz w:val="18"/>
                <w:szCs w:val="18"/>
              </w:rPr>
              <w:t>Revised</w:t>
            </w:r>
          </w:p>
        </w:tc>
        <w:tc>
          <w:tcPr>
            <w:tcW w:w="1147" w:type="dxa"/>
          </w:tcPr>
          <w:p w:rsidR="0082557F" w:rsidRDefault="0082557F" w:rsidP="0082557F">
            <w:pPr>
              <w:rPr>
                <w:rFonts w:eastAsia="Times New Roman"/>
              </w:rPr>
            </w:pPr>
            <w:r>
              <w:rPr>
                <w:rFonts w:eastAsia="Times New Roman" w:cs="Arial"/>
                <w:color w:val="000000"/>
                <w:sz w:val="18"/>
                <w:szCs w:val="18"/>
              </w:rPr>
              <w:t>S2-1912486</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S2-1912486</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S2-1911933. All the maintenance numbers in S2-1912486 were endorsed. Revised after the meeting to S2-1912781.</w:t>
            </w:r>
          </w:p>
        </w:tc>
        <w:tc>
          <w:tcPr>
            <w:tcW w:w="979" w:type="dxa"/>
          </w:tcPr>
          <w:p w:rsidR="0082557F" w:rsidRDefault="0082557F" w:rsidP="0082557F">
            <w:pPr>
              <w:rPr>
                <w:rFonts w:eastAsia="Times New Roman"/>
              </w:rPr>
            </w:pPr>
            <w:r>
              <w:rPr>
                <w:rFonts w:eastAsia="Times New Roman" w:cs="Arial"/>
                <w:color w:val="000000"/>
                <w:sz w:val="18"/>
                <w:szCs w:val="18"/>
              </w:rPr>
              <w:t>Endorsed</w:t>
            </w:r>
          </w:p>
        </w:tc>
        <w:tc>
          <w:tcPr>
            <w:tcW w:w="1147" w:type="dxa"/>
          </w:tcPr>
          <w:p w:rsidR="0082557F" w:rsidRDefault="0082557F" w:rsidP="0082557F">
            <w:pPr>
              <w:rPr>
                <w:rFonts w:eastAsia="Times New Roman"/>
              </w:rPr>
            </w:pPr>
            <w:r>
              <w:rPr>
                <w:rFonts w:eastAsia="Times New Roman" w:cs="Arial"/>
                <w:color w:val="000000"/>
                <w:sz w:val="18"/>
                <w:szCs w:val="18"/>
              </w:rPr>
              <w:t>S2-1912781</w:t>
            </w:r>
          </w:p>
        </w:tc>
      </w:tr>
      <w:tr w:rsidR="0082557F" w:rsidRPr="00AE7E2F" w:rsidTr="00865BAF">
        <w:tc>
          <w:tcPr>
            <w:tcW w:w="675" w:type="dxa"/>
          </w:tcPr>
          <w:p w:rsidR="0082557F" w:rsidRDefault="0082557F" w:rsidP="0082557F">
            <w:pPr>
              <w:rPr>
                <w:rFonts w:eastAsia="Times New Roman"/>
              </w:rPr>
            </w:pPr>
            <w:r>
              <w:rPr>
                <w:rFonts w:eastAsia="Times New Roman" w:cs="Arial"/>
                <w:color w:val="000000"/>
                <w:sz w:val="18"/>
                <w:szCs w:val="18"/>
              </w:rPr>
              <w:t>9.2</w:t>
            </w:r>
          </w:p>
        </w:tc>
        <w:tc>
          <w:tcPr>
            <w:tcW w:w="1134" w:type="dxa"/>
          </w:tcPr>
          <w:p w:rsidR="0082557F" w:rsidRDefault="0082557F" w:rsidP="0082557F">
            <w:pPr>
              <w:rPr>
                <w:rFonts w:eastAsia="Times New Roman"/>
              </w:rPr>
            </w:pPr>
            <w:r>
              <w:rPr>
                <w:rFonts w:eastAsia="Times New Roman" w:cs="Arial"/>
                <w:color w:val="000000"/>
                <w:sz w:val="18"/>
                <w:szCs w:val="18"/>
              </w:rPr>
              <w:t>S2-1912781</w:t>
            </w:r>
          </w:p>
        </w:tc>
        <w:tc>
          <w:tcPr>
            <w:tcW w:w="1134" w:type="dxa"/>
          </w:tcPr>
          <w:p w:rsidR="0082557F" w:rsidRDefault="0082557F" w:rsidP="0082557F">
            <w:pPr>
              <w:rPr>
                <w:rFonts w:eastAsia="Times New Roman"/>
              </w:rPr>
            </w:pPr>
            <w:r>
              <w:rPr>
                <w:rFonts w:eastAsia="Times New Roman" w:cs="Arial"/>
                <w:color w:val="000000"/>
                <w:sz w:val="18"/>
                <w:szCs w:val="18"/>
              </w:rPr>
              <w:t>OTHER</w:t>
            </w:r>
          </w:p>
        </w:tc>
        <w:tc>
          <w:tcPr>
            <w:tcW w:w="2552"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843" w:type="dxa"/>
          </w:tcPr>
          <w:p w:rsidR="0082557F" w:rsidRDefault="0082557F" w:rsidP="0082557F">
            <w:pPr>
              <w:rPr>
                <w:rFonts w:eastAsia="Times New Roman"/>
              </w:rPr>
            </w:pPr>
            <w:r>
              <w:rPr>
                <w:rFonts w:eastAsia="Times New Roman" w:cs="Arial"/>
                <w:color w:val="000000"/>
                <w:sz w:val="18"/>
                <w:szCs w:val="18"/>
              </w:rPr>
              <w:t>SA WG2 Chairman</w:t>
            </w:r>
          </w:p>
        </w:tc>
        <w:tc>
          <w:tcPr>
            <w:tcW w:w="850" w:type="dxa"/>
          </w:tcPr>
          <w:p w:rsidR="0082557F" w:rsidRDefault="0082557F" w:rsidP="0082557F">
            <w:pPr>
              <w:rPr>
                <w:rFonts w:eastAsia="Times New Roman"/>
              </w:rPr>
            </w:pPr>
          </w:p>
        </w:tc>
        <w:tc>
          <w:tcPr>
            <w:tcW w:w="709"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425"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9"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134" w:type="dxa"/>
          </w:tcPr>
          <w:p w:rsidR="0082557F" w:rsidRDefault="0082557F" w:rsidP="0082557F">
            <w:pPr>
              <w:rPr>
                <w:rFonts w:eastAsia="Times New Roman"/>
              </w:rPr>
            </w:pPr>
            <w:r>
              <w:rPr>
                <w:rFonts w:eastAsia="Times New Roman" w:cs="Arial"/>
                <w:color w:val="000000"/>
                <w:sz w:val="18"/>
                <w:szCs w:val="18"/>
              </w:rPr>
              <w:t>Revision of S2-1912486.</w:t>
            </w:r>
          </w:p>
        </w:tc>
        <w:tc>
          <w:tcPr>
            <w:tcW w:w="979" w:type="dxa"/>
          </w:tcPr>
          <w:p w:rsidR="0082557F" w:rsidRDefault="0082557F" w:rsidP="0082557F">
            <w:pPr>
              <w:rPr>
                <w:rFonts w:eastAsia="Times New Roman"/>
              </w:rPr>
            </w:pPr>
            <w:r>
              <w:rPr>
                <w:rFonts w:eastAsia="Times New Roman" w:cs="Arial"/>
                <w:color w:val="000000"/>
                <w:sz w:val="18"/>
                <w:szCs w:val="18"/>
              </w:rPr>
              <w:t>Not Handled</w:t>
            </w:r>
          </w:p>
        </w:tc>
        <w:tc>
          <w:tcPr>
            <w:tcW w:w="1147" w:type="dxa"/>
          </w:tcPr>
          <w:p w:rsidR="0082557F" w:rsidRDefault="0082557F" w:rsidP="0082557F">
            <w:pPr>
              <w:rPr>
                <w:rFonts w:eastAsia="Times New Roman"/>
              </w:rPr>
            </w:pPr>
          </w:p>
        </w:tc>
      </w:tr>
    </w:tbl>
    <w:p w:rsidR="00865BAF" w:rsidRDefault="00285FEF" w:rsidP="00865BAF">
      <w:pPr>
        <w:rPr>
          <w:color w:val="0000FF"/>
        </w:rPr>
      </w:pPr>
      <w:r>
        <w:rPr>
          <w:color w:val="0000FF"/>
        </w:rPr>
        <w:t>18</w:t>
      </w:r>
      <w:r w:rsidR="0082557F">
        <w:rPr>
          <w:color w:val="0000FF"/>
        </w:rPr>
        <w:t>2</w:t>
      </w:r>
      <w:r>
        <w:rPr>
          <w:color w:val="0000FF"/>
        </w:rPr>
        <w:t>7</w:t>
      </w:r>
      <w:r w:rsidR="00865BAF">
        <w:rPr>
          <w:color w:val="0000FF"/>
        </w:rPr>
        <w:t xml:space="preserve"> Entries.</w:t>
      </w:r>
    </w:p>
    <w:p w:rsidR="00865BAF" w:rsidRDefault="00865BAF" w:rsidP="00865BAF">
      <w:pPr>
        <w:pStyle w:val="Heading1"/>
      </w:pPr>
      <w:bookmarkStart w:id="189" w:name="_Toc17381200"/>
      <w:bookmarkStart w:id="190" w:name="_Toc22882429"/>
      <w:bookmarkStart w:id="191" w:name="_Toc23490976"/>
      <w:bookmarkStart w:id="192" w:name="_Toc27314104"/>
      <w:bookmarkStart w:id="193" w:name="_Toc27314266"/>
      <w:r>
        <w:t>A.3</w:t>
      </w:r>
      <w:r>
        <w:tab/>
        <w:t>Documents for e-mail approval</w:t>
      </w:r>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1212"/>
        <w:gridCol w:w="3650"/>
        <w:gridCol w:w="1481"/>
        <w:gridCol w:w="523"/>
        <w:gridCol w:w="1669"/>
        <w:gridCol w:w="3648"/>
        <w:gridCol w:w="1134"/>
      </w:tblGrid>
      <w:tr w:rsidR="00865BAF" w:rsidRPr="00C4468C" w:rsidTr="00285FEF">
        <w:trPr>
          <w:tblHeader/>
        </w:trPr>
        <w:tc>
          <w:tcPr>
            <w:tcW w:w="1243" w:type="dxa"/>
            <w:shd w:val="clear" w:color="auto" w:fill="F3F3F3"/>
          </w:tcPr>
          <w:p w:rsidR="00865BAF" w:rsidRPr="00C4468C" w:rsidRDefault="00865BAF" w:rsidP="00865BAF">
            <w:pPr>
              <w:pStyle w:val="TAH"/>
              <w:rPr>
                <w:sz w:val="16"/>
              </w:rPr>
            </w:pPr>
            <w:r w:rsidRPr="00C4468C">
              <w:rPr>
                <w:sz w:val="16"/>
              </w:rPr>
              <w:t>TD</w:t>
            </w:r>
          </w:p>
        </w:tc>
        <w:tc>
          <w:tcPr>
            <w:tcW w:w="1212" w:type="dxa"/>
            <w:shd w:val="clear" w:color="auto" w:fill="F3F3F3"/>
          </w:tcPr>
          <w:p w:rsidR="00865BAF" w:rsidRPr="00C4468C" w:rsidRDefault="00865BAF" w:rsidP="00865BAF">
            <w:pPr>
              <w:pStyle w:val="TAH"/>
              <w:rPr>
                <w:sz w:val="16"/>
              </w:rPr>
            </w:pPr>
            <w:r w:rsidRPr="00C4468C">
              <w:rPr>
                <w:sz w:val="16"/>
              </w:rPr>
              <w:t>Type</w:t>
            </w:r>
          </w:p>
        </w:tc>
        <w:tc>
          <w:tcPr>
            <w:tcW w:w="3650" w:type="dxa"/>
            <w:shd w:val="clear" w:color="auto" w:fill="F3F3F3"/>
          </w:tcPr>
          <w:p w:rsidR="00865BAF" w:rsidRPr="00C4468C" w:rsidRDefault="00865BAF" w:rsidP="00865BAF">
            <w:pPr>
              <w:pStyle w:val="TAH"/>
              <w:rPr>
                <w:sz w:val="16"/>
              </w:rPr>
            </w:pPr>
            <w:r w:rsidRPr="00C4468C">
              <w:rPr>
                <w:sz w:val="16"/>
              </w:rPr>
              <w:t>Title</w:t>
            </w:r>
          </w:p>
        </w:tc>
        <w:tc>
          <w:tcPr>
            <w:tcW w:w="0" w:type="auto"/>
            <w:shd w:val="clear" w:color="auto" w:fill="F3F3F3"/>
          </w:tcPr>
          <w:p w:rsidR="00865BAF" w:rsidRPr="00C4468C" w:rsidRDefault="00865BAF" w:rsidP="00865BAF">
            <w:pPr>
              <w:pStyle w:val="TAH"/>
              <w:rPr>
                <w:sz w:val="16"/>
              </w:rPr>
            </w:pPr>
            <w:r w:rsidRPr="00C4468C">
              <w:rPr>
                <w:sz w:val="16"/>
              </w:rPr>
              <w:t>Source</w:t>
            </w:r>
          </w:p>
        </w:tc>
        <w:tc>
          <w:tcPr>
            <w:tcW w:w="0" w:type="auto"/>
            <w:shd w:val="clear" w:color="auto" w:fill="F3F3F3"/>
          </w:tcPr>
          <w:p w:rsidR="00865BAF" w:rsidRPr="00C4468C" w:rsidRDefault="00865BAF" w:rsidP="00865BAF">
            <w:pPr>
              <w:pStyle w:val="TAH"/>
              <w:rPr>
                <w:sz w:val="16"/>
              </w:rPr>
            </w:pPr>
            <w:r w:rsidRPr="00C4468C">
              <w:rPr>
                <w:sz w:val="16"/>
              </w:rPr>
              <w:t>Rel</w:t>
            </w:r>
          </w:p>
        </w:tc>
        <w:tc>
          <w:tcPr>
            <w:tcW w:w="0" w:type="auto"/>
            <w:shd w:val="clear" w:color="auto" w:fill="F3F3F3"/>
          </w:tcPr>
          <w:p w:rsidR="00865BAF" w:rsidRPr="00C4468C" w:rsidRDefault="00865BAF" w:rsidP="00865BAF">
            <w:pPr>
              <w:pStyle w:val="TAH"/>
              <w:rPr>
                <w:sz w:val="16"/>
              </w:rPr>
            </w:pPr>
            <w:r w:rsidRPr="00C4468C">
              <w:rPr>
                <w:sz w:val="16"/>
              </w:rPr>
              <w:t>Work Item</w:t>
            </w:r>
          </w:p>
        </w:tc>
        <w:tc>
          <w:tcPr>
            <w:tcW w:w="3648" w:type="dxa"/>
            <w:shd w:val="clear" w:color="auto" w:fill="F3F3F3"/>
          </w:tcPr>
          <w:p w:rsidR="00865BAF" w:rsidRPr="00C4468C" w:rsidRDefault="00865BAF" w:rsidP="00865BAF">
            <w:pPr>
              <w:pStyle w:val="TAH"/>
              <w:rPr>
                <w:sz w:val="16"/>
              </w:rPr>
            </w:pPr>
            <w:r w:rsidRPr="00C4468C">
              <w:rPr>
                <w:sz w:val="16"/>
              </w:rPr>
              <w:t>Comment</w:t>
            </w:r>
          </w:p>
        </w:tc>
        <w:tc>
          <w:tcPr>
            <w:tcW w:w="1134" w:type="dxa"/>
            <w:shd w:val="clear" w:color="auto" w:fill="F3F3F3"/>
          </w:tcPr>
          <w:p w:rsidR="00865BAF" w:rsidRPr="00C4468C" w:rsidRDefault="00865BAF" w:rsidP="00865BAF">
            <w:pPr>
              <w:pStyle w:val="TAH"/>
              <w:rPr>
                <w:sz w:val="16"/>
              </w:rPr>
            </w:pPr>
            <w:r w:rsidRPr="00C4468C">
              <w:rPr>
                <w:sz w:val="16"/>
              </w:rPr>
              <w:t>Revision of TD</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1911963</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reply on Support of Network Address Translation in the User Plane function</w:t>
            </w:r>
          </w:p>
        </w:tc>
        <w:tc>
          <w:tcPr>
            <w:tcW w:w="0" w:type="auto"/>
          </w:tcPr>
          <w:p w:rsidR="00285FEF" w:rsidRPr="001D35DA" w:rsidRDefault="00285FEF" w:rsidP="00285FEF">
            <w:pPr>
              <w:pStyle w:val="TAL"/>
              <w:rPr>
                <w:sz w:val="16"/>
                <w:szCs w:val="16"/>
              </w:rPr>
            </w:pPr>
            <w:r w:rsidRPr="001D35DA">
              <w:rPr>
                <w:sz w:val="16"/>
                <w:szCs w:val="16"/>
              </w:rPr>
              <w:t>Huawei</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S2-1911744.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1911744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1912010</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 xml:space="preserve">[DRAFT] LS reply to RAN WG3 LS on Enhancements to QoS Handling for V2X Communication Over </w:t>
            </w:r>
            <w:proofErr w:type="spellStart"/>
            <w:r w:rsidRPr="001D35DA">
              <w:rPr>
                <w:sz w:val="16"/>
                <w:szCs w:val="16"/>
              </w:rPr>
              <w:t>Uu</w:t>
            </w:r>
            <w:proofErr w:type="spellEnd"/>
            <w:r w:rsidRPr="001D35DA">
              <w:rPr>
                <w:sz w:val="16"/>
                <w:szCs w:val="16"/>
              </w:rPr>
              <w:t xml:space="preserve"> Reference Point</w:t>
            </w:r>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eV2XARC</w:t>
            </w:r>
          </w:p>
        </w:tc>
        <w:tc>
          <w:tcPr>
            <w:tcW w:w="3648" w:type="dxa"/>
          </w:tcPr>
          <w:p w:rsidR="00285FEF" w:rsidRPr="001D35DA" w:rsidRDefault="00285FEF" w:rsidP="00285FEF">
            <w:pPr>
              <w:pStyle w:val="TAL"/>
              <w:rPr>
                <w:sz w:val="16"/>
                <w:szCs w:val="16"/>
              </w:rPr>
            </w:pPr>
            <w:r w:rsidRPr="001D35DA">
              <w:rPr>
                <w:sz w:val="16"/>
                <w:szCs w:val="16"/>
              </w:rPr>
              <w:t>Revision of S2-1911988.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1911988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1912022</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Policy control for ATSSS</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ATSSS</w:t>
            </w:r>
          </w:p>
        </w:tc>
        <w:tc>
          <w:tcPr>
            <w:tcW w:w="3648" w:type="dxa"/>
          </w:tcPr>
          <w:p w:rsidR="00285FEF" w:rsidRPr="001D35DA" w:rsidRDefault="00285FEF" w:rsidP="00285FEF">
            <w:pPr>
              <w:pStyle w:val="TAL"/>
              <w:rPr>
                <w:sz w:val="16"/>
                <w:szCs w:val="16"/>
              </w:rPr>
            </w:pPr>
            <w:r w:rsidRPr="001D35DA">
              <w:rPr>
                <w:sz w:val="16"/>
                <w:szCs w:val="16"/>
              </w:rPr>
              <w:t>Revision of S2-1911326.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1911326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1912137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CR1884R1 (Rel-16, 'F'): Clarification on the EBI allocation when 5G SRVCC is deployed</w:t>
            </w:r>
          </w:p>
        </w:tc>
        <w:tc>
          <w:tcPr>
            <w:tcW w:w="0" w:type="auto"/>
          </w:tcPr>
          <w:p w:rsidR="00285FEF" w:rsidRPr="001D35DA" w:rsidRDefault="00285FEF" w:rsidP="00285FEF">
            <w:pPr>
              <w:pStyle w:val="TAL"/>
              <w:rPr>
                <w:sz w:val="16"/>
                <w:szCs w:val="16"/>
              </w:rPr>
            </w:pPr>
            <w:r w:rsidRPr="001D35DA">
              <w:rPr>
                <w:sz w:val="16"/>
                <w:szCs w:val="16"/>
              </w:rPr>
              <w:t>ZTE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5G_SRVCC</w:t>
            </w:r>
          </w:p>
        </w:tc>
        <w:tc>
          <w:tcPr>
            <w:tcW w:w="3648" w:type="dxa"/>
          </w:tcPr>
          <w:p w:rsidR="00285FEF" w:rsidRPr="001D35DA" w:rsidRDefault="00285FEF" w:rsidP="00285FEF">
            <w:pPr>
              <w:pStyle w:val="TAL"/>
              <w:rPr>
                <w:sz w:val="16"/>
                <w:szCs w:val="16"/>
              </w:rPr>
            </w:pPr>
            <w:r w:rsidRPr="001D35DA">
              <w:rPr>
                <w:sz w:val="16"/>
                <w:szCs w:val="16"/>
              </w:rPr>
              <w:t>Revision of S2-1911154.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1911154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1912157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CR1938R1 (Rel-16, 'F'): Update the service operation of AMF</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S2-1911740.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1911740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1912238</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23.273 CR0063R1 (Rel-16, 'F'): Update Cancellation of Reporting of Location Events Procedure</w:t>
            </w:r>
          </w:p>
        </w:tc>
        <w:tc>
          <w:tcPr>
            <w:tcW w:w="0" w:type="auto"/>
          </w:tcPr>
          <w:p w:rsidR="00285FEF" w:rsidRPr="001D35DA" w:rsidRDefault="00285FEF" w:rsidP="00285FEF">
            <w:pPr>
              <w:pStyle w:val="TAL"/>
              <w:rPr>
                <w:sz w:val="16"/>
                <w:szCs w:val="16"/>
              </w:rPr>
            </w:pPr>
            <w:r w:rsidRPr="001D35DA">
              <w:rPr>
                <w:sz w:val="16"/>
                <w:szCs w:val="16"/>
              </w:rPr>
              <w:t>CATT</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5G_eLCS</w:t>
            </w:r>
          </w:p>
        </w:tc>
        <w:tc>
          <w:tcPr>
            <w:tcW w:w="3648" w:type="dxa"/>
          </w:tcPr>
          <w:p w:rsidR="00285FEF" w:rsidRPr="001D35DA" w:rsidRDefault="00285FEF" w:rsidP="00285FEF">
            <w:pPr>
              <w:pStyle w:val="TAL"/>
              <w:rPr>
                <w:sz w:val="16"/>
                <w:szCs w:val="16"/>
              </w:rPr>
            </w:pPr>
            <w:r w:rsidRPr="001D35DA">
              <w:rPr>
                <w:sz w:val="16"/>
                <w:szCs w:val="16"/>
              </w:rPr>
              <w:t>Revision of S2-1911405. Agreed in parallel session. Removed from block approval.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1911405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1912282</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23.503 CR0355R3 (Rel-16, 'F'): QoS flow binding extensions</w:t>
            </w:r>
          </w:p>
        </w:tc>
        <w:tc>
          <w:tcPr>
            <w:tcW w:w="0" w:type="auto"/>
          </w:tcPr>
          <w:p w:rsidR="00285FEF" w:rsidRPr="001D35DA" w:rsidRDefault="00285FEF" w:rsidP="00285FEF">
            <w:pPr>
              <w:pStyle w:val="TAL"/>
              <w:rPr>
                <w:sz w:val="16"/>
                <w:szCs w:val="16"/>
              </w:rPr>
            </w:pPr>
            <w:r w:rsidRPr="001D35DA">
              <w:rPr>
                <w:sz w:val="16"/>
                <w:szCs w:val="16"/>
              </w:rPr>
              <w:t>Ericsson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5G_URLLC, eV2XARC</w:t>
            </w:r>
          </w:p>
        </w:tc>
        <w:tc>
          <w:tcPr>
            <w:tcW w:w="3648" w:type="dxa"/>
          </w:tcPr>
          <w:p w:rsidR="00285FEF" w:rsidRPr="001D35DA" w:rsidRDefault="00285FEF" w:rsidP="00285FEF">
            <w:pPr>
              <w:pStyle w:val="TAL"/>
              <w:rPr>
                <w:sz w:val="16"/>
                <w:szCs w:val="16"/>
              </w:rPr>
            </w:pPr>
            <w:r w:rsidRPr="001D35DA">
              <w:rPr>
                <w:sz w:val="16"/>
                <w:szCs w:val="16"/>
              </w:rPr>
              <w:t>Revision of S2-1912202.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1912202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1912316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 xml:space="preserve">23.502 CR1912R2 (Rel-16, 'F'): Correction of PCF discovery via BSF to consider </w:t>
            </w:r>
            <w:proofErr w:type="spellStart"/>
            <w:r w:rsidRPr="001D35DA">
              <w:rPr>
                <w:sz w:val="16"/>
                <w:szCs w:val="16"/>
              </w:rPr>
              <w:t>eSBA</w:t>
            </w:r>
            <w:proofErr w:type="spellEnd"/>
            <w:r w:rsidRPr="001D35DA">
              <w:rPr>
                <w:sz w:val="16"/>
                <w:szCs w:val="16"/>
              </w:rPr>
              <w:t xml:space="preserve"> producer binding indication principles - BSF Services (23.502)</w:t>
            </w:r>
          </w:p>
        </w:tc>
        <w:tc>
          <w:tcPr>
            <w:tcW w:w="0" w:type="auto"/>
          </w:tcPr>
          <w:p w:rsidR="00285FEF" w:rsidRPr="001D35DA" w:rsidRDefault="00285FEF" w:rsidP="00285FEF">
            <w:pPr>
              <w:pStyle w:val="TAL"/>
              <w:rPr>
                <w:sz w:val="16"/>
                <w:szCs w:val="16"/>
              </w:rPr>
            </w:pPr>
            <w:r w:rsidRPr="001D35DA">
              <w:rPr>
                <w:sz w:val="16"/>
                <w:szCs w:val="16"/>
              </w:rPr>
              <w:t>Oracle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5G_eSBA</w:t>
            </w:r>
          </w:p>
        </w:tc>
        <w:tc>
          <w:tcPr>
            <w:tcW w:w="3648" w:type="dxa"/>
          </w:tcPr>
          <w:p w:rsidR="00285FEF" w:rsidRPr="001D35DA" w:rsidRDefault="00285FEF" w:rsidP="00285FEF">
            <w:pPr>
              <w:pStyle w:val="TAL"/>
              <w:rPr>
                <w:sz w:val="16"/>
                <w:szCs w:val="16"/>
              </w:rPr>
            </w:pPr>
            <w:r w:rsidRPr="001D35DA">
              <w:rPr>
                <w:sz w:val="16"/>
                <w:szCs w:val="16"/>
              </w:rPr>
              <w:t>Revision of S2-1912263.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1912263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1912364</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reference time delivery</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roofErr w:type="spellStart"/>
            <w:r w:rsidRPr="001D35DA">
              <w:rPr>
                <w:sz w:val="16"/>
                <w:szCs w:val="16"/>
              </w:rPr>
              <w:t>Vertical_LAN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S2-1911362.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1911362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1912403</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 xml:space="preserve">[DRAFT] LS on network coordination for a </w:t>
            </w:r>
            <w:proofErr w:type="spellStart"/>
            <w:r w:rsidRPr="001D35DA">
              <w:rPr>
                <w:sz w:val="16"/>
                <w:szCs w:val="16"/>
              </w:rPr>
              <w:t>MuSIM</w:t>
            </w:r>
            <w:proofErr w:type="spellEnd"/>
            <w:r w:rsidRPr="001D35DA">
              <w:rPr>
                <w:sz w:val="16"/>
                <w:szCs w:val="16"/>
              </w:rPr>
              <w:t xml:space="preserve"> device</w:t>
            </w:r>
          </w:p>
        </w:tc>
        <w:tc>
          <w:tcPr>
            <w:tcW w:w="0" w:type="auto"/>
          </w:tcPr>
          <w:p w:rsidR="00285FEF" w:rsidRPr="001D35DA" w:rsidRDefault="00285FEF" w:rsidP="00285FEF">
            <w:pPr>
              <w:pStyle w:val="TAL"/>
              <w:rPr>
                <w:sz w:val="16"/>
                <w:szCs w:val="16"/>
              </w:rPr>
            </w:pPr>
            <w:r w:rsidRPr="001D35DA">
              <w:rPr>
                <w:sz w:val="16"/>
                <w:szCs w:val="16"/>
              </w:rPr>
              <w:t>MediaTek Inc.</w:t>
            </w:r>
          </w:p>
        </w:tc>
        <w:tc>
          <w:tcPr>
            <w:tcW w:w="0" w:type="auto"/>
          </w:tcPr>
          <w:p w:rsidR="00285FEF" w:rsidRPr="001D35DA" w:rsidRDefault="00285FEF" w:rsidP="00285FEF">
            <w:pPr>
              <w:pStyle w:val="TAL"/>
              <w:rPr>
                <w:sz w:val="16"/>
                <w:szCs w:val="16"/>
              </w:rPr>
            </w:pP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S2-1911530.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1911530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1912449</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CR1785R7 (Rel-16, 'F'): Corrections to handling of Alternative QoS Profiles</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r w:rsidRPr="001D35DA">
              <w:rPr>
                <w:sz w:val="16"/>
                <w:szCs w:val="16"/>
              </w:rPr>
              <w:t>, Volkswagen AG, Fraunhofer HHI, Vodafone, Ericsson, Tencent</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eV2XARC</w:t>
            </w:r>
          </w:p>
        </w:tc>
        <w:tc>
          <w:tcPr>
            <w:tcW w:w="3648" w:type="dxa"/>
          </w:tcPr>
          <w:p w:rsidR="00285FEF" w:rsidRPr="001D35DA" w:rsidRDefault="00285FEF" w:rsidP="00285FEF">
            <w:pPr>
              <w:pStyle w:val="TAL"/>
              <w:rPr>
                <w:sz w:val="16"/>
                <w:szCs w:val="16"/>
              </w:rPr>
            </w:pPr>
            <w:r w:rsidRPr="001D35DA">
              <w:rPr>
                <w:sz w:val="16"/>
                <w:szCs w:val="16"/>
              </w:rPr>
              <w:t>Revision of S2-1912006.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1912006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1912469</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Clarification NG.116 GST Throughput Attributes and Non-3GPP Access Support</w:t>
            </w:r>
          </w:p>
        </w:tc>
        <w:tc>
          <w:tcPr>
            <w:tcW w:w="0" w:type="auto"/>
          </w:tcPr>
          <w:p w:rsidR="00285FEF" w:rsidRPr="001D35DA" w:rsidRDefault="00285FEF" w:rsidP="00285FEF">
            <w:pPr>
              <w:pStyle w:val="TAL"/>
              <w:rPr>
                <w:sz w:val="16"/>
                <w:szCs w:val="16"/>
              </w:rPr>
            </w:pPr>
            <w:r w:rsidRPr="001D35DA">
              <w:rPr>
                <w:sz w:val="16"/>
                <w:szCs w:val="16"/>
              </w:rPr>
              <w:t>ZTE Photonics</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FS_eNS_Ph2</w:t>
            </w:r>
          </w:p>
        </w:tc>
        <w:tc>
          <w:tcPr>
            <w:tcW w:w="3648" w:type="dxa"/>
          </w:tcPr>
          <w:p w:rsidR="00285FEF" w:rsidRPr="001D35DA" w:rsidRDefault="00285FEF" w:rsidP="00285FEF">
            <w:pPr>
              <w:pStyle w:val="TAL"/>
              <w:rPr>
                <w:sz w:val="16"/>
                <w:szCs w:val="16"/>
              </w:rPr>
            </w:pPr>
            <w:r w:rsidRPr="001D35DA">
              <w:rPr>
                <w:sz w:val="16"/>
                <w:szCs w:val="16"/>
              </w:rPr>
              <w:t>Revision of S2-1911480.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1911480</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1912535</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the support for ECN in 5GS</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Rel-15</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S2-1912051.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1912051</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proposed reflective QoS update</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Created at meeting. For e-mail approval</w:t>
            </w:r>
          </w:p>
        </w:tc>
        <w:tc>
          <w:tcPr>
            <w:tcW w:w="1134" w:type="dxa"/>
          </w:tcPr>
          <w:p w:rsidR="00285FEF" w:rsidRPr="001D35DA" w:rsidRDefault="00285FEF" w:rsidP="00285FEF">
            <w:pPr>
              <w:pStyle w:val="TAL"/>
              <w:rPr>
                <w:sz w:val="16"/>
                <w:szCs w:val="16"/>
              </w:rPr>
            </w:pP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1912538</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Rel-16 NB-IoT enhancements</w:t>
            </w:r>
          </w:p>
        </w:tc>
        <w:tc>
          <w:tcPr>
            <w:tcW w:w="0" w:type="auto"/>
          </w:tcPr>
          <w:p w:rsidR="00285FEF" w:rsidRPr="001D35DA" w:rsidRDefault="00285FEF" w:rsidP="00285FEF">
            <w:pPr>
              <w:pStyle w:val="TAL"/>
              <w:rPr>
                <w:sz w:val="16"/>
                <w:szCs w:val="16"/>
              </w:rPr>
            </w:pPr>
            <w:r w:rsidRPr="001D35DA">
              <w:rPr>
                <w:sz w:val="16"/>
                <w:szCs w:val="16"/>
              </w:rPr>
              <w:t>Huawei</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NB_IOTenh3</w:t>
            </w:r>
          </w:p>
        </w:tc>
        <w:tc>
          <w:tcPr>
            <w:tcW w:w="3648" w:type="dxa"/>
          </w:tcPr>
          <w:p w:rsidR="00285FEF" w:rsidRPr="001D35DA" w:rsidRDefault="00285FEF" w:rsidP="00285FEF">
            <w:pPr>
              <w:pStyle w:val="TAL"/>
              <w:rPr>
                <w:sz w:val="16"/>
                <w:szCs w:val="16"/>
              </w:rPr>
            </w:pPr>
            <w:r w:rsidRPr="001D35DA">
              <w:rPr>
                <w:sz w:val="16"/>
                <w:szCs w:val="16"/>
              </w:rPr>
              <w:t>Revision of S2-1912108.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1912108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1912545</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Evaluation of KI #2 conclusions.</w:t>
            </w:r>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FS_5GSAT_ARCH</w:t>
            </w:r>
          </w:p>
        </w:tc>
        <w:tc>
          <w:tcPr>
            <w:tcW w:w="3648" w:type="dxa"/>
          </w:tcPr>
          <w:p w:rsidR="00285FEF" w:rsidRPr="001D35DA" w:rsidRDefault="00285FEF" w:rsidP="00285FEF">
            <w:pPr>
              <w:pStyle w:val="TAL"/>
              <w:rPr>
                <w:sz w:val="16"/>
                <w:szCs w:val="16"/>
              </w:rPr>
            </w:pPr>
            <w:r w:rsidRPr="001D35DA">
              <w:rPr>
                <w:sz w:val="16"/>
                <w:szCs w:val="16"/>
              </w:rPr>
              <w:t>Revision of S2-1912528.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1912528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CR1941R3 (Rel-16, 'F'): Number of EBIs</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Revision of S2-1912507.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1912507</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1912547</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23.502 CR1895R3 (Rel-16, 'F'): Number of EBIs</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TEI16, 5GS_Ph1</w:t>
            </w:r>
          </w:p>
        </w:tc>
        <w:tc>
          <w:tcPr>
            <w:tcW w:w="3648" w:type="dxa"/>
          </w:tcPr>
          <w:p w:rsidR="00285FEF" w:rsidRPr="001D35DA" w:rsidRDefault="00285FEF" w:rsidP="00285FEF">
            <w:pPr>
              <w:pStyle w:val="TAL"/>
              <w:rPr>
                <w:sz w:val="16"/>
                <w:szCs w:val="16"/>
              </w:rPr>
            </w:pPr>
            <w:r w:rsidRPr="001D35DA">
              <w:rPr>
                <w:sz w:val="16"/>
                <w:szCs w:val="16"/>
              </w:rPr>
              <w:t>Revision of S2-1912508.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1912508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1912556</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 xml:space="preserve">[DRAFT] LS on Further clarifications on GLI/GCI and Line ID/ Cable </w:t>
            </w:r>
            <w:proofErr w:type="spellStart"/>
            <w:r w:rsidRPr="001D35DA">
              <w:rPr>
                <w:sz w:val="16"/>
                <w:szCs w:val="16"/>
              </w:rPr>
              <w:t>HFC_Identifier</w:t>
            </w:r>
            <w:proofErr w:type="spellEnd"/>
          </w:p>
        </w:tc>
        <w:tc>
          <w:tcPr>
            <w:tcW w:w="0" w:type="auto"/>
          </w:tcPr>
          <w:p w:rsidR="00285FEF" w:rsidRPr="001D35DA" w:rsidRDefault="00285FEF" w:rsidP="00285FEF">
            <w:pPr>
              <w:pStyle w:val="TAL"/>
              <w:rPr>
                <w:sz w:val="16"/>
                <w:szCs w:val="16"/>
              </w:rPr>
            </w:pPr>
            <w:r w:rsidRPr="001D35DA">
              <w:rPr>
                <w:sz w:val="16"/>
                <w:szCs w:val="16"/>
              </w:rPr>
              <w:t>Nokia, Nokia Shanghai Bell</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5WWC</w:t>
            </w:r>
          </w:p>
        </w:tc>
        <w:tc>
          <w:tcPr>
            <w:tcW w:w="3648" w:type="dxa"/>
          </w:tcPr>
          <w:p w:rsidR="00285FEF" w:rsidRPr="001D35DA" w:rsidRDefault="00285FEF" w:rsidP="00285FEF">
            <w:pPr>
              <w:pStyle w:val="TAL"/>
              <w:rPr>
                <w:sz w:val="16"/>
                <w:szCs w:val="16"/>
              </w:rPr>
            </w:pPr>
            <w:r w:rsidRPr="001D35DA">
              <w:rPr>
                <w:sz w:val="16"/>
                <w:szCs w:val="16"/>
              </w:rPr>
              <w:t>Revision of S2-1912499.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1912499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1912591</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CR1824R3 (Rel-16, 'F'): Retrieval of target UE IP address for 5GLAN communication</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roofErr w:type="spellStart"/>
            <w:r w:rsidRPr="001D35DA">
              <w:rPr>
                <w:sz w:val="16"/>
                <w:szCs w:val="16"/>
              </w:rPr>
              <w:t>Vertical_LAN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S2-1912376.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1912376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1912607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authentication of group of IoT devices</w:t>
            </w:r>
          </w:p>
        </w:tc>
        <w:tc>
          <w:tcPr>
            <w:tcW w:w="0" w:type="auto"/>
          </w:tcPr>
          <w:p w:rsidR="00285FEF" w:rsidRPr="001D35DA" w:rsidRDefault="00285FEF" w:rsidP="00285FEF">
            <w:pPr>
              <w:pStyle w:val="TAL"/>
              <w:rPr>
                <w:sz w:val="16"/>
                <w:szCs w:val="16"/>
              </w:rPr>
            </w:pPr>
            <w:r w:rsidRPr="001D35DA">
              <w:rPr>
                <w:sz w:val="16"/>
                <w:szCs w:val="16"/>
              </w:rPr>
              <w:t>Qualcomm Incorporated</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Revision of S2-1912325.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1912325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1912611</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 xml:space="preserve">[DRAFT] LS on </w:t>
            </w:r>
            <w:proofErr w:type="spellStart"/>
            <w:r w:rsidRPr="001D35DA">
              <w:rPr>
                <w:sz w:val="16"/>
                <w:szCs w:val="16"/>
              </w:rPr>
              <w:t>FS_enh_EC</w:t>
            </w:r>
            <w:proofErr w:type="spellEnd"/>
            <w:r w:rsidRPr="001D35DA">
              <w:rPr>
                <w:sz w:val="16"/>
                <w:szCs w:val="16"/>
              </w:rPr>
              <w:t>: Split of responsibilities between SA WG2/SA WG6.</w:t>
            </w:r>
          </w:p>
        </w:tc>
        <w:tc>
          <w:tcPr>
            <w:tcW w:w="0" w:type="auto"/>
          </w:tcPr>
          <w:p w:rsidR="00285FEF" w:rsidRPr="001D35DA" w:rsidRDefault="00285FEF" w:rsidP="00285FEF">
            <w:pPr>
              <w:pStyle w:val="TAL"/>
              <w:rPr>
                <w:sz w:val="16"/>
                <w:szCs w:val="16"/>
              </w:rPr>
            </w:pPr>
            <w:r w:rsidRPr="001D35DA">
              <w:rPr>
                <w:sz w:val="16"/>
                <w:szCs w:val="16"/>
              </w:rPr>
              <w:t>Qualcomm</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
        </w:tc>
        <w:tc>
          <w:tcPr>
            <w:tcW w:w="3648" w:type="dxa"/>
          </w:tcPr>
          <w:p w:rsidR="00285FEF" w:rsidRPr="001D35DA" w:rsidRDefault="00285FEF" w:rsidP="00285FEF">
            <w:pPr>
              <w:pStyle w:val="TAL"/>
              <w:rPr>
                <w:sz w:val="16"/>
                <w:szCs w:val="16"/>
              </w:rPr>
            </w:pPr>
            <w:r w:rsidRPr="001D35DA">
              <w:rPr>
                <w:sz w:val="16"/>
                <w:szCs w:val="16"/>
              </w:rPr>
              <w:t>Created at meeting. For e-mail approval</w:t>
            </w:r>
          </w:p>
        </w:tc>
        <w:tc>
          <w:tcPr>
            <w:tcW w:w="1134" w:type="dxa"/>
          </w:tcPr>
          <w:p w:rsidR="00285FEF" w:rsidRPr="001D35DA" w:rsidRDefault="00285FEF" w:rsidP="00285FEF">
            <w:pPr>
              <w:pStyle w:val="TAL"/>
              <w:rPr>
                <w:sz w:val="16"/>
                <w:szCs w:val="16"/>
              </w:rPr>
            </w:pP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1912632</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LS on analytics support for energy saving</w:t>
            </w:r>
          </w:p>
        </w:tc>
        <w:tc>
          <w:tcPr>
            <w:tcW w:w="0" w:type="auto"/>
          </w:tcPr>
          <w:p w:rsidR="00285FEF" w:rsidRPr="001D35DA" w:rsidRDefault="00285FEF" w:rsidP="00285FEF">
            <w:pPr>
              <w:pStyle w:val="TAL"/>
              <w:rPr>
                <w:sz w:val="16"/>
                <w:szCs w:val="16"/>
              </w:rPr>
            </w:pPr>
            <w:r w:rsidRPr="001D35DA">
              <w:rPr>
                <w:sz w:val="16"/>
                <w:szCs w:val="16"/>
              </w:rPr>
              <w:t>Ericsson</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w:t>
            </w:r>
          </w:p>
        </w:tc>
        <w:tc>
          <w:tcPr>
            <w:tcW w:w="3648" w:type="dxa"/>
          </w:tcPr>
          <w:p w:rsidR="00285FEF" w:rsidRPr="001D35DA" w:rsidRDefault="00285FEF" w:rsidP="00285FEF">
            <w:pPr>
              <w:pStyle w:val="TAL"/>
              <w:rPr>
                <w:sz w:val="16"/>
                <w:szCs w:val="16"/>
              </w:rPr>
            </w:pPr>
            <w:r w:rsidRPr="001D35DA">
              <w:rPr>
                <w:sz w:val="16"/>
                <w:szCs w:val="16"/>
              </w:rPr>
              <w:t>Revision of S2-1912303.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1912303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1912633</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proofErr w:type="spellStart"/>
            <w:r w:rsidRPr="001D35DA">
              <w:rPr>
                <w:sz w:val="16"/>
                <w:szCs w:val="16"/>
              </w:rPr>
              <w:t>FS_eNA</w:t>
            </w:r>
            <w:proofErr w:type="spellEnd"/>
            <w:r w:rsidRPr="001D35DA">
              <w:rPr>
                <w:sz w:val="16"/>
                <w:szCs w:val="16"/>
              </w:rPr>
              <w:t xml:space="preserve"> use case: network data analysis assisted energy saving.</w:t>
            </w:r>
          </w:p>
        </w:tc>
        <w:tc>
          <w:tcPr>
            <w:tcW w:w="0" w:type="auto"/>
          </w:tcPr>
          <w:p w:rsidR="00285FEF" w:rsidRPr="001D35DA" w:rsidRDefault="00285FEF" w:rsidP="00285FEF">
            <w:pPr>
              <w:pStyle w:val="TAL"/>
              <w:rPr>
                <w:sz w:val="16"/>
                <w:szCs w:val="16"/>
              </w:rPr>
            </w:pPr>
            <w:r w:rsidRPr="001D35DA">
              <w:rPr>
                <w:sz w:val="16"/>
                <w:szCs w:val="16"/>
              </w:rPr>
              <w:t>China Telecom, China Mobile, China Unicom, Tencent, CATT</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FS_eNA_Ph2</w:t>
            </w:r>
          </w:p>
        </w:tc>
        <w:tc>
          <w:tcPr>
            <w:tcW w:w="3648" w:type="dxa"/>
          </w:tcPr>
          <w:p w:rsidR="00285FEF" w:rsidRPr="001D35DA" w:rsidRDefault="00285FEF" w:rsidP="00285FEF">
            <w:pPr>
              <w:pStyle w:val="TAL"/>
              <w:rPr>
                <w:sz w:val="16"/>
                <w:szCs w:val="16"/>
              </w:rPr>
            </w:pPr>
            <w:r w:rsidRPr="001D35DA">
              <w:rPr>
                <w:sz w:val="16"/>
                <w:szCs w:val="16"/>
              </w:rPr>
              <w:t>Revision of S2-1912304.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1912304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1912661</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23.501 CR1859R3 (Rel-16, 'F'): PDU session anchor terminology clarification</w:t>
            </w:r>
          </w:p>
        </w:tc>
        <w:tc>
          <w:tcPr>
            <w:tcW w:w="0" w:type="auto"/>
          </w:tcPr>
          <w:p w:rsidR="00285FEF" w:rsidRPr="001D35DA" w:rsidRDefault="00285FEF" w:rsidP="00285FEF">
            <w:pPr>
              <w:pStyle w:val="TAL"/>
              <w:rPr>
                <w:sz w:val="16"/>
                <w:szCs w:val="16"/>
              </w:rPr>
            </w:pPr>
            <w:r w:rsidRPr="001D35DA">
              <w:rPr>
                <w:sz w:val="16"/>
                <w:szCs w:val="16"/>
              </w:rPr>
              <w:t>ORANGE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 TEI16</w:t>
            </w:r>
          </w:p>
        </w:tc>
        <w:tc>
          <w:tcPr>
            <w:tcW w:w="3648" w:type="dxa"/>
          </w:tcPr>
          <w:p w:rsidR="00285FEF" w:rsidRPr="001D35DA" w:rsidRDefault="00285FEF" w:rsidP="00285FEF">
            <w:pPr>
              <w:pStyle w:val="TAL"/>
              <w:rPr>
                <w:sz w:val="16"/>
                <w:szCs w:val="16"/>
              </w:rPr>
            </w:pPr>
            <w:r w:rsidRPr="001D35DA">
              <w:rPr>
                <w:sz w:val="16"/>
                <w:szCs w:val="16"/>
              </w:rPr>
              <w:t>Revision of S2-1912239.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1912239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1912713</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 xml:space="preserve">23.501 CR1689R2 (Rel-16, 'F'): Support of TAs with heterogeneous support of </w:t>
            </w:r>
            <w:proofErr w:type="spellStart"/>
            <w:r w:rsidRPr="001D35DA">
              <w:rPr>
                <w:sz w:val="16"/>
                <w:szCs w:val="16"/>
              </w:rPr>
              <w:t>eDRX</w:t>
            </w:r>
            <w:proofErr w:type="spellEnd"/>
          </w:p>
        </w:tc>
        <w:tc>
          <w:tcPr>
            <w:tcW w:w="0" w:type="auto"/>
          </w:tcPr>
          <w:p w:rsidR="00285FEF" w:rsidRPr="001D35DA" w:rsidRDefault="00285FEF" w:rsidP="00285FEF">
            <w:pPr>
              <w:pStyle w:val="TAL"/>
              <w:rPr>
                <w:sz w:val="16"/>
                <w:szCs w:val="16"/>
              </w:rPr>
            </w:pPr>
            <w:r w:rsidRPr="001D35DA">
              <w:rPr>
                <w:sz w:val="16"/>
                <w:szCs w:val="16"/>
              </w:rPr>
              <w:t>ORANGE</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5G_CIoT</w:t>
            </w:r>
          </w:p>
        </w:tc>
        <w:tc>
          <w:tcPr>
            <w:tcW w:w="3648" w:type="dxa"/>
          </w:tcPr>
          <w:p w:rsidR="00285FEF" w:rsidRPr="001D35DA" w:rsidRDefault="00285FEF" w:rsidP="00285FEF">
            <w:pPr>
              <w:pStyle w:val="TAL"/>
              <w:rPr>
                <w:sz w:val="16"/>
                <w:szCs w:val="16"/>
              </w:rPr>
            </w:pPr>
            <w:r w:rsidRPr="001D35DA">
              <w:rPr>
                <w:sz w:val="16"/>
                <w:szCs w:val="16"/>
              </w:rPr>
              <w:t>Revision of S2-1910905.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1910905</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1912716</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Customization of 5GS for NPN deployment scenarios.</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r w:rsidRPr="001D35DA">
              <w:rPr>
                <w:sz w:val="16"/>
                <w:szCs w:val="16"/>
              </w:rPr>
              <w:t>, NTT Docomo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proofErr w:type="spellStart"/>
            <w:r w:rsidRPr="001D35DA">
              <w:rPr>
                <w:sz w:val="16"/>
                <w:szCs w:val="16"/>
              </w:rPr>
              <w:t>FS_eNPN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S2-1912334.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1912717</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New Key Issue: Enhanced expected UE behaviour parameter for NPN .</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proofErr w:type="spellStart"/>
            <w:r w:rsidRPr="001D35DA">
              <w:rPr>
                <w:sz w:val="16"/>
                <w:szCs w:val="16"/>
              </w:rPr>
              <w:t>FS_eNPN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S2-1912336.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1912719</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Non-public network supporting service providers.</w:t>
            </w:r>
          </w:p>
        </w:tc>
        <w:tc>
          <w:tcPr>
            <w:tcW w:w="0" w:type="auto"/>
          </w:tcPr>
          <w:p w:rsidR="00285FEF" w:rsidRPr="001D35DA" w:rsidRDefault="00285FEF" w:rsidP="00285FEF">
            <w:pPr>
              <w:pStyle w:val="TAL"/>
              <w:rPr>
                <w:sz w:val="16"/>
                <w:szCs w:val="16"/>
              </w:rPr>
            </w:pPr>
            <w:r w:rsidRPr="001D35DA">
              <w:rPr>
                <w:sz w:val="16"/>
                <w:szCs w:val="16"/>
              </w:rPr>
              <w:t>Intel</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proofErr w:type="spellStart"/>
            <w:r w:rsidRPr="001D35DA">
              <w:rPr>
                <w:sz w:val="16"/>
                <w:szCs w:val="16"/>
              </w:rPr>
              <w:t>FS_eNPN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S2-1912338.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1912338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1912721</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X: TSC communication between the port pair at the same TT.</w:t>
            </w:r>
          </w:p>
        </w:tc>
        <w:tc>
          <w:tcPr>
            <w:tcW w:w="0" w:type="auto"/>
          </w:tcPr>
          <w:p w:rsidR="00285FEF" w:rsidRPr="001D35DA" w:rsidRDefault="00285FEF" w:rsidP="00285FEF">
            <w:pPr>
              <w:pStyle w:val="TAL"/>
              <w:rPr>
                <w:sz w:val="16"/>
                <w:szCs w:val="16"/>
              </w:rPr>
            </w:pPr>
            <w:r w:rsidRPr="001D35DA">
              <w:rPr>
                <w:sz w:val="16"/>
                <w:szCs w:val="16"/>
              </w:rPr>
              <w:t>Vivo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proofErr w:type="spellStart"/>
            <w:r w:rsidRPr="001D35DA">
              <w:rPr>
                <w:sz w:val="16"/>
                <w:szCs w:val="16"/>
              </w:rPr>
              <w:t>FS_IIoT</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S2-1912392.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1912392</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1912725</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key issue#1: Uplink Time Synchronization.</w:t>
            </w:r>
          </w:p>
        </w:tc>
        <w:tc>
          <w:tcPr>
            <w:tcW w:w="0" w:type="auto"/>
          </w:tcPr>
          <w:p w:rsidR="00285FEF" w:rsidRPr="001D35DA" w:rsidRDefault="00285FEF" w:rsidP="00285FEF">
            <w:pPr>
              <w:pStyle w:val="TAL"/>
              <w:rPr>
                <w:sz w:val="16"/>
                <w:szCs w:val="16"/>
              </w:rPr>
            </w:pPr>
            <w:r w:rsidRPr="001D35DA">
              <w:rPr>
                <w:sz w:val="16"/>
                <w:szCs w:val="16"/>
              </w:rPr>
              <w:t>MediaTek Inc.</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proofErr w:type="spellStart"/>
            <w:r w:rsidRPr="001D35DA">
              <w:rPr>
                <w:sz w:val="16"/>
                <w:szCs w:val="16"/>
              </w:rPr>
              <w:t>FS_IIoT</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S2-1912398.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1912398</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1912728</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 xml:space="preserve">23.501 CR1749R4 (Rel-16, 'F'): Correction on the bridge </w:t>
            </w:r>
            <w:proofErr w:type="spellStart"/>
            <w:r w:rsidRPr="001D35DA">
              <w:rPr>
                <w:sz w:val="16"/>
                <w:szCs w:val="16"/>
              </w:rPr>
              <w:t>mangement</w:t>
            </w:r>
            <w:proofErr w:type="spellEnd"/>
            <w:r w:rsidRPr="001D35DA">
              <w:rPr>
                <w:sz w:val="16"/>
                <w:szCs w:val="16"/>
              </w:rPr>
              <w:t xml:space="preserve"> and port management</w:t>
            </w:r>
          </w:p>
        </w:tc>
        <w:tc>
          <w:tcPr>
            <w:tcW w:w="0" w:type="auto"/>
          </w:tcPr>
          <w:p w:rsidR="00285FEF" w:rsidRPr="001D35DA" w:rsidRDefault="00285FEF" w:rsidP="00285FEF">
            <w:pPr>
              <w:pStyle w:val="TAL"/>
              <w:rPr>
                <w:sz w:val="16"/>
                <w:szCs w:val="16"/>
              </w:rPr>
            </w:pPr>
            <w:r w:rsidRPr="001D35DA">
              <w:rPr>
                <w:sz w:val="16"/>
                <w:szCs w:val="16"/>
              </w:rPr>
              <w:t>Vivo</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proofErr w:type="spellStart"/>
            <w:r w:rsidRPr="001D35DA">
              <w:rPr>
                <w:sz w:val="16"/>
                <w:szCs w:val="16"/>
              </w:rPr>
              <w:t>Vertical_LAN</w:t>
            </w:r>
            <w:proofErr w:type="spellEnd"/>
          </w:p>
        </w:tc>
        <w:tc>
          <w:tcPr>
            <w:tcW w:w="3648" w:type="dxa"/>
          </w:tcPr>
          <w:p w:rsidR="00285FEF" w:rsidRPr="001D35DA" w:rsidRDefault="00285FEF" w:rsidP="00285FEF">
            <w:pPr>
              <w:pStyle w:val="TAL"/>
              <w:rPr>
                <w:sz w:val="16"/>
                <w:szCs w:val="16"/>
              </w:rPr>
            </w:pPr>
            <w:r w:rsidRPr="001D35DA">
              <w:rPr>
                <w:sz w:val="16"/>
                <w:szCs w:val="16"/>
              </w:rPr>
              <w:t>Revision of S2-1912593.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1912593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1912742</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Solution for key issue#1 handling of MT service.</w:t>
            </w:r>
          </w:p>
        </w:tc>
        <w:tc>
          <w:tcPr>
            <w:tcW w:w="0" w:type="auto"/>
          </w:tcPr>
          <w:p w:rsidR="00285FEF" w:rsidRPr="001D35DA" w:rsidRDefault="00285FEF" w:rsidP="00285FEF">
            <w:pPr>
              <w:pStyle w:val="TAL"/>
              <w:rPr>
                <w:sz w:val="16"/>
                <w:szCs w:val="16"/>
              </w:rPr>
            </w:pPr>
            <w:r w:rsidRPr="001D35DA">
              <w:rPr>
                <w:sz w:val="16"/>
                <w:szCs w:val="16"/>
              </w:rPr>
              <w:t>OPPO</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FS_MUSIM</w:t>
            </w:r>
          </w:p>
        </w:tc>
        <w:tc>
          <w:tcPr>
            <w:tcW w:w="3648" w:type="dxa"/>
          </w:tcPr>
          <w:p w:rsidR="00285FEF" w:rsidRPr="001D35DA" w:rsidRDefault="00285FEF" w:rsidP="00285FEF">
            <w:pPr>
              <w:pStyle w:val="TAL"/>
              <w:rPr>
                <w:sz w:val="16"/>
                <w:szCs w:val="16"/>
              </w:rPr>
            </w:pPr>
            <w:r w:rsidRPr="001D35DA">
              <w:rPr>
                <w:sz w:val="16"/>
                <w:szCs w:val="16"/>
              </w:rPr>
              <w:t>Revision of S2-1912693.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1912693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1912747</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Key issue on limitation of data rate per Network Slice in UL and DL.</w:t>
            </w:r>
          </w:p>
        </w:tc>
        <w:tc>
          <w:tcPr>
            <w:tcW w:w="0" w:type="auto"/>
          </w:tcPr>
          <w:p w:rsidR="00285FEF" w:rsidRPr="001D35DA" w:rsidRDefault="00285FEF" w:rsidP="00285FEF">
            <w:pPr>
              <w:pStyle w:val="TAL"/>
              <w:rPr>
                <w:sz w:val="16"/>
                <w:szCs w:val="16"/>
              </w:rPr>
            </w:pPr>
            <w:r w:rsidRPr="001D35DA">
              <w:rPr>
                <w:sz w:val="16"/>
                <w:szCs w:val="16"/>
              </w:rPr>
              <w:t>China Mobile</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FS_eNS_Ph2</w:t>
            </w:r>
          </w:p>
        </w:tc>
        <w:tc>
          <w:tcPr>
            <w:tcW w:w="3648" w:type="dxa"/>
          </w:tcPr>
          <w:p w:rsidR="00285FEF" w:rsidRPr="001D35DA" w:rsidRDefault="00285FEF" w:rsidP="00285FEF">
            <w:pPr>
              <w:pStyle w:val="TAL"/>
              <w:rPr>
                <w:sz w:val="16"/>
                <w:szCs w:val="16"/>
              </w:rPr>
            </w:pPr>
            <w:r w:rsidRPr="001D35DA">
              <w:rPr>
                <w:sz w:val="16"/>
                <w:szCs w:val="16"/>
              </w:rPr>
              <w:t>Revision of S2-1912734.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1912734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1912748</w:t>
            </w:r>
          </w:p>
        </w:tc>
        <w:tc>
          <w:tcPr>
            <w:tcW w:w="1212" w:type="dxa"/>
          </w:tcPr>
          <w:p w:rsidR="00285FEF" w:rsidRPr="001D35DA" w:rsidRDefault="00285FEF" w:rsidP="00285FEF">
            <w:pPr>
              <w:pStyle w:val="TAL"/>
              <w:rPr>
                <w:sz w:val="16"/>
                <w:szCs w:val="16"/>
              </w:rPr>
            </w:pPr>
            <w:r w:rsidRPr="001D35DA">
              <w:rPr>
                <w:sz w:val="16"/>
                <w:szCs w:val="16"/>
              </w:rPr>
              <w:t>P-CR</w:t>
            </w:r>
          </w:p>
        </w:tc>
        <w:tc>
          <w:tcPr>
            <w:tcW w:w="3650" w:type="dxa"/>
          </w:tcPr>
          <w:p w:rsidR="00285FEF" w:rsidRPr="001D35DA" w:rsidRDefault="00285FEF" w:rsidP="00285FEF">
            <w:pPr>
              <w:pStyle w:val="TAL"/>
              <w:rPr>
                <w:sz w:val="16"/>
                <w:szCs w:val="16"/>
              </w:rPr>
            </w:pPr>
            <w:r w:rsidRPr="001D35DA">
              <w:rPr>
                <w:sz w:val="16"/>
                <w:szCs w:val="16"/>
              </w:rPr>
              <w:t>FS_5GSAT_ARCH Work Tasks Reference revision.</w:t>
            </w:r>
          </w:p>
        </w:tc>
        <w:tc>
          <w:tcPr>
            <w:tcW w:w="0" w:type="auto"/>
          </w:tcPr>
          <w:p w:rsidR="00285FEF" w:rsidRPr="001D35DA" w:rsidRDefault="00285FEF" w:rsidP="00285FEF">
            <w:pPr>
              <w:pStyle w:val="TAL"/>
              <w:rPr>
                <w:sz w:val="16"/>
                <w:szCs w:val="16"/>
              </w:rPr>
            </w:pPr>
            <w:r w:rsidRPr="001D35DA">
              <w:rPr>
                <w:sz w:val="16"/>
                <w:szCs w:val="16"/>
              </w:rPr>
              <w:t>THALES S.A. (Rapporteur)</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FS_5GSAT_ARCH</w:t>
            </w:r>
          </w:p>
        </w:tc>
        <w:tc>
          <w:tcPr>
            <w:tcW w:w="3648" w:type="dxa"/>
          </w:tcPr>
          <w:p w:rsidR="00285FEF" w:rsidRPr="001D35DA" w:rsidRDefault="00285FEF" w:rsidP="00285FEF">
            <w:pPr>
              <w:pStyle w:val="TAL"/>
              <w:rPr>
                <w:sz w:val="16"/>
                <w:szCs w:val="16"/>
              </w:rPr>
            </w:pPr>
            <w:r w:rsidRPr="001D35DA">
              <w:rPr>
                <w:sz w:val="16"/>
                <w:szCs w:val="16"/>
              </w:rPr>
              <w:t>Revision of S2-1912484.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1912484</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1912753</w:t>
            </w:r>
          </w:p>
        </w:tc>
        <w:tc>
          <w:tcPr>
            <w:tcW w:w="1212" w:type="dxa"/>
          </w:tcPr>
          <w:p w:rsidR="00285FEF" w:rsidRPr="001D35DA" w:rsidRDefault="00285FEF" w:rsidP="00285FEF">
            <w:pPr>
              <w:pStyle w:val="TAL"/>
              <w:rPr>
                <w:sz w:val="16"/>
                <w:szCs w:val="16"/>
              </w:rPr>
            </w:pPr>
            <w:r w:rsidRPr="001D35DA">
              <w:rPr>
                <w:sz w:val="16"/>
                <w:szCs w:val="16"/>
              </w:rPr>
              <w:t>SID REVISED</w:t>
            </w:r>
          </w:p>
        </w:tc>
        <w:tc>
          <w:tcPr>
            <w:tcW w:w="3650" w:type="dxa"/>
          </w:tcPr>
          <w:p w:rsidR="00285FEF" w:rsidRPr="001D35DA" w:rsidRDefault="00285FEF" w:rsidP="00285FEF">
            <w:pPr>
              <w:pStyle w:val="TAL"/>
              <w:rPr>
                <w:sz w:val="16"/>
                <w:szCs w:val="16"/>
              </w:rPr>
            </w:pPr>
            <w:r w:rsidRPr="001D35DA">
              <w:rPr>
                <w:sz w:val="16"/>
                <w:szCs w:val="16"/>
              </w:rPr>
              <w:t>Revised SID: Study on architecture enhancements for 3GPP support of advanced V2X services - Phase 2.</w:t>
            </w:r>
          </w:p>
        </w:tc>
        <w:tc>
          <w:tcPr>
            <w:tcW w:w="0" w:type="auto"/>
          </w:tcPr>
          <w:p w:rsidR="00285FEF" w:rsidRPr="001D35DA" w:rsidRDefault="00285FEF" w:rsidP="00285FEF">
            <w:pPr>
              <w:pStyle w:val="TAL"/>
              <w:rPr>
                <w:sz w:val="16"/>
                <w:szCs w:val="16"/>
              </w:rPr>
            </w:pPr>
            <w:r w:rsidRPr="001D35DA">
              <w:rPr>
                <w:sz w:val="16"/>
                <w:szCs w:val="16"/>
              </w:rPr>
              <w:t xml:space="preserve">Huawei, </w:t>
            </w:r>
            <w:proofErr w:type="spellStart"/>
            <w:r w:rsidRPr="001D35DA">
              <w:rPr>
                <w:sz w:val="16"/>
                <w:szCs w:val="16"/>
              </w:rPr>
              <w:t>HiSilicon</w:t>
            </w:r>
            <w:proofErr w:type="spellEnd"/>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FS_eV2XARC_Ph2</w:t>
            </w:r>
          </w:p>
        </w:tc>
        <w:tc>
          <w:tcPr>
            <w:tcW w:w="3648" w:type="dxa"/>
          </w:tcPr>
          <w:p w:rsidR="00285FEF" w:rsidRPr="001D35DA" w:rsidRDefault="00285FEF" w:rsidP="00285FEF">
            <w:pPr>
              <w:pStyle w:val="TAL"/>
              <w:rPr>
                <w:sz w:val="16"/>
                <w:szCs w:val="16"/>
              </w:rPr>
            </w:pPr>
            <w:r w:rsidRPr="001D35DA">
              <w:rPr>
                <w:sz w:val="16"/>
                <w:szCs w:val="16"/>
              </w:rPr>
              <w:t>Revision of S2-1911966.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1911966</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1912755</w:t>
            </w:r>
          </w:p>
        </w:tc>
        <w:tc>
          <w:tcPr>
            <w:tcW w:w="1212" w:type="dxa"/>
          </w:tcPr>
          <w:p w:rsidR="00285FEF" w:rsidRPr="001D35DA" w:rsidRDefault="00285FEF" w:rsidP="00285FEF">
            <w:pPr>
              <w:pStyle w:val="TAL"/>
              <w:rPr>
                <w:sz w:val="16"/>
                <w:szCs w:val="16"/>
              </w:rPr>
            </w:pPr>
            <w:r w:rsidRPr="001D35DA">
              <w:rPr>
                <w:sz w:val="16"/>
                <w:szCs w:val="16"/>
              </w:rPr>
              <w:t>DISCUSSION</w:t>
            </w:r>
          </w:p>
        </w:tc>
        <w:tc>
          <w:tcPr>
            <w:tcW w:w="3650" w:type="dxa"/>
          </w:tcPr>
          <w:p w:rsidR="00285FEF" w:rsidRPr="001D35DA" w:rsidRDefault="00285FEF" w:rsidP="00285FEF">
            <w:pPr>
              <w:pStyle w:val="TAL"/>
              <w:rPr>
                <w:sz w:val="16"/>
                <w:szCs w:val="16"/>
              </w:rPr>
            </w:pPr>
            <w:r w:rsidRPr="001D35DA">
              <w:rPr>
                <w:sz w:val="16"/>
                <w:szCs w:val="16"/>
              </w:rPr>
              <w:t>FS_eV2XARC_Ph2 Work Tasks.</w:t>
            </w:r>
          </w:p>
        </w:tc>
        <w:tc>
          <w:tcPr>
            <w:tcW w:w="0" w:type="auto"/>
          </w:tcPr>
          <w:p w:rsidR="00285FEF" w:rsidRPr="001D35DA" w:rsidRDefault="00285FEF" w:rsidP="00285FEF">
            <w:pPr>
              <w:pStyle w:val="TAL"/>
              <w:rPr>
                <w:sz w:val="16"/>
                <w:szCs w:val="16"/>
              </w:rPr>
            </w:pPr>
            <w:r w:rsidRPr="001D35DA">
              <w:rPr>
                <w:sz w:val="16"/>
                <w:szCs w:val="16"/>
              </w:rPr>
              <w:t>LG Electronics (Rapporteur)</w:t>
            </w:r>
          </w:p>
        </w:tc>
        <w:tc>
          <w:tcPr>
            <w:tcW w:w="0" w:type="auto"/>
          </w:tcPr>
          <w:p w:rsidR="00285FEF" w:rsidRPr="001D35DA" w:rsidRDefault="00285FEF" w:rsidP="00285FEF">
            <w:pPr>
              <w:pStyle w:val="TAL"/>
              <w:rPr>
                <w:sz w:val="16"/>
                <w:szCs w:val="16"/>
              </w:rPr>
            </w:pPr>
            <w:r w:rsidRPr="001D35DA">
              <w:rPr>
                <w:sz w:val="16"/>
                <w:szCs w:val="16"/>
              </w:rPr>
              <w:t>Rel-17</w:t>
            </w:r>
          </w:p>
        </w:tc>
        <w:tc>
          <w:tcPr>
            <w:tcW w:w="0" w:type="auto"/>
          </w:tcPr>
          <w:p w:rsidR="00285FEF" w:rsidRPr="001D35DA" w:rsidRDefault="00285FEF" w:rsidP="00285FEF">
            <w:pPr>
              <w:pStyle w:val="TAL"/>
              <w:rPr>
                <w:sz w:val="16"/>
                <w:szCs w:val="16"/>
              </w:rPr>
            </w:pPr>
            <w:r w:rsidRPr="001D35DA">
              <w:rPr>
                <w:sz w:val="16"/>
                <w:szCs w:val="16"/>
              </w:rPr>
              <w:t>FS_eV2XARC_Ph2</w:t>
            </w:r>
          </w:p>
        </w:tc>
        <w:tc>
          <w:tcPr>
            <w:tcW w:w="3648" w:type="dxa"/>
          </w:tcPr>
          <w:p w:rsidR="00285FEF" w:rsidRPr="001D35DA" w:rsidRDefault="00285FEF" w:rsidP="00285FEF">
            <w:pPr>
              <w:pStyle w:val="TAL"/>
              <w:rPr>
                <w:sz w:val="16"/>
                <w:szCs w:val="16"/>
              </w:rPr>
            </w:pPr>
            <w:r w:rsidRPr="001D35DA">
              <w:rPr>
                <w:sz w:val="16"/>
                <w:szCs w:val="16"/>
              </w:rPr>
              <w:t>Revision of S2-1912479.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1912479</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1912756</w:t>
            </w:r>
          </w:p>
        </w:tc>
        <w:tc>
          <w:tcPr>
            <w:tcW w:w="1212" w:type="dxa"/>
          </w:tcPr>
          <w:p w:rsidR="00285FEF" w:rsidRPr="001D35DA" w:rsidRDefault="00285FEF" w:rsidP="00285FEF">
            <w:pPr>
              <w:pStyle w:val="TAL"/>
              <w:rPr>
                <w:sz w:val="16"/>
                <w:szCs w:val="16"/>
              </w:rPr>
            </w:pPr>
            <w:r w:rsidRPr="001D35DA">
              <w:rPr>
                <w:sz w:val="16"/>
                <w:szCs w:val="16"/>
              </w:rPr>
              <w:t>CR</w:t>
            </w:r>
          </w:p>
        </w:tc>
        <w:tc>
          <w:tcPr>
            <w:tcW w:w="3650" w:type="dxa"/>
          </w:tcPr>
          <w:p w:rsidR="00285FEF" w:rsidRPr="001D35DA" w:rsidRDefault="00285FEF" w:rsidP="00285FEF">
            <w:pPr>
              <w:pStyle w:val="TAL"/>
              <w:rPr>
                <w:sz w:val="16"/>
                <w:szCs w:val="16"/>
              </w:rPr>
            </w:pPr>
            <w:r w:rsidRPr="001D35DA">
              <w:rPr>
                <w:sz w:val="16"/>
                <w:szCs w:val="16"/>
              </w:rPr>
              <w:t xml:space="preserve">23.502 CR1872R3 (Rel-16, 'F'): </w:t>
            </w:r>
            <w:proofErr w:type="spellStart"/>
            <w:r w:rsidRPr="001D35DA">
              <w:rPr>
                <w:sz w:val="16"/>
                <w:szCs w:val="16"/>
              </w:rPr>
              <w:t>SoR</w:t>
            </w:r>
            <w:proofErr w:type="spellEnd"/>
            <w:r w:rsidRPr="001D35DA">
              <w:rPr>
                <w:sz w:val="16"/>
                <w:szCs w:val="16"/>
              </w:rPr>
              <w:t xml:space="preserve"> support for different registration types</w:t>
            </w:r>
          </w:p>
        </w:tc>
        <w:tc>
          <w:tcPr>
            <w:tcW w:w="0" w:type="auto"/>
          </w:tcPr>
          <w:p w:rsidR="00285FEF" w:rsidRPr="001D35DA" w:rsidRDefault="00285FEF" w:rsidP="00285FEF">
            <w:pPr>
              <w:pStyle w:val="TAL"/>
              <w:rPr>
                <w:sz w:val="16"/>
                <w:szCs w:val="16"/>
              </w:rPr>
            </w:pPr>
            <w:r w:rsidRPr="001D35DA">
              <w:rPr>
                <w:sz w:val="16"/>
                <w:szCs w:val="16"/>
              </w:rPr>
              <w:t>NTT DOCOMO</w:t>
            </w:r>
          </w:p>
        </w:tc>
        <w:tc>
          <w:tcPr>
            <w:tcW w:w="0" w:type="auto"/>
          </w:tcPr>
          <w:p w:rsidR="00285FEF" w:rsidRPr="001D35DA" w:rsidRDefault="00285FEF" w:rsidP="00285FEF">
            <w:pPr>
              <w:pStyle w:val="TAL"/>
              <w:rPr>
                <w:sz w:val="16"/>
                <w:szCs w:val="16"/>
              </w:rPr>
            </w:pPr>
            <w:r w:rsidRPr="001D35DA">
              <w:rPr>
                <w:sz w:val="16"/>
                <w:szCs w:val="16"/>
              </w:rPr>
              <w:t>Rel-16</w:t>
            </w:r>
          </w:p>
        </w:tc>
        <w:tc>
          <w:tcPr>
            <w:tcW w:w="0" w:type="auto"/>
          </w:tcPr>
          <w:p w:rsidR="00285FEF" w:rsidRPr="001D35DA" w:rsidRDefault="00285FEF" w:rsidP="00285FEF">
            <w:pPr>
              <w:pStyle w:val="TAL"/>
              <w:rPr>
                <w:sz w:val="16"/>
                <w:szCs w:val="16"/>
              </w:rPr>
            </w:pPr>
            <w:r w:rsidRPr="001D35DA">
              <w:rPr>
                <w:sz w:val="16"/>
                <w:szCs w:val="16"/>
              </w:rPr>
              <w:t>5GS_Ph1</w:t>
            </w:r>
          </w:p>
        </w:tc>
        <w:tc>
          <w:tcPr>
            <w:tcW w:w="3648" w:type="dxa"/>
          </w:tcPr>
          <w:p w:rsidR="00285FEF" w:rsidRPr="001D35DA" w:rsidRDefault="00285FEF" w:rsidP="00285FEF">
            <w:pPr>
              <w:pStyle w:val="TAL"/>
              <w:rPr>
                <w:sz w:val="16"/>
                <w:szCs w:val="16"/>
              </w:rPr>
            </w:pPr>
            <w:r w:rsidRPr="001D35DA">
              <w:rPr>
                <w:sz w:val="16"/>
                <w:szCs w:val="16"/>
              </w:rPr>
              <w:t>Revision of S2-1912563.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1912563</w:t>
            </w:r>
          </w:p>
        </w:tc>
      </w:tr>
      <w:tr w:rsidR="00285FEF" w:rsidRPr="00C4468C" w:rsidTr="00285FEF">
        <w:tc>
          <w:tcPr>
            <w:tcW w:w="1243" w:type="dxa"/>
          </w:tcPr>
          <w:p w:rsidR="00285FEF" w:rsidRPr="001D35DA" w:rsidRDefault="00285FEF" w:rsidP="00285FEF">
            <w:pPr>
              <w:pStyle w:val="TAL"/>
              <w:rPr>
                <w:sz w:val="16"/>
                <w:szCs w:val="16"/>
              </w:rPr>
            </w:pPr>
            <w:r>
              <w:rPr>
                <w:sz w:val="16"/>
                <w:szCs w:val="16"/>
              </w:rPr>
              <w:t>S2-</w:t>
            </w:r>
            <w:r w:rsidRPr="001D35DA">
              <w:rPr>
                <w:sz w:val="16"/>
                <w:szCs w:val="16"/>
              </w:rPr>
              <w:t>1912757</w:t>
            </w:r>
          </w:p>
        </w:tc>
        <w:tc>
          <w:tcPr>
            <w:tcW w:w="1212" w:type="dxa"/>
          </w:tcPr>
          <w:p w:rsidR="00285FEF" w:rsidRPr="001D35DA" w:rsidRDefault="00285FEF" w:rsidP="00285FEF">
            <w:pPr>
              <w:pStyle w:val="TAL"/>
              <w:rPr>
                <w:sz w:val="16"/>
                <w:szCs w:val="16"/>
              </w:rPr>
            </w:pPr>
            <w:r w:rsidRPr="001D35DA">
              <w:rPr>
                <w:sz w:val="16"/>
                <w:szCs w:val="16"/>
              </w:rPr>
              <w:t>LS OUT</w:t>
            </w:r>
          </w:p>
        </w:tc>
        <w:tc>
          <w:tcPr>
            <w:tcW w:w="3650" w:type="dxa"/>
          </w:tcPr>
          <w:p w:rsidR="00285FEF" w:rsidRPr="001D35DA" w:rsidRDefault="00285FEF" w:rsidP="00285FEF">
            <w:pPr>
              <w:pStyle w:val="TAL"/>
              <w:rPr>
                <w:sz w:val="16"/>
                <w:szCs w:val="16"/>
              </w:rPr>
            </w:pPr>
            <w:r w:rsidRPr="001D35DA">
              <w:rPr>
                <w:sz w:val="16"/>
                <w:szCs w:val="16"/>
              </w:rPr>
              <w:t>[DRAFT] Reply LS on clarification on the requirement for steering of roaming</w:t>
            </w:r>
          </w:p>
        </w:tc>
        <w:tc>
          <w:tcPr>
            <w:tcW w:w="0" w:type="auto"/>
          </w:tcPr>
          <w:p w:rsidR="00285FEF" w:rsidRPr="001D35DA" w:rsidRDefault="00285FEF" w:rsidP="00285FEF">
            <w:pPr>
              <w:pStyle w:val="TAL"/>
              <w:rPr>
                <w:sz w:val="16"/>
                <w:szCs w:val="16"/>
              </w:rPr>
            </w:pPr>
            <w:r w:rsidRPr="001D35DA">
              <w:rPr>
                <w:sz w:val="16"/>
                <w:szCs w:val="16"/>
              </w:rPr>
              <w:t>NTT DOCOMO</w:t>
            </w:r>
          </w:p>
        </w:tc>
        <w:tc>
          <w:tcPr>
            <w:tcW w:w="0" w:type="auto"/>
          </w:tcPr>
          <w:p w:rsidR="00285FEF" w:rsidRPr="001D35DA" w:rsidRDefault="00285FEF" w:rsidP="00285FEF">
            <w:pPr>
              <w:pStyle w:val="TAL"/>
              <w:rPr>
                <w:sz w:val="16"/>
                <w:szCs w:val="16"/>
              </w:rPr>
            </w:pPr>
            <w:r w:rsidRPr="001D35DA">
              <w:rPr>
                <w:sz w:val="16"/>
                <w:szCs w:val="16"/>
              </w:rPr>
              <w:t>Rel-15</w:t>
            </w:r>
          </w:p>
        </w:tc>
        <w:tc>
          <w:tcPr>
            <w:tcW w:w="0" w:type="auto"/>
          </w:tcPr>
          <w:p w:rsidR="00285FEF" w:rsidRPr="001D35DA" w:rsidRDefault="00285FEF" w:rsidP="00285FEF">
            <w:pPr>
              <w:pStyle w:val="TAL"/>
              <w:rPr>
                <w:sz w:val="16"/>
                <w:szCs w:val="16"/>
              </w:rPr>
            </w:pPr>
            <w:r w:rsidRPr="001D35DA">
              <w:rPr>
                <w:sz w:val="16"/>
                <w:szCs w:val="16"/>
              </w:rPr>
              <w:t>-</w:t>
            </w:r>
          </w:p>
        </w:tc>
        <w:tc>
          <w:tcPr>
            <w:tcW w:w="3648" w:type="dxa"/>
          </w:tcPr>
          <w:p w:rsidR="00285FEF" w:rsidRPr="001D35DA" w:rsidRDefault="00285FEF" w:rsidP="00285FEF">
            <w:pPr>
              <w:pStyle w:val="TAL"/>
              <w:rPr>
                <w:sz w:val="16"/>
                <w:szCs w:val="16"/>
              </w:rPr>
            </w:pPr>
            <w:r w:rsidRPr="001D35DA">
              <w:rPr>
                <w:sz w:val="16"/>
                <w:szCs w:val="16"/>
              </w:rPr>
              <w:t>Revision of S2-1912564. For e-mail approval</w:t>
            </w:r>
          </w:p>
        </w:tc>
        <w:tc>
          <w:tcPr>
            <w:tcW w:w="1134" w:type="dxa"/>
          </w:tcPr>
          <w:p w:rsidR="00285FEF" w:rsidRPr="001D35DA" w:rsidRDefault="00285FEF" w:rsidP="00285FEF">
            <w:pPr>
              <w:pStyle w:val="TAL"/>
              <w:rPr>
                <w:sz w:val="16"/>
                <w:szCs w:val="16"/>
              </w:rPr>
            </w:pPr>
            <w:r>
              <w:rPr>
                <w:sz w:val="16"/>
                <w:szCs w:val="16"/>
              </w:rPr>
              <w:t>S2-</w:t>
            </w:r>
            <w:r w:rsidRPr="001D35DA">
              <w:rPr>
                <w:sz w:val="16"/>
                <w:szCs w:val="16"/>
              </w:rPr>
              <w:t>1912564</w:t>
            </w:r>
          </w:p>
        </w:tc>
      </w:tr>
    </w:tbl>
    <w:p w:rsidR="00865BAF" w:rsidRDefault="00285FEF" w:rsidP="00865BAF">
      <w:pPr>
        <w:rPr>
          <w:color w:val="0000FF"/>
        </w:rPr>
      </w:pPr>
      <w:r>
        <w:rPr>
          <w:color w:val="0000FF"/>
        </w:rPr>
        <w:t>39</w:t>
      </w:r>
      <w:r w:rsidR="00865BAF">
        <w:rPr>
          <w:color w:val="0000FF"/>
        </w:rPr>
        <w:t xml:space="preserve"> Entries.</w:t>
      </w:r>
    </w:p>
    <w:p w:rsidR="00865BAF" w:rsidRDefault="00865BAF" w:rsidP="00865BAF">
      <w:pPr>
        <w:pStyle w:val="Heading2"/>
      </w:pPr>
      <w:bookmarkStart w:id="194" w:name="_Toc17381201"/>
      <w:bookmarkStart w:id="195" w:name="_Toc22882430"/>
      <w:bookmarkStart w:id="196" w:name="_Toc23490977"/>
      <w:bookmarkStart w:id="197" w:name="_Toc27314105"/>
      <w:bookmarkStart w:id="198" w:name="_Toc27314267"/>
      <w:r>
        <w:t>A.3.1</w:t>
      </w:r>
      <w:r>
        <w:tab/>
        <w:t>Documents created by MCC after e-mail approval</w:t>
      </w:r>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1"/>
        <w:gridCol w:w="1164"/>
        <w:gridCol w:w="3686"/>
        <w:gridCol w:w="1569"/>
        <w:gridCol w:w="541"/>
        <w:gridCol w:w="1577"/>
        <w:gridCol w:w="3684"/>
        <w:gridCol w:w="1098"/>
      </w:tblGrid>
      <w:tr w:rsidR="00865BAF" w:rsidRPr="00C4468C" w:rsidTr="0082557F">
        <w:trPr>
          <w:tblHeader/>
        </w:trPr>
        <w:tc>
          <w:tcPr>
            <w:tcW w:w="1241" w:type="dxa"/>
            <w:shd w:val="clear" w:color="auto" w:fill="F3F3F3"/>
          </w:tcPr>
          <w:p w:rsidR="00865BAF" w:rsidRPr="00C4468C" w:rsidRDefault="00865BAF" w:rsidP="00865BAF">
            <w:pPr>
              <w:pStyle w:val="TAH"/>
              <w:rPr>
                <w:sz w:val="16"/>
              </w:rPr>
            </w:pPr>
            <w:r w:rsidRPr="00C4468C">
              <w:rPr>
                <w:sz w:val="16"/>
              </w:rPr>
              <w:t>TD</w:t>
            </w:r>
          </w:p>
        </w:tc>
        <w:tc>
          <w:tcPr>
            <w:tcW w:w="1164" w:type="dxa"/>
            <w:shd w:val="clear" w:color="auto" w:fill="F3F3F3"/>
          </w:tcPr>
          <w:p w:rsidR="00865BAF" w:rsidRPr="00C4468C" w:rsidRDefault="00865BAF" w:rsidP="00865BAF">
            <w:pPr>
              <w:pStyle w:val="TAH"/>
              <w:rPr>
                <w:sz w:val="16"/>
              </w:rPr>
            </w:pPr>
            <w:r w:rsidRPr="00C4468C">
              <w:rPr>
                <w:sz w:val="16"/>
              </w:rPr>
              <w:t>Type</w:t>
            </w:r>
          </w:p>
        </w:tc>
        <w:tc>
          <w:tcPr>
            <w:tcW w:w="3686" w:type="dxa"/>
            <w:shd w:val="clear" w:color="auto" w:fill="F3F3F3"/>
          </w:tcPr>
          <w:p w:rsidR="00865BAF" w:rsidRPr="00C4468C" w:rsidRDefault="00865BAF" w:rsidP="00865BAF">
            <w:pPr>
              <w:pStyle w:val="TAH"/>
              <w:rPr>
                <w:sz w:val="16"/>
              </w:rPr>
            </w:pPr>
            <w:r w:rsidRPr="00C4468C">
              <w:rPr>
                <w:sz w:val="16"/>
              </w:rPr>
              <w:t>Title</w:t>
            </w:r>
          </w:p>
        </w:tc>
        <w:tc>
          <w:tcPr>
            <w:tcW w:w="1569" w:type="dxa"/>
            <w:shd w:val="clear" w:color="auto" w:fill="F3F3F3"/>
          </w:tcPr>
          <w:p w:rsidR="00865BAF" w:rsidRPr="00C4468C" w:rsidRDefault="00865BAF" w:rsidP="00865BAF">
            <w:pPr>
              <w:pStyle w:val="TAH"/>
              <w:rPr>
                <w:sz w:val="16"/>
              </w:rPr>
            </w:pPr>
            <w:r w:rsidRPr="00C4468C">
              <w:rPr>
                <w:sz w:val="16"/>
              </w:rPr>
              <w:t>Source</w:t>
            </w:r>
          </w:p>
        </w:tc>
        <w:tc>
          <w:tcPr>
            <w:tcW w:w="541" w:type="dxa"/>
            <w:shd w:val="clear" w:color="auto" w:fill="F3F3F3"/>
          </w:tcPr>
          <w:p w:rsidR="00865BAF" w:rsidRPr="00C4468C" w:rsidRDefault="00865BAF" w:rsidP="00865BAF">
            <w:pPr>
              <w:pStyle w:val="TAH"/>
              <w:rPr>
                <w:sz w:val="16"/>
              </w:rPr>
            </w:pPr>
            <w:r w:rsidRPr="00C4468C">
              <w:rPr>
                <w:sz w:val="16"/>
              </w:rPr>
              <w:t>Rel</w:t>
            </w:r>
          </w:p>
        </w:tc>
        <w:tc>
          <w:tcPr>
            <w:tcW w:w="0" w:type="auto"/>
            <w:shd w:val="clear" w:color="auto" w:fill="F3F3F3"/>
          </w:tcPr>
          <w:p w:rsidR="00865BAF" w:rsidRPr="00C4468C" w:rsidRDefault="00865BAF" w:rsidP="00865BAF">
            <w:pPr>
              <w:pStyle w:val="TAH"/>
              <w:rPr>
                <w:sz w:val="16"/>
              </w:rPr>
            </w:pPr>
            <w:r w:rsidRPr="00C4468C">
              <w:rPr>
                <w:sz w:val="16"/>
              </w:rPr>
              <w:t>Work Item</w:t>
            </w:r>
          </w:p>
        </w:tc>
        <w:tc>
          <w:tcPr>
            <w:tcW w:w="3684" w:type="dxa"/>
            <w:shd w:val="clear" w:color="auto" w:fill="F3F3F3"/>
          </w:tcPr>
          <w:p w:rsidR="00865BAF" w:rsidRPr="00C4468C" w:rsidRDefault="00865BAF" w:rsidP="00865BAF">
            <w:pPr>
              <w:pStyle w:val="TAH"/>
              <w:rPr>
                <w:sz w:val="16"/>
              </w:rPr>
            </w:pPr>
            <w:r w:rsidRPr="00C4468C">
              <w:rPr>
                <w:sz w:val="16"/>
              </w:rPr>
              <w:t>Comment</w:t>
            </w:r>
          </w:p>
        </w:tc>
        <w:tc>
          <w:tcPr>
            <w:tcW w:w="1098" w:type="dxa"/>
            <w:shd w:val="clear" w:color="auto" w:fill="F3F3F3"/>
          </w:tcPr>
          <w:p w:rsidR="00865BAF" w:rsidRPr="00C4468C" w:rsidRDefault="00865BAF" w:rsidP="00865BAF">
            <w:pPr>
              <w:pStyle w:val="TAH"/>
              <w:rPr>
                <w:sz w:val="16"/>
              </w:rPr>
            </w:pPr>
            <w:r w:rsidRPr="00C4468C">
              <w:rPr>
                <w:sz w:val="16"/>
              </w:rPr>
              <w:t>Revision of TD</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S2-1912762</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reply on Support of Network Address Translation in the User Plane function</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p>
        </w:tc>
        <w:tc>
          <w:tcPr>
            <w:tcW w:w="3684" w:type="dxa"/>
          </w:tcPr>
          <w:p w:rsidR="0082557F" w:rsidRPr="0082557F" w:rsidRDefault="0082557F" w:rsidP="0082557F">
            <w:pPr>
              <w:pStyle w:val="TAL"/>
              <w:rPr>
                <w:sz w:val="16"/>
                <w:szCs w:val="16"/>
              </w:rPr>
            </w:pPr>
            <w:r w:rsidRPr="0082557F">
              <w:rPr>
                <w:sz w:val="16"/>
                <w:szCs w:val="16"/>
              </w:rPr>
              <w:t>e-mail revision of S2-1911963. Approved</w:t>
            </w:r>
          </w:p>
        </w:tc>
        <w:tc>
          <w:tcPr>
            <w:tcW w:w="1098" w:type="dxa"/>
          </w:tcPr>
          <w:p w:rsidR="0082557F" w:rsidRPr="0082557F" w:rsidRDefault="0082557F" w:rsidP="0082557F">
            <w:pPr>
              <w:pStyle w:val="TAL"/>
              <w:rPr>
                <w:sz w:val="16"/>
                <w:szCs w:val="16"/>
              </w:rPr>
            </w:pPr>
            <w:r w:rsidRPr="0082557F">
              <w:rPr>
                <w:sz w:val="16"/>
                <w:szCs w:val="16"/>
              </w:rPr>
              <w:t>S2-1911963</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S2-1912763</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Rel-16 NB-IoT enhancements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NB_IOTenh3</w:t>
            </w:r>
          </w:p>
        </w:tc>
        <w:tc>
          <w:tcPr>
            <w:tcW w:w="3684" w:type="dxa"/>
          </w:tcPr>
          <w:p w:rsidR="0082557F" w:rsidRPr="0082557F" w:rsidRDefault="0082557F" w:rsidP="0082557F">
            <w:pPr>
              <w:pStyle w:val="TAL"/>
              <w:rPr>
                <w:sz w:val="16"/>
                <w:szCs w:val="16"/>
              </w:rPr>
            </w:pPr>
            <w:r w:rsidRPr="0082557F">
              <w:rPr>
                <w:sz w:val="16"/>
                <w:szCs w:val="16"/>
              </w:rPr>
              <w:t>e-mail revision 1 of S2-1912538. Approved</w:t>
            </w:r>
          </w:p>
        </w:tc>
        <w:tc>
          <w:tcPr>
            <w:tcW w:w="1098" w:type="dxa"/>
          </w:tcPr>
          <w:p w:rsidR="0082557F" w:rsidRPr="0082557F" w:rsidRDefault="0082557F" w:rsidP="0082557F">
            <w:pPr>
              <w:pStyle w:val="TAL"/>
              <w:rPr>
                <w:sz w:val="16"/>
                <w:szCs w:val="16"/>
              </w:rPr>
            </w:pPr>
            <w:r w:rsidRPr="0082557F">
              <w:rPr>
                <w:sz w:val="16"/>
                <w:szCs w:val="16"/>
              </w:rPr>
              <w:t>S2-1912538</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S2-1912764</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clarification on the requirement for steering of roaming</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Rel-15</w:t>
            </w:r>
          </w:p>
        </w:tc>
        <w:tc>
          <w:tcPr>
            <w:tcW w:w="0" w:type="auto"/>
          </w:tcPr>
          <w:p w:rsidR="0082557F" w:rsidRPr="0082557F" w:rsidRDefault="0082557F" w:rsidP="0082557F">
            <w:pPr>
              <w:pStyle w:val="TAL"/>
              <w:rPr>
                <w:sz w:val="16"/>
                <w:szCs w:val="16"/>
              </w:rPr>
            </w:pPr>
            <w:r w:rsidRPr="0082557F">
              <w:rPr>
                <w:sz w:val="16"/>
                <w:szCs w:val="16"/>
              </w:rPr>
              <w:t>-</w:t>
            </w:r>
          </w:p>
        </w:tc>
        <w:tc>
          <w:tcPr>
            <w:tcW w:w="3684" w:type="dxa"/>
          </w:tcPr>
          <w:p w:rsidR="0082557F" w:rsidRPr="0082557F" w:rsidRDefault="0082557F" w:rsidP="0082557F">
            <w:pPr>
              <w:pStyle w:val="TAL"/>
              <w:rPr>
                <w:sz w:val="16"/>
                <w:szCs w:val="16"/>
              </w:rPr>
            </w:pPr>
            <w:r w:rsidRPr="0082557F">
              <w:rPr>
                <w:sz w:val="16"/>
                <w:szCs w:val="16"/>
              </w:rPr>
              <w:t>e-mail revision of S2-1912757. Approved</w:t>
            </w:r>
          </w:p>
        </w:tc>
        <w:tc>
          <w:tcPr>
            <w:tcW w:w="1098" w:type="dxa"/>
          </w:tcPr>
          <w:p w:rsidR="0082557F" w:rsidRPr="0082557F" w:rsidRDefault="0082557F" w:rsidP="0082557F">
            <w:pPr>
              <w:pStyle w:val="TAL"/>
              <w:rPr>
                <w:sz w:val="16"/>
                <w:szCs w:val="16"/>
              </w:rPr>
            </w:pPr>
            <w:r w:rsidRPr="0082557F">
              <w:rPr>
                <w:sz w:val="16"/>
                <w:szCs w:val="16"/>
              </w:rPr>
              <w:t>S2-1912757</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S2-1912765</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the support for ECN in 5GS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Rel-15</w:t>
            </w:r>
          </w:p>
        </w:tc>
        <w:tc>
          <w:tcPr>
            <w:tcW w:w="0" w:type="auto"/>
          </w:tcPr>
          <w:p w:rsidR="0082557F" w:rsidRPr="0082557F" w:rsidRDefault="0082557F" w:rsidP="0082557F">
            <w:pPr>
              <w:pStyle w:val="TAL"/>
              <w:rPr>
                <w:sz w:val="16"/>
                <w:szCs w:val="16"/>
              </w:rPr>
            </w:pPr>
            <w:r w:rsidRPr="0082557F">
              <w:rPr>
                <w:sz w:val="16"/>
                <w:szCs w:val="16"/>
              </w:rPr>
              <w:t>5GS_Ph1</w:t>
            </w:r>
          </w:p>
        </w:tc>
        <w:tc>
          <w:tcPr>
            <w:tcW w:w="3684" w:type="dxa"/>
          </w:tcPr>
          <w:p w:rsidR="0082557F" w:rsidRPr="0082557F" w:rsidRDefault="0082557F" w:rsidP="0082557F">
            <w:pPr>
              <w:pStyle w:val="TAL"/>
              <w:rPr>
                <w:sz w:val="16"/>
                <w:szCs w:val="16"/>
              </w:rPr>
            </w:pPr>
            <w:r w:rsidRPr="0082557F">
              <w:rPr>
                <w:sz w:val="16"/>
                <w:szCs w:val="16"/>
              </w:rPr>
              <w:t>-e-mail revision 3 of S2-1912535. Approved</w:t>
            </w:r>
          </w:p>
        </w:tc>
        <w:tc>
          <w:tcPr>
            <w:tcW w:w="1098" w:type="dxa"/>
          </w:tcPr>
          <w:p w:rsidR="0082557F" w:rsidRPr="0082557F" w:rsidRDefault="0082557F" w:rsidP="0082557F">
            <w:pPr>
              <w:pStyle w:val="TAL"/>
              <w:rPr>
                <w:sz w:val="16"/>
                <w:szCs w:val="16"/>
              </w:rPr>
            </w:pPr>
            <w:r w:rsidRPr="0082557F">
              <w:rPr>
                <w:sz w:val="16"/>
                <w:szCs w:val="16"/>
              </w:rPr>
              <w:t>S2-1912535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S2-1912766</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proposed reflective QoS update</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 xml:space="preserve">e-mail </w:t>
            </w:r>
            <w:proofErr w:type="spellStart"/>
            <w:r w:rsidRPr="0082557F">
              <w:rPr>
                <w:sz w:val="16"/>
                <w:szCs w:val="16"/>
              </w:rPr>
              <w:t>evision</w:t>
            </w:r>
            <w:proofErr w:type="spellEnd"/>
            <w:r w:rsidRPr="0082557F">
              <w:rPr>
                <w:sz w:val="16"/>
                <w:szCs w:val="16"/>
              </w:rPr>
              <w:t xml:space="preserve"> 3 of S2-1912537. Approved</w:t>
            </w:r>
          </w:p>
        </w:tc>
        <w:tc>
          <w:tcPr>
            <w:tcW w:w="1098" w:type="dxa"/>
          </w:tcPr>
          <w:p w:rsidR="0082557F" w:rsidRPr="0082557F" w:rsidRDefault="0082557F" w:rsidP="0082557F">
            <w:pPr>
              <w:pStyle w:val="TAL"/>
              <w:rPr>
                <w:sz w:val="16"/>
                <w:szCs w:val="16"/>
              </w:rPr>
            </w:pPr>
            <w:r w:rsidRPr="0082557F">
              <w:rPr>
                <w:sz w:val="16"/>
                <w:szCs w:val="16"/>
              </w:rPr>
              <w:t>S2-1912537</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S2-1912767</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 xml:space="preserve">LS on Further clarifications on GLI/GCI and Line ID/ Cable </w:t>
            </w:r>
            <w:proofErr w:type="spellStart"/>
            <w:r w:rsidRPr="0082557F">
              <w:rPr>
                <w:sz w:val="16"/>
                <w:szCs w:val="16"/>
              </w:rPr>
              <w:t>HFC_Identifier</w:t>
            </w:r>
            <w:proofErr w:type="spellEnd"/>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5WWC</w:t>
            </w:r>
          </w:p>
        </w:tc>
        <w:tc>
          <w:tcPr>
            <w:tcW w:w="3684" w:type="dxa"/>
          </w:tcPr>
          <w:p w:rsidR="0082557F" w:rsidRPr="0082557F" w:rsidRDefault="0082557F" w:rsidP="0082557F">
            <w:pPr>
              <w:pStyle w:val="TAL"/>
              <w:rPr>
                <w:sz w:val="16"/>
                <w:szCs w:val="16"/>
              </w:rPr>
            </w:pPr>
            <w:r w:rsidRPr="0082557F">
              <w:rPr>
                <w:sz w:val="16"/>
                <w:szCs w:val="16"/>
              </w:rPr>
              <w:t>e-mail revision of S2-1912556. Approved</w:t>
            </w:r>
          </w:p>
        </w:tc>
        <w:tc>
          <w:tcPr>
            <w:tcW w:w="1098" w:type="dxa"/>
          </w:tcPr>
          <w:p w:rsidR="0082557F" w:rsidRPr="0082557F" w:rsidRDefault="0082557F" w:rsidP="0082557F">
            <w:pPr>
              <w:pStyle w:val="TAL"/>
              <w:rPr>
                <w:sz w:val="16"/>
                <w:szCs w:val="16"/>
              </w:rPr>
            </w:pPr>
            <w:r w:rsidRPr="0082557F">
              <w:rPr>
                <w:sz w:val="16"/>
                <w:szCs w:val="16"/>
              </w:rPr>
              <w:t>S2-1912556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S2-1912768</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Policy control for ATSSS</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ATSSS</w:t>
            </w:r>
          </w:p>
        </w:tc>
        <w:tc>
          <w:tcPr>
            <w:tcW w:w="3684" w:type="dxa"/>
          </w:tcPr>
          <w:p w:rsidR="0082557F" w:rsidRPr="0082557F" w:rsidRDefault="0082557F" w:rsidP="0082557F">
            <w:pPr>
              <w:pStyle w:val="TAL"/>
              <w:rPr>
                <w:sz w:val="16"/>
                <w:szCs w:val="16"/>
              </w:rPr>
            </w:pPr>
            <w:r w:rsidRPr="0082557F">
              <w:rPr>
                <w:sz w:val="16"/>
                <w:szCs w:val="16"/>
              </w:rPr>
              <w:t>e-mail revision 2 of S2-1912022. Approved</w:t>
            </w:r>
          </w:p>
        </w:tc>
        <w:tc>
          <w:tcPr>
            <w:tcW w:w="1098" w:type="dxa"/>
          </w:tcPr>
          <w:p w:rsidR="0082557F" w:rsidRPr="0082557F" w:rsidRDefault="0082557F" w:rsidP="0082557F">
            <w:pPr>
              <w:pStyle w:val="TAL"/>
              <w:rPr>
                <w:sz w:val="16"/>
                <w:szCs w:val="16"/>
              </w:rPr>
            </w:pPr>
            <w:r w:rsidRPr="0082557F">
              <w:rPr>
                <w:sz w:val="16"/>
                <w:szCs w:val="16"/>
              </w:rPr>
              <w:t>S2-1912022</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S2-1912769</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Reply LS on reference time delivery</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proofErr w:type="spellStart"/>
            <w:r w:rsidRPr="0082557F">
              <w:rPr>
                <w:sz w:val="16"/>
                <w:szCs w:val="16"/>
              </w:rPr>
              <w:t>Vertical_LAN</w:t>
            </w:r>
            <w:proofErr w:type="spellEnd"/>
          </w:p>
        </w:tc>
        <w:tc>
          <w:tcPr>
            <w:tcW w:w="3684" w:type="dxa"/>
          </w:tcPr>
          <w:p w:rsidR="0082557F" w:rsidRPr="0082557F" w:rsidRDefault="0082557F" w:rsidP="0082557F">
            <w:pPr>
              <w:pStyle w:val="TAL"/>
              <w:rPr>
                <w:sz w:val="16"/>
                <w:szCs w:val="16"/>
              </w:rPr>
            </w:pPr>
            <w:r w:rsidRPr="0082557F">
              <w:rPr>
                <w:sz w:val="16"/>
                <w:szCs w:val="16"/>
              </w:rPr>
              <w:t>e-mail revision 2 of S2-1912364. Approved</w:t>
            </w:r>
          </w:p>
        </w:tc>
        <w:tc>
          <w:tcPr>
            <w:tcW w:w="1098" w:type="dxa"/>
          </w:tcPr>
          <w:p w:rsidR="0082557F" w:rsidRPr="0082557F" w:rsidRDefault="0082557F" w:rsidP="0082557F">
            <w:pPr>
              <w:pStyle w:val="TAL"/>
              <w:rPr>
                <w:sz w:val="16"/>
                <w:szCs w:val="16"/>
              </w:rPr>
            </w:pPr>
            <w:r w:rsidRPr="0082557F">
              <w:rPr>
                <w:sz w:val="16"/>
                <w:szCs w:val="16"/>
              </w:rPr>
              <w:t>S2-1912364</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S2-1912770</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analytics support for energy saving</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w:t>
            </w:r>
          </w:p>
        </w:tc>
        <w:tc>
          <w:tcPr>
            <w:tcW w:w="3684" w:type="dxa"/>
          </w:tcPr>
          <w:p w:rsidR="0082557F" w:rsidRPr="0082557F" w:rsidRDefault="0082557F" w:rsidP="0082557F">
            <w:pPr>
              <w:pStyle w:val="TAL"/>
              <w:rPr>
                <w:sz w:val="16"/>
                <w:szCs w:val="16"/>
              </w:rPr>
            </w:pPr>
            <w:r w:rsidRPr="0082557F">
              <w:rPr>
                <w:sz w:val="16"/>
                <w:szCs w:val="16"/>
              </w:rPr>
              <w:t>e-mail revision 6 of S2-1912632. Approved</w:t>
            </w:r>
          </w:p>
        </w:tc>
        <w:tc>
          <w:tcPr>
            <w:tcW w:w="1098" w:type="dxa"/>
          </w:tcPr>
          <w:p w:rsidR="0082557F" w:rsidRPr="0082557F" w:rsidRDefault="0082557F" w:rsidP="0082557F">
            <w:pPr>
              <w:pStyle w:val="TAL"/>
              <w:rPr>
                <w:sz w:val="16"/>
                <w:szCs w:val="16"/>
              </w:rPr>
            </w:pPr>
            <w:r w:rsidRPr="0082557F">
              <w:rPr>
                <w:sz w:val="16"/>
                <w:szCs w:val="16"/>
              </w:rPr>
              <w:t>S2-1912632</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S2-1912771</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 xml:space="preserve">LS on </w:t>
            </w:r>
            <w:proofErr w:type="spellStart"/>
            <w:r w:rsidRPr="0082557F">
              <w:rPr>
                <w:sz w:val="16"/>
                <w:szCs w:val="16"/>
              </w:rPr>
              <w:t>FS_enh_EC</w:t>
            </w:r>
            <w:proofErr w:type="spellEnd"/>
            <w:r w:rsidRPr="0082557F">
              <w:rPr>
                <w:sz w:val="16"/>
                <w:szCs w:val="16"/>
              </w:rPr>
              <w:t>: Split of responsibilities between SA WG2/SA WG6.</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p>
        </w:tc>
        <w:tc>
          <w:tcPr>
            <w:tcW w:w="3684" w:type="dxa"/>
          </w:tcPr>
          <w:p w:rsidR="0082557F" w:rsidRPr="0082557F" w:rsidRDefault="0082557F" w:rsidP="0082557F">
            <w:pPr>
              <w:pStyle w:val="TAL"/>
              <w:rPr>
                <w:sz w:val="16"/>
                <w:szCs w:val="16"/>
              </w:rPr>
            </w:pPr>
            <w:r w:rsidRPr="0082557F">
              <w:rPr>
                <w:sz w:val="16"/>
                <w:szCs w:val="16"/>
              </w:rPr>
              <w:t>e-mail revision of S2-1912611. Approved</w:t>
            </w:r>
          </w:p>
        </w:tc>
        <w:tc>
          <w:tcPr>
            <w:tcW w:w="1098" w:type="dxa"/>
          </w:tcPr>
          <w:p w:rsidR="0082557F" w:rsidRPr="0082557F" w:rsidRDefault="0082557F" w:rsidP="0082557F">
            <w:pPr>
              <w:pStyle w:val="TAL"/>
              <w:rPr>
                <w:sz w:val="16"/>
                <w:szCs w:val="16"/>
              </w:rPr>
            </w:pPr>
            <w:r w:rsidRPr="0082557F">
              <w:rPr>
                <w:sz w:val="16"/>
                <w:szCs w:val="16"/>
              </w:rPr>
              <w:t>S2-1912611</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S2-1912772</w:t>
            </w:r>
          </w:p>
        </w:tc>
        <w:tc>
          <w:tcPr>
            <w:tcW w:w="1164" w:type="dxa"/>
          </w:tcPr>
          <w:p w:rsidR="0082557F" w:rsidRPr="0082557F" w:rsidRDefault="0082557F" w:rsidP="0082557F">
            <w:pPr>
              <w:pStyle w:val="TAL"/>
              <w:rPr>
                <w:sz w:val="16"/>
                <w:szCs w:val="16"/>
              </w:rPr>
            </w:pPr>
            <w:r w:rsidRPr="0082557F">
              <w:rPr>
                <w:sz w:val="16"/>
                <w:szCs w:val="16"/>
              </w:rPr>
              <w:t>LS OUT</w:t>
            </w:r>
          </w:p>
        </w:tc>
        <w:tc>
          <w:tcPr>
            <w:tcW w:w="3686" w:type="dxa"/>
          </w:tcPr>
          <w:p w:rsidR="0082557F" w:rsidRPr="0082557F" w:rsidRDefault="0082557F" w:rsidP="0082557F">
            <w:pPr>
              <w:pStyle w:val="TAL"/>
              <w:rPr>
                <w:sz w:val="16"/>
                <w:szCs w:val="16"/>
              </w:rPr>
            </w:pPr>
            <w:r w:rsidRPr="0082557F">
              <w:rPr>
                <w:sz w:val="16"/>
                <w:szCs w:val="16"/>
              </w:rPr>
              <w:t>LS on Clarification NG.116 GST Throughput Attributes and Non-3GPP Access Support</w:t>
            </w:r>
          </w:p>
        </w:tc>
        <w:tc>
          <w:tcPr>
            <w:tcW w:w="1569" w:type="dxa"/>
          </w:tcPr>
          <w:p w:rsidR="0082557F" w:rsidRPr="0082557F" w:rsidRDefault="0082557F" w:rsidP="0082557F">
            <w:pPr>
              <w:pStyle w:val="TAL"/>
              <w:rPr>
                <w:sz w:val="16"/>
                <w:szCs w:val="16"/>
              </w:rPr>
            </w:pPr>
            <w:r w:rsidRPr="0082557F">
              <w:rPr>
                <w:sz w:val="16"/>
                <w:szCs w:val="16"/>
              </w:rPr>
              <w:t>SA WG2</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FS_eNS_Ph2</w:t>
            </w:r>
          </w:p>
        </w:tc>
        <w:tc>
          <w:tcPr>
            <w:tcW w:w="3684" w:type="dxa"/>
          </w:tcPr>
          <w:p w:rsidR="0082557F" w:rsidRPr="0082557F" w:rsidRDefault="0082557F" w:rsidP="0082557F">
            <w:pPr>
              <w:pStyle w:val="TAL"/>
              <w:rPr>
                <w:sz w:val="16"/>
                <w:szCs w:val="16"/>
              </w:rPr>
            </w:pPr>
            <w:r w:rsidRPr="0082557F">
              <w:rPr>
                <w:sz w:val="16"/>
                <w:szCs w:val="16"/>
              </w:rPr>
              <w:t>e-mail revision 1 of S2-1912469. Approved</w:t>
            </w:r>
          </w:p>
        </w:tc>
        <w:tc>
          <w:tcPr>
            <w:tcW w:w="1098" w:type="dxa"/>
          </w:tcPr>
          <w:p w:rsidR="0082557F" w:rsidRPr="0082557F" w:rsidRDefault="0082557F" w:rsidP="0082557F">
            <w:pPr>
              <w:pStyle w:val="TAL"/>
              <w:rPr>
                <w:sz w:val="16"/>
                <w:szCs w:val="16"/>
              </w:rPr>
            </w:pPr>
            <w:r w:rsidRPr="0082557F">
              <w:rPr>
                <w:sz w:val="16"/>
                <w:szCs w:val="16"/>
              </w:rPr>
              <w:t>S2-1912469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S2-1912773</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 xml:space="preserve">23.502 CR1872R4 (Rel-16, 'F'): </w:t>
            </w:r>
            <w:proofErr w:type="spellStart"/>
            <w:r w:rsidRPr="0082557F">
              <w:rPr>
                <w:sz w:val="16"/>
                <w:szCs w:val="16"/>
              </w:rPr>
              <w:t>SoR</w:t>
            </w:r>
            <w:proofErr w:type="spellEnd"/>
            <w:r w:rsidRPr="0082557F">
              <w:rPr>
                <w:sz w:val="16"/>
                <w:szCs w:val="16"/>
              </w:rPr>
              <w:t xml:space="preserve"> support for different registration types</w:t>
            </w:r>
          </w:p>
        </w:tc>
        <w:tc>
          <w:tcPr>
            <w:tcW w:w="1569" w:type="dxa"/>
          </w:tcPr>
          <w:p w:rsidR="0082557F" w:rsidRPr="0082557F" w:rsidRDefault="0082557F" w:rsidP="0082557F">
            <w:pPr>
              <w:pStyle w:val="TAL"/>
              <w:rPr>
                <w:sz w:val="16"/>
                <w:szCs w:val="16"/>
              </w:rPr>
            </w:pPr>
            <w:r w:rsidRPr="0082557F">
              <w:rPr>
                <w:sz w:val="16"/>
                <w:szCs w:val="16"/>
              </w:rPr>
              <w:t>NTT DOCOMO, Samsung, Ericsson, 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e-mail revision 1 of S2-1912756. This CR was agreed</w:t>
            </w:r>
          </w:p>
        </w:tc>
        <w:tc>
          <w:tcPr>
            <w:tcW w:w="1098" w:type="dxa"/>
          </w:tcPr>
          <w:p w:rsidR="0082557F" w:rsidRPr="0082557F" w:rsidRDefault="0082557F" w:rsidP="0082557F">
            <w:pPr>
              <w:pStyle w:val="TAL"/>
              <w:rPr>
                <w:sz w:val="16"/>
                <w:szCs w:val="16"/>
              </w:rPr>
            </w:pPr>
            <w:r w:rsidRPr="0082557F">
              <w:rPr>
                <w:sz w:val="16"/>
                <w:szCs w:val="16"/>
              </w:rPr>
              <w:t>S2-1912756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S2-1912774</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CR1859R4 (Rel-16, 'F'): PDU session anchor terminology clarification</w:t>
            </w:r>
          </w:p>
        </w:tc>
        <w:tc>
          <w:tcPr>
            <w:tcW w:w="1569" w:type="dxa"/>
          </w:tcPr>
          <w:p w:rsidR="0082557F" w:rsidRPr="0082557F" w:rsidRDefault="0082557F" w:rsidP="0082557F">
            <w:pPr>
              <w:pStyle w:val="TAL"/>
              <w:rPr>
                <w:sz w:val="16"/>
                <w:szCs w:val="16"/>
              </w:rPr>
            </w:pPr>
            <w:r w:rsidRPr="0082557F">
              <w:rPr>
                <w:sz w:val="16"/>
                <w:szCs w:val="16"/>
              </w:rPr>
              <w:t>ORANGE, Huawei, 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5GS_Ph1, TEI16</w:t>
            </w:r>
          </w:p>
        </w:tc>
        <w:tc>
          <w:tcPr>
            <w:tcW w:w="3684" w:type="dxa"/>
          </w:tcPr>
          <w:p w:rsidR="0082557F" w:rsidRPr="0082557F" w:rsidRDefault="0082557F" w:rsidP="0082557F">
            <w:pPr>
              <w:pStyle w:val="TAL"/>
              <w:rPr>
                <w:sz w:val="16"/>
                <w:szCs w:val="16"/>
              </w:rPr>
            </w:pPr>
            <w:r w:rsidRPr="0082557F">
              <w:rPr>
                <w:sz w:val="16"/>
                <w:szCs w:val="16"/>
              </w:rPr>
              <w:t>e-mail revision 4 of S2-1912661. This CR was agreed</w:t>
            </w:r>
          </w:p>
        </w:tc>
        <w:tc>
          <w:tcPr>
            <w:tcW w:w="1098" w:type="dxa"/>
          </w:tcPr>
          <w:p w:rsidR="0082557F" w:rsidRPr="0082557F" w:rsidRDefault="0082557F" w:rsidP="0082557F">
            <w:pPr>
              <w:pStyle w:val="TAL"/>
              <w:rPr>
                <w:sz w:val="16"/>
                <w:szCs w:val="16"/>
              </w:rPr>
            </w:pPr>
            <w:r w:rsidRPr="0082557F">
              <w:rPr>
                <w:sz w:val="16"/>
                <w:szCs w:val="16"/>
              </w:rPr>
              <w:t>S2-1912661</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S2-1912775</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CR1941R4 (Rel-16, 'F'): Number of EBIs</w:t>
            </w:r>
          </w:p>
        </w:tc>
        <w:tc>
          <w:tcPr>
            <w:tcW w:w="1569" w:type="dxa"/>
          </w:tcPr>
          <w:p w:rsidR="0082557F" w:rsidRPr="0082557F" w:rsidRDefault="0082557F" w:rsidP="0082557F">
            <w:pPr>
              <w:pStyle w:val="TAL"/>
              <w:rPr>
                <w:sz w:val="16"/>
                <w:szCs w:val="16"/>
              </w:rPr>
            </w:pPr>
            <w:r w:rsidRPr="0082557F">
              <w:rPr>
                <w:sz w:val="16"/>
                <w:szCs w:val="16"/>
              </w:rPr>
              <w:t xml:space="preserve">Huawei, </w:t>
            </w:r>
            <w:proofErr w:type="spellStart"/>
            <w:r w:rsidRPr="0082557F">
              <w:rPr>
                <w:sz w:val="16"/>
                <w:szCs w:val="16"/>
              </w:rPr>
              <w:t>HiSilicon</w:t>
            </w:r>
            <w:proofErr w:type="spellEnd"/>
            <w:r w:rsidRPr="0082557F">
              <w:rPr>
                <w:sz w:val="16"/>
                <w:szCs w:val="16"/>
              </w:rPr>
              <w:t>, Ericsson</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TEI16, 5GS_Ph1</w:t>
            </w:r>
          </w:p>
        </w:tc>
        <w:tc>
          <w:tcPr>
            <w:tcW w:w="3684" w:type="dxa"/>
          </w:tcPr>
          <w:p w:rsidR="0082557F" w:rsidRPr="0082557F" w:rsidRDefault="0082557F" w:rsidP="0082557F">
            <w:pPr>
              <w:pStyle w:val="TAL"/>
              <w:rPr>
                <w:sz w:val="16"/>
                <w:szCs w:val="16"/>
              </w:rPr>
            </w:pPr>
            <w:r w:rsidRPr="0082557F">
              <w:rPr>
                <w:sz w:val="16"/>
                <w:szCs w:val="16"/>
              </w:rPr>
              <w:t>e-mail revision 2 of S2-1912546. This CR was agreed</w:t>
            </w:r>
          </w:p>
        </w:tc>
        <w:tc>
          <w:tcPr>
            <w:tcW w:w="1098" w:type="dxa"/>
          </w:tcPr>
          <w:p w:rsidR="0082557F" w:rsidRPr="0082557F" w:rsidRDefault="0082557F" w:rsidP="0082557F">
            <w:pPr>
              <w:pStyle w:val="TAL"/>
              <w:rPr>
                <w:sz w:val="16"/>
                <w:szCs w:val="16"/>
              </w:rPr>
            </w:pPr>
            <w:r w:rsidRPr="0082557F">
              <w:rPr>
                <w:sz w:val="16"/>
                <w:szCs w:val="16"/>
              </w:rPr>
              <w:t>S2-1912546</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S2-1912776</w:t>
            </w:r>
          </w:p>
        </w:tc>
        <w:tc>
          <w:tcPr>
            <w:tcW w:w="1164" w:type="dxa"/>
          </w:tcPr>
          <w:p w:rsidR="0082557F" w:rsidRPr="0082557F" w:rsidRDefault="0082557F" w:rsidP="0082557F">
            <w:pPr>
              <w:pStyle w:val="TAL"/>
              <w:rPr>
                <w:sz w:val="16"/>
                <w:szCs w:val="16"/>
              </w:rPr>
            </w:pPr>
            <w:r w:rsidRPr="0082557F">
              <w:rPr>
                <w:sz w:val="16"/>
                <w:szCs w:val="16"/>
              </w:rPr>
              <w:t>CR</w:t>
            </w:r>
          </w:p>
        </w:tc>
        <w:tc>
          <w:tcPr>
            <w:tcW w:w="3686" w:type="dxa"/>
          </w:tcPr>
          <w:p w:rsidR="0082557F" w:rsidRPr="0082557F" w:rsidRDefault="0082557F" w:rsidP="0082557F">
            <w:pPr>
              <w:pStyle w:val="TAL"/>
              <w:rPr>
                <w:sz w:val="16"/>
                <w:szCs w:val="16"/>
              </w:rPr>
            </w:pPr>
            <w:r w:rsidRPr="0082557F">
              <w:rPr>
                <w:sz w:val="16"/>
                <w:szCs w:val="16"/>
              </w:rPr>
              <w:t>23.501 CR1785R8 (Rel-16, 'F'): Corrections to handling of Alternative QoS Profiles</w:t>
            </w:r>
          </w:p>
        </w:tc>
        <w:tc>
          <w:tcPr>
            <w:tcW w:w="1569" w:type="dxa"/>
          </w:tcPr>
          <w:p w:rsidR="0082557F" w:rsidRPr="0082557F" w:rsidRDefault="0082557F" w:rsidP="0082557F">
            <w:pPr>
              <w:pStyle w:val="TAL"/>
              <w:rPr>
                <w:sz w:val="16"/>
                <w:szCs w:val="16"/>
              </w:rPr>
            </w:pPr>
            <w:r w:rsidRPr="0082557F">
              <w:rPr>
                <w:sz w:val="16"/>
                <w:szCs w:val="16"/>
              </w:rPr>
              <w:t xml:space="preserve">Huawei, </w:t>
            </w:r>
            <w:proofErr w:type="spellStart"/>
            <w:r w:rsidRPr="0082557F">
              <w:rPr>
                <w:sz w:val="16"/>
                <w:szCs w:val="16"/>
              </w:rPr>
              <w:t>HiSilicon</w:t>
            </w:r>
            <w:proofErr w:type="spellEnd"/>
            <w:r w:rsidRPr="0082557F">
              <w:rPr>
                <w:sz w:val="16"/>
                <w:szCs w:val="16"/>
              </w:rPr>
              <w:t>, Volkswagen AG, Fraunhofer HHI, Vodafone, Ericsson, Tencent</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eV2XARC</w:t>
            </w:r>
          </w:p>
        </w:tc>
        <w:tc>
          <w:tcPr>
            <w:tcW w:w="3684" w:type="dxa"/>
          </w:tcPr>
          <w:p w:rsidR="0082557F" w:rsidRPr="0082557F" w:rsidRDefault="0082557F" w:rsidP="0082557F">
            <w:pPr>
              <w:pStyle w:val="TAL"/>
              <w:rPr>
                <w:sz w:val="16"/>
                <w:szCs w:val="16"/>
              </w:rPr>
            </w:pPr>
            <w:r w:rsidRPr="0082557F">
              <w:rPr>
                <w:sz w:val="16"/>
                <w:szCs w:val="16"/>
              </w:rPr>
              <w:t>e-mail revision 6 of S2-1912449. This CR was agreed</w:t>
            </w:r>
          </w:p>
        </w:tc>
        <w:tc>
          <w:tcPr>
            <w:tcW w:w="1098" w:type="dxa"/>
          </w:tcPr>
          <w:p w:rsidR="0082557F" w:rsidRPr="0082557F" w:rsidRDefault="0082557F" w:rsidP="0082557F">
            <w:pPr>
              <w:pStyle w:val="TAL"/>
              <w:rPr>
                <w:sz w:val="16"/>
                <w:szCs w:val="16"/>
              </w:rPr>
            </w:pPr>
            <w:r w:rsidRPr="0082557F">
              <w:rPr>
                <w:sz w:val="16"/>
                <w:szCs w:val="16"/>
              </w:rPr>
              <w:t>S2-1912449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S2-1912777</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Evaluation of KI #2 conclusions.</w:t>
            </w:r>
          </w:p>
        </w:tc>
        <w:tc>
          <w:tcPr>
            <w:tcW w:w="1569" w:type="dxa"/>
          </w:tcPr>
          <w:p w:rsidR="0082557F" w:rsidRPr="0082557F" w:rsidRDefault="0082557F" w:rsidP="0082557F">
            <w:pPr>
              <w:pStyle w:val="TAL"/>
              <w:rPr>
                <w:sz w:val="16"/>
                <w:szCs w:val="16"/>
              </w:rPr>
            </w:pPr>
            <w:r w:rsidRPr="0082557F">
              <w:rPr>
                <w:sz w:val="16"/>
                <w:szCs w:val="16"/>
              </w:rPr>
              <w:t>Nokia, Nokia Shanghai Bell</w:t>
            </w:r>
          </w:p>
        </w:tc>
        <w:tc>
          <w:tcPr>
            <w:tcW w:w="541" w:type="dxa"/>
          </w:tcPr>
          <w:p w:rsidR="0082557F" w:rsidRPr="0082557F" w:rsidRDefault="0082557F" w:rsidP="0082557F">
            <w:pPr>
              <w:pStyle w:val="TAL"/>
              <w:rPr>
                <w:sz w:val="16"/>
                <w:szCs w:val="16"/>
              </w:rPr>
            </w:pPr>
            <w:r w:rsidRPr="0082557F">
              <w:rPr>
                <w:sz w:val="16"/>
                <w:szCs w:val="16"/>
              </w:rPr>
              <w:t>Rel-16</w:t>
            </w:r>
          </w:p>
        </w:tc>
        <w:tc>
          <w:tcPr>
            <w:tcW w:w="0" w:type="auto"/>
          </w:tcPr>
          <w:p w:rsidR="0082557F" w:rsidRPr="0082557F" w:rsidRDefault="0082557F" w:rsidP="0082557F">
            <w:pPr>
              <w:pStyle w:val="TAL"/>
              <w:rPr>
                <w:sz w:val="16"/>
                <w:szCs w:val="16"/>
              </w:rPr>
            </w:pPr>
            <w:r w:rsidRPr="0082557F">
              <w:rPr>
                <w:sz w:val="16"/>
                <w:szCs w:val="16"/>
              </w:rPr>
              <w:t>FS_5GSAT_ARCH</w:t>
            </w:r>
          </w:p>
        </w:tc>
        <w:tc>
          <w:tcPr>
            <w:tcW w:w="3684" w:type="dxa"/>
          </w:tcPr>
          <w:p w:rsidR="0082557F" w:rsidRPr="0082557F" w:rsidRDefault="0082557F" w:rsidP="0082557F">
            <w:pPr>
              <w:pStyle w:val="TAL"/>
              <w:rPr>
                <w:sz w:val="16"/>
                <w:szCs w:val="16"/>
              </w:rPr>
            </w:pPr>
            <w:r w:rsidRPr="0082557F">
              <w:rPr>
                <w:sz w:val="16"/>
                <w:szCs w:val="16"/>
              </w:rPr>
              <w:t>e-mail revision 1 of S2-1912545. Approved</w:t>
            </w:r>
          </w:p>
        </w:tc>
        <w:tc>
          <w:tcPr>
            <w:tcW w:w="1098" w:type="dxa"/>
          </w:tcPr>
          <w:p w:rsidR="0082557F" w:rsidRPr="0082557F" w:rsidRDefault="0082557F" w:rsidP="0082557F">
            <w:pPr>
              <w:pStyle w:val="TAL"/>
              <w:rPr>
                <w:sz w:val="16"/>
                <w:szCs w:val="16"/>
              </w:rPr>
            </w:pPr>
            <w:r w:rsidRPr="0082557F">
              <w:rPr>
                <w:sz w:val="16"/>
                <w:szCs w:val="16"/>
              </w:rPr>
              <w:t>S2-1912545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S2-1912778</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Solution for Non-public network supporting service providers.</w:t>
            </w:r>
          </w:p>
        </w:tc>
        <w:tc>
          <w:tcPr>
            <w:tcW w:w="1569" w:type="dxa"/>
          </w:tcPr>
          <w:p w:rsidR="0082557F" w:rsidRPr="0082557F" w:rsidRDefault="0082557F" w:rsidP="0082557F">
            <w:pPr>
              <w:pStyle w:val="TAL"/>
              <w:rPr>
                <w:sz w:val="16"/>
                <w:szCs w:val="16"/>
              </w:rPr>
            </w:pPr>
            <w:r w:rsidRPr="0082557F">
              <w:rPr>
                <w:sz w:val="16"/>
                <w:szCs w:val="16"/>
              </w:rPr>
              <w:t>Intel</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proofErr w:type="spellStart"/>
            <w:r w:rsidRPr="0082557F">
              <w:rPr>
                <w:sz w:val="16"/>
                <w:szCs w:val="16"/>
              </w:rPr>
              <w:t>FS_eNPN</w:t>
            </w:r>
            <w:proofErr w:type="spellEnd"/>
          </w:p>
        </w:tc>
        <w:tc>
          <w:tcPr>
            <w:tcW w:w="3684" w:type="dxa"/>
          </w:tcPr>
          <w:p w:rsidR="0082557F" w:rsidRPr="0082557F" w:rsidRDefault="0082557F" w:rsidP="0082557F">
            <w:pPr>
              <w:pStyle w:val="TAL"/>
              <w:rPr>
                <w:sz w:val="16"/>
                <w:szCs w:val="16"/>
              </w:rPr>
            </w:pPr>
            <w:r w:rsidRPr="0082557F">
              <w:rPr>
                <w:sz w:val="16"/>
                <w:szCs w:val="16"/>
              </w:rPr>
              <w:t>e-mail revision 4 of S2-1912719. Approved</w:t>
            </w:r>
          </w:p>
        </w:tc>
        <w:tc>
          <w:tcPr>
            <w:tcW w:w="1098" w:type="dxa"/>
          </w:tcPr>
          <w:p w:rsidR="0082557F" w:rsidRPr="0082557F" w:rsidRDefault="0082557F" w:rsidP="0082557F">
            <w:pPr>
              <w:pStyle w:val="TAL"/>
              <w:rPr>
                <w:sz w:val="16"/>
                <w:szCs w:val="16"/>
              </w:rPr>
            </w:pPr>
            <w:r w:rsidRPr="0082557F">
              <w:rPr>
                <w:sz w:val="16"/>
                <w:szCs w:val="16"/>
              </w:rPr>
              <w:t>S2-1912719</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S2-1912779</w:t>
            </w:r>
          </w:p>
        </w:tc>
        <w:tc>
          <w:tcPr>
            <w:tcW w:w="1164" w:type="dxa"/>
          </w:tcPr>
          <w:p w:rsidR="0082557F" w:rsidRPr="0082557F" w:rsidRDefault="0082557F" w:rsidP="0082557F">
            <w:pPr>
              <w:pStyle w:val="TAL"/>
              <w:rPr>
                <w:sz w:val="16"/>
                <w:szCs w:val="16"/>
              </w:rPr>
            </w:pPr>
            <w:r w:rsidRPr="0082557F">
              <w:rPr>
                <w:sz w:val="16"/>
                <w:szCs w:val="16"/>
              </w:rPr>
              <w:t>P-CR</w:t>
            </w:r>
          </w:p>
        </w:tc>
        <w:tc>
          <w:tcPr>
            <w:tcW w:w="3686" w:type="dxa"/>
          </w:tcPr>
          <w:p w:rsidR="0082557F" w:rsidRPr="0082557F" w:rsidRDefault="0082557F" w:rsidP="0082557F">
            <w:pPr>
              <w:pStyle w:val="TAL"/>
              <w:rPr>
                <w:sz w:val="16"/>
                <w:szCs w:val="16"/>
              </w:rPr>
            </w:pPr>
            <w:r w:rsidRPr="0082557F">
              <w:rPr>
                <w:sz w:val="16"/>
                <w:szCs w:val="16"/>
              </w:rPr>
              <w:t>Solution for key issue#1: Uplink Time Synchronization.</w:t>
            </w:r>
          </w:p>
        </w:tc>
        <w:tc>
          <w:tcPr>
            <w:tcW w:w="1569" w:type="dxa"/>
          </w:tcPr>
          <w:p w:rsidR="0082557F" w:rsidRPr="0082557F" w:rsidRDefault="0082557F" w:rsidP="0082557F">
            <w:pPr>
              <w:pStyle w:val="TAL"/>
              <w:rPr>
                <w:sz w:val="16"/>
                <w:szCs w:val="16"/>
              </w:rPr>
            </w:pPr>
            <w:r w:rsidRPr="0082557F">
              <w:rPr>
                <w:sz w:val="16"/>
                <w:szCs w:val="16"/>
              </w:rPr>
              <w:t>MediaTek Inc., Samsung, Tencent</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proofErr w:type="spellStart"/>
            <w:r w:rsidRPr="0082557F">
              <w:rPr>
                <w:sz w:val="16"/>
                <w:szCs w:val="16"/>
              </w:rPr>
              <w:t>FS_IIoT</w:t>
            </w:r>
            <w:proofErr w:type="spellEnd"/>
          </w:p>
        </w:tc>
        <w:tc>
          <w:tcPr>
            <w:tcW w:w="3684" w:type="dxa"/>
          </w:tcPr>
          <w:p w:rsidR="0082557F" w:rsidRPr="0082557F" w:rsidRDefault="0082557F" w:rsidP="0082557F">
            <w:pPr>
              <w:pStyle w:val="TAL"/>
              <w:rPr>
                <w:sz w:val="16"/>
                <w:szCs w:val="16"/>
              </w:rPr>
            </w:pPr>
            <w:r w:rsidRPr="0082557F">
              <w:rPr>
                <w:sz w:val="16"/>
                <w:szCs w:val="16"/>
              </w:rPr>
              <w:t>e-mail revision 1 of S2-1912725. Approved</w:t>
            </w:r>
          </w:p>
        </w:tc>
        <w:tc>
          <w:tcPr>
            <w:tcW w:w="1098" w:type="dxa"/>
          </w:tcPr>
          <w:p w:rsidR="0082557F" w:rsidRPr="0082557F" w:rsidRDefault="0082557F" w:rsidP="0082557F">
            <w:pPr>
              <w:pStyle w:val="TAL"/>
              <w:rPr>
                <w:sz w:val="16"/>
                <w:szCs w:val="16"/>
              </w:rPr>
            </w:pPr>
            <w:r w:rsidRPr="0082557F">
              <w:rPr>
                <w:sz w:val="16"/>
                <w:szCs w:val="16"/>
              </w:rPr>
              <w:t>S2-1912725</w:t>
            </w:r>
          </w:p>
        </w:tc>
      </w:tr>
      <w:tr w:rsidR="0082557F" w:rsidRPr="0082557F" w:rsidTr="0082557F">
        <w:tc>
          <w:tcPr>
            <w:tcW w:w="1241" w:type="dxa"/>
          </w:tcPr>
          <w:p w:rsidR="0082557F" w:rsidRPr="0082557F" w:rsidRDefault="0082557F" w:rsidP="0082557F">
            <w:pPr>
              <w:pStyle w:val="TAL"/>
              <w:rPr>
                <w:sz w:val="16"/>
                <w:szCs w:val="16"/>
              </w:rPr>
            </w:pPr>
            <w:r w:rsidRPr="0082557F">
              <w:rPr>
                <w:sz w:val="16"/>
                <w:szCs w:val="16"/>
              </w:rPr>
              <w:t>S2-1912780</w:t>
            </w:r>
          </w:p>
        </w:tc>
        <w:tc>
          <w:tcPr>
            <w:tcW w:w="1164" w:type="dxa"/>
          </w:tcPr>
          <w:p w:rsidR="0082557F" w:rsidRPr="0082557F" w:rsidRDefault="0082557F" w:rsidP="0082557F">
            <w:pPr>
              <w:pStyle w:val="TAL"/>
              <w:rPr>
                <w:sz w:val="16"/>
                <w:szCs w:val="16"/>
              </w:rPr>
            </w:pPr>
            <w:r w:rsidRPr="0082557F">
              <w:rPr>
                <w:sz w:val="16"/>
                <w:szCs w:val="16"/>
              </w:rPr>
              <w:t>WORK PLAN</w:t>
            </w:r>
          </w:p>
        </w:tc>
        <w:tc>
          <w:tcPr>
            <w:tcW w:w="3686" w:type="dxa"/>
          </w:tcPr>
          <w:p w:rsidR="0082557F" w:rsidRPr="0082557F" w:rsidRDefault="0082557F" w:rsidP="0082557F">
            <w:pPr>
              <w:pStyle w:val="TAL"/>
              <w:rPr>
                <w:sz w:val="16"/>
                <w:szCs w:val="16"/>
              </w:rPr>
            </w:pPr>
            <w:r w:rsidRPr="0082557F">
              <w:rPr>
                <w:sz w:val="16"/>
                <w:szCs w:val="16"/>
              </w:rPr>
              <w:t>FS_5GSAT_ARCH Work Tasks Reference revision.</w:t>
            </w:r>
          </w:p>
        </w:tc>
        <w:tc>
          <w:tcPr>
            <w:tcW w:w="1569" w:type="dxa"/>
          </w:tcPr>
          <w:p w:rsidR="0082557F" w:rsidRPr="0082557F" w:rsidRDefault="0082557F" w:rsidP="0082557F">
            <w:pPr>
              <w:pStyle w:val="TAL"/>
              <w:rPr>
                <w:sz w:val="16"/>
                <w:szCs w:val="16"/>
              </w:rPr>
            </w:pPr>
            <w:r w:rsidRPr="0082557F">
              <w:rPr>
                <w:sz w:val="16"/>
                <w:szCs w:val="16"/>
              </w:rPr>
              <w:t>THALES S.A. (Rapporteur)</w:t>
            </w:r>
          </w:p>
        </w:tc>
        <w:tc>
          <w:tcPr>
            <w:tcW w:w="541" w:type="dxa"/>
          </w:tcPr>
          <w:p w:rsidR="0082557F" w:rsidRPr="0082557F" w:rsidRDefault="0082557F" w:rsidP="0082557F">
            <w:pPr>
              <w:pStyle w:val="TAL"/>
              <w:rPr>
                <w:sz w:val="16"/>
                <w:szCs w:val="16"/>
              </w:rPr>
            </w:pPr>
            <w:r w:rsidRPr="0082557F">
              <w:rPr>
                <w:sz w:val="16"/>
                <w:szCs w:val="16"/>
              </w:rPr>
              <w:t>Rel-17</w:t>
            </w:r>
          </w:p>
        </w:tc>
        <w:tc>
          <w:tcPr>
            <w:tcW w:w="0" w:type="auto"/>
          </w:tcPr>
          <w:p w:rsidR="0082557F" w:rsidRPr="0082557F" w:rsidRDefault="0082557F" w:rsidP="0082557F">
            <w:pPr>
              <w:pStyle w:val="TAL"/>
              <w:rPr>
                <w:sz w:val="16"/>
                <w:szCs w:val="16"/>
              </w:rPr>
            </w:pPr>
            <w:r w:rsidRPr="0082557F">
              <w:rPr>
                <w:sz w:val="16"/>
                <w:szCs w:val="16"/>
              </w:rPr>
              <w:t>FS_5GSAT_ARCH</w:t>
            </w:r>
          </w:p>
        </w:tc>
        <w:tc>
          <w:tcPr>
            <w:tcW w:w="3684" w:type="dxa"/>
          </w:tcPr>
          <w:p w:rsidR="0082557F" w:rsidRPr="0082557F" w:rsidRDefault="0082557F" w:rsidP="0082557F">
            <w:pPr>
              <w:pStyle w:val="TAL"/>
              <w:rPr>
                <w:sz w:val="16"/>
                <w:szCs w:val="16"/>
              </w:rPr>
            </w:pPr>
            <w:r w:rsidRPr="0082557F">
              <w:rPr>
                <w:sz w:val="16"/>
                <w:szCs w:val="16"/>
              </w:rPr>
              <w:t>e-mail revision 3 of S2-1912748. Approved</w:t>
            </w:r>
          </w:p>
        </w:tc>
        <w:tc>
          <w:tcPr>
            <w:tcW w:w="1098" w:type="dxa"/>
          </w:tcPr>
          <w:p w:rsidR="0082557F" w:rsidRPr="0082557F" w:rsidRDefault="0082557F" w:rsidP="0082557F">
            <w:pPr>
              <w:pStyle w:val="TAL"/>
              <w:rPr>
                <w:sz w:val="16"/>
                <w:szCs w:val="16"/>
              </w:rPr>
            </w:pPr>
            <w:r w:rsidRPr="0082557F">
              <w:rPr>
                <w:sz w:val="16"/>
                <w:szCs w:val="16"/>
              </w:rPr>
              <w:t>S2-1912748</w:t>
            </w:r>
          </w:p>
        </w:tc>
      </w:tr>
    </w:tbl>
    <w:p w:rsidR="00865BAF" w:rsidRDefault="0082557F" w:rsidP="00865BAF">
      <w:pPr>
        <w:rPr>
          <w:color w:val="0000FF"/>
        </w:rPr>
      </w:pPr>
      <w:bookmarkStart w:id="199" w:name="_Toc17381202"/>
      <w:bookmarkStart w:id="200" w:name="_Toc22882431"/>
      <w:bookmarkStart w:id="201" w:name="_Toc23490978"/>
      <w:r>
        <w:rPr>
          <w:color w:val="0000FF"/>
        </w:rPr>
        <w:t>19</w:t>
      </w:r>
      <w:r w:rsidR="00865BAF">
        <w:rPr>
          <w:color w:val="0000FF"/>
        </w:rPr>
        <w:t xml:space="preserve"> Entries.</w:t>
      </w:r>
    </w:p>
    <w:p w:rsidR="00865BAF" w:rsidRDefault="00865BAF" w:rsidP="00865BAF">
      <w:pPr>
        <w:pStyle w:val="Heading9"/>
      </w:pPr>
      <w:r>
        <w:br w:type="page"/>
      </w:r>
      <w:bookmarkStart w:id="202" w:name="_Toc27314106"/>
      <w:bookmarkStart w:id="203" w:name="_Toc27314268"/>
      <w:r>
        <w:t>Annex B</w:t>
      </w:r>
      <w:r>
        <w:tab/>
        <w:t>Change Requests and P-CRs</w:t>
      </w:r>
      <w:bookmarkEnd w:id="199"/>
      <w:bookmarkEnd w:id="200"/>
      <w:bookmarkEnd w:id="201"/>
      <w:bookmarkEnd w:id="202"/>
      <w:bookmarkEnd w:id="203"/>
    </w:p>
    <w:p w:rsidR="00865BAF" w:rsidRDefault="00865BAF" w:rsidP="00865BAF">
      <w:pPr>
        <w:pStyle w:val="Heading1"/>
      </w:pPr>
      <w:bookmarkStart w:id="204" w:name="_Toc17381203"/>
      <w:bookmarkStart w:id="205" w:name="_Toc22882432"/>
      <w:bookmarkStart w:id="206" w:name="_Toc23490979"/>
      <w:bookmarkStart w:id="207" w:name="_Toc27314107"/>
      <w:bookmarkStart w:id="208" w:name="_Toc27314269"/>
      <w:r>
        <w:t>B.1</w:t>
      </w:r>
      <w:r>
        <w:tab/>
        <w:t>List of agreed CRs for meetings #13</w:t>
      </w:r>
      <w:bookmarkEnd w:id="204"/>
      <w:bookmarkEnd w:id="205"/>
      <w:r>
        <w:t>5</w:t>
      </w:r>
      <w:bookmarkEnd w:id="206"/>
      <w:r>
        <w:t xml:space="preserve"> and #136</w:t>
      </w:r>
      <w:bookmarkEnd w:id="207"/>
      <w:bookmarkEnd w:id="208"/>
    </w:p>
    <w:tbl>
      <w:tblPr>
        <w:tblW w:w="17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708"/>
        <w:gridCol w:w="426"/>
        <w:gridCol w:w="708"/>
        <w:gridCol w:w="3402"/>
        <w:gridCol w:w="708"/>
        <w:gridCol w:w="1134"/>
        <w:gridCol w:w="1134"/>
        <w:gridCol w:w="1701"/>
        <w:gridCol w:w="2252"/>
        <w:gridCol w:w="963"/>
        <w:gridCol w:w="1799"/>
        <w:gridCol w:w="1799"/>
      </w:tblGrid>
      <w:tr w:rsidR="002216AD" w:rsidRPr="00AE7E2F" w:rsidTr="002216AD">
        <w:trPr>
          <w:tblHeader/>
        </w:trPr>
        <w:tc>
          <w:tcPr>
            <w:tcW w:w="847" w:type="dxa"/>
            <w:shd w:val="clear" w:color="auto" w:fill="F3F3F3"/>
          </w:tcPr>
          <w:p w:rsidR="002216AD" w:rsidRPr="00AE7E2F" w:rsidRDefault="002216AD" w:rsidP="002216AD">
            <w:pPr>
              <w:pStyle w:val="TAH"/>
              <w:rPr>
                <w:sz w:val="16"/>
              </w:rPr>
            </w:pPr>
            <w:r w:rsidRPr="00AE7E2F">
              <w:rPr>
                <w:sz w:val="16"/>
              </w:rPr>
              <w:t>Spec</w:t>
            </w:r>
          </w:p>
        </w:tc>
        <w:tc>
          <w:tcPr>
            <w:tcW w:w="708" w:type="dxa"/>
            <w:shd w:val="clear" w:color="auto" w:fill="F3F3F3"/>
          </w:tcPr>
          <w:p w:rsidR="002216AD" w:rsidRPr="00AE7E2F" w:rsidRDefault="002216AD" w:rsidP="002216AD">
            <w:pPr>
              <w:pStyle w:val="TAH"/>
              <w:rPr>
                <w:sz w:val="16"/>
              </w:rPr>
            </w:pPr>
            <w:r w:rsidRPr="00AE7E2F">
              <w:rPr>
                <w:sz w:val="16"/>
              </w:rPr>
              <w:t>CR</w:t>
            </w:r>
          </w:p>
        </w:tc>
        <w:tc>
          <w:tcPr>
            <w:tcW w:w="426" w:type="dxa"/>
            <w:shd w:val="clear" w:color="auto" w:fill="F3F3F3"/>
          </w:tcPr>
          <w:p w:rsidR="002216AD" w:rsidRPr="00AE7E2F" w:rsidRDefault="002216AD" w:rsidP="002216AD">
            <w:pPr>
              <w:pStyle w:val="TAH"/>
              <w:rPr>
                <w:sz w:val="16"/>
              </w:rPr>
            </w:pPr>
            <w:r w:rsidRPr="00AE7E2F">
              <w:rPr>
                <w:sz w:val="16"/>
              </w:rPr>
              <w:t>Rev</w:t>
            </w:r>
          </w:p>
        </w:tc>
        <w:tc>
          <w:tcPr>
            <w:tcW w:w="708" w:type="dxa"/>
            <w:shd w:val="clear" w:color="auto" w:fill="F3F3F3"/>
          </w:tcPr>
          <w:p w:rsidR="002216AD" w:rsidRPr="00AE7E2F" w:rsidRDefault="002216AD" w:rsidP="002216AD">
            <w:pPr>
              <w:pStyle w:val="TAH"/>
              <w:rPr>
                <w:sz w:val="16"/>
              </w:rPr>
            </w:pPr>
            <w:r w:rsidRPr="00AE7E2F">
              <w:rPr>
                <w:sz w:val="16"/>
              </w:rPr>
              <w:t>Phase</w:t>
            </w:r>
          </w:p>
        </w:tc>
        <w:tc>
          <w:tcPr>
            <w:tcW w:w="3402" w:type="dxa"/>
            <w:shd w:val="clear" w:color="auto" w:fill="F3F3F3"/>
          </w:tcPr>
          <w:p w:rsidR="002216AD" w:rsidRPr="00AE7E2F" w:rsidRDefault="002216AD" w:rsidP="002216AD">
            <w:pPr>
              <w:pStyle w:val="TAH"/>
              <w:rPr>
                <w:sz w:val="16"/>
              </w:rPr>
            </w:pPr>
            <w:r w:rsidRPr="00AE7E2F">
              <w:rPr>
                <w:sz w:val="16"/>
              </w:rPr>
              <w:t>Subject</w:t>
            </w:r>
          </w:p>
        </w:tc>
        <w:tc>
          <w:tcPr>
            <w:tcW w:w="708" w:type="dxa"/>
            <w:shd w:val="clear" w:color="auto" w:fill="F3F3F3"/>
          </w:tcPr>
          <w:p w:rsidR="002216AD" w:rsidRPr="00AE7E2F" w:rsidRDefault="002216AD" w:rsidP="002216AD">
            <w:pPr>
              <w:pStyle w:val="TAH"/>
              <w:rPr>
                <w:sz w:val="16"/>
              </w:rPr>
            </w:pPr>
            <w:r w:rsidRPr="00AE7E2F">
              <w:rPr>
                <w:sz w:val="16"/>
              </w:rPr>
              <w:t>Cat</w:t>
            </w:r>
          </w:p>
        </w:tc>
        <w:tc>
          <w:tcPr>
            <w:tcW w:w="1134" w:type="dxa"/>
            <w:shd w:val="clear" w:color="auto" w:fill="F3F3F3"/>
          </w:tcPr>
          <w:p w:rsidR="002216AD" w:rsidRPr="00AE7E2F" w:rsidRDefault="002216AD" w:rsidP="002216AD">
            <w:pPr>
              <w:pStyle w:val="TAH"/>
              <w:rPr>
                <w:sz w:val="16"/>
              </w:rPr>
            </w:pPr>
            <w:r w:rsidRPr="00AE7E2F">
              <w:rPr>
                <w:sz w:val="16"/>
              </w:rPr>
              <w:t>Version-Current</w:t>
            </w:r>
          </w:p>
        </w:tc>
        <w:tc>
          <w:tcPr>
            <w:tcW w:w="1134" w:type="dxa"/>
            <w:shd w:val="clear" w:color="auto" w:fill="F3F3F3"/>
          </w:tcPr>
          <w:p w:rsidR="002216AD" w:rsidRPr="00AE7E2F" w:rsidRDefault="002216AD" w:rsidP="002216AD">
            <w:pPr>
              <w:pStyle w:val="TAH"/>
              <w:rPr>
                <w:sz w:val="16"/>
              </w:rPr>
            </w:pPr>
            <w:r w:rsidRPr="00AE7E2F">
              <w:rPr>
                <w:sz w:val="16"/>
              </w:rPr>
              <w:t>Meeting</w:t>
            </w:r>
          </w:p>
        </w:tc>
        <w:tc>
          <w:tcPr>
            <w:tcW w:w="1701" w:type="dxa"/>
            <w:shd w:val="clear" w:color="auto" w:fill="F3F3F3"/>
          </w:tcPr>
          <w:p w:rsidR="002216AD" w:rsidRPr="00AE7E2F" w:rsidRDefault="002216AD" w:rsidP="002216AD">
            <w:pPr>
              <w:pStyle w:val="TAH"/>
              <w:rPr>
                <w:sz w:val="16"/>
              </w:rPr>
            </w:pPr>
            <w:r w:rsidRPr="00AE7E2F">
              <w:rPr>
                <w:sz w:val="16"/>
              </w:rPr>
              <w:t>TD</w:t>
            </w:r>
          </w:p>
        </w:tc>
        <w:tc>
          <w:tcPr>
            <w:tcW w:w="2252" w:type="dxa"/>
            <w:shd w:val="clear" w:color="auto" w:fill="F3F3F3"/>
          </w:tcPr>
          <w:p w:rsidR="002216AD" w:rsidRPr="00AE7E2F" w:rsidRDefault="002216AD" w:rsidP="002216AD">
            <w:pPr>
              <w:pStyle w:val="TAH"/>
              <w:rPr>
                <w:sz w:val="16"/>
              </w:rPr>
            </w:pPr>
            <w:r w:rsidRPr="00AE7E2F">
              <w:rPr>
                <w:sz w:val="16"/>
              </w:rPr>
              <w:t>Source</w:t>
            </w:r>
          </w:p>
        </w:tc>
        <w:tc>
          <w:tcPr>
            <w:tcW w:w="963" w:type="dxa"/>
            <w:shd w:val="clear" w:color="auto" w:fill="F3F3F3"/>
          </w:tcPr>
          <w:p w:rsidR="002216AD" w:rsidRPr="00AE7E2F" w:rsidRDefault="002216AD" w:rsidP="002216AD">
            <w:pPr>
              <w:pStyle w:val="TAH"/>
              <w:rPr>
                <w:sz w:val="16"/>
              </w:rPr>
            </w:pPr>
            <w:r w:rsidRPr="00AE7E2F">
              <w:rPr>
                <w:sz w:val="16"/>
              </w:rPr>
              <w:t>Status</w:t>
            </w:r>
          </w:p>
        </w:tc>
        <w:tc>
          <w:tcPr>
            <w:tcW w:w="1799" w:type="dxa"/>
            <w:shd w:val="clear" w:color="auto" w:fill="F3F3F3"/>
          </w:tcPr>
          <w:p w:rsidR="002216AD" w:rsidRPr="00AE7E2F" w:rsidRDefault="002216AD" w:rsidP="002216AD">
            <w:pPr>
              <w:pStyle w:val="TAH"/>
              <w:rPr>
                <w:sz w:val="16"/>
              </w:rPr>
            </w:pPr>
            <w:r w:rsidRPr="00AE7E2F">
              <w:rPr>
                <w:sz w:val="16"/>
              </w:rPr>
              <w:t>Work Item</w:t>
            </w:r>
          </w:p>
        </w:tc>
        <w:tc>
          <w:tcPr>
            <w:tcW w:w="1799" w:type="dxa"/>
            <w:shd w:val="clear" w:color="auto" w:fill="F3F3F3"/>
          </w:tcPr>
          <w:p w:rsidR="002216AD" w:rsidRPr="00C4468C" w:rsidRDefault="002216AD" w:rsidP="002216AD">
            <w:pPr>
              <w:pStyle w:val="TAH"/>
              <w:rPr>
                <w:sz w:val="16"/>
              </w:rPr>
            </w:pPr>
            <w:proofErr w:type="spellStart"/>
            <w:r w:rsidRPr="00C4468C">
              <w:rPr>
                <w:sz w:val="16"/>
              </w:rPr>
              <w:t>Affected_Clauses</w:t>
            </w:r>
            <w:proofErr w:type="spellEnd"/>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23.167</w:t>
            </w:r>
          </w:p>
        </w:tc>
        <w:tc>
          <w:tcPr>
            <w:tcW w:w="708" w:type="dxa"/>
          </w:tcPr>
          <w:p w:rsidR="0082557F" w:rsidRDefault="0082557F" w:rsidP="0082557F">
            <w:pPr>
              <w:rPr>
                <w:rFonts w:eastAsia="Times New Roman"/>
              </w:rPr>
            </w:pPr>
            <w:r>
              <w:rPr>
                <w:rFonts w:eastAsia="Times New Roman" w:cs="Arial"/>
                <w:color w:val="000000"/>
                <w:sz w:val="18"/>
                <w:szCs w:val="18"/>
              </w:rPr>
              <w:t>0350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IMS emergency sessions for roaming users in 5GS deployments without IMS-level roaming interfaces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S2-1912293</w:t>
            </w:r>
          </w:p>
        </w:tc>
        <w:tc>
          <w:tcPr>
            <w:tcW w:w="2252"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Annex K</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23.167</w:t>
            </w:r>
          </w:p>
        </w:tc>
        <w:tc>
          <w:tcPr>
            <w:tcW w:w="708" w:type="dxa"/>
          </w:tcPr>
          <w:p w:rsidR="0082557F" w:rsidRDefault="0082557F" w:rsidP="0082557F">
            <w:pPr>
              <w:rPr>
                <w:rFonts w:eastAsia="Times New Roman"/>
              </w:rPr>
            </w:pPr>
            <w:r>
              <w:rPr>
                <w:rFonts w:eastAsia="Times New Roman" w:cs="Arial"/>
                <w:color w:val="000000"/>
                <w:sz w:val="18"/>
                <w:szCs w:val="18"/>
              </w:rPr>
              <w:t>0351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Support of IMS emergency sessions for roaming users in 5GS deployments without IMS-level roaming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15.5.0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S2-1912289</w:t>
            </w:r>
          </w:p>
        </w:tc>
        <w:tc>
          <w:tcPr>
            <w:tcW w:w="2252" w:type="dxa"/>
          </w:tcPr>
          <w:p w:rsidR="0082557F" w:rsidRDefault="0082557F" w:rsidP="0082557F">
            <w:pPr>
              <w:rPr>
                <w:rFonts w:eastAsia="Times New Roman"/>
              </w:rPr>
            </w:pPr>
            <w:r>
              <w:rPr>
                <w:rFonts w:eastAsia="Times New Roman" w:cs="Arial"/>
                <w:color w:val="000000"/>
                <w:sz w:val="18"/>
                <w:szCs w:val="18"/>
              </w:rPr>
              <w:t>Intel,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Annex K</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23.203</w:t>
            </w:r>
          </w:p>
        </w:tc>
        <w:tc>
          <w:tcPr>
            <w:tcW w:w="708" w:type="dxa"/>
          </w:tcPr>
          <w:p w:rsidR="0082557F" w:rsidRDefault="0082557F" w:rsidP="0082557F">
            <w:pPr>
              <w:rPr>
                <w:rFonts w:eastAsia="Times New Roman"/>
              </w:rPr>
            </w:pPr>
            <w:r>
              <w:rPr>
                <w:rFonts w:eastAsia="Times New Roman" w:cs="Arial"/>
                <w:color w:val="000000"/>
                <w:sz w:val="18"/>
                <w:szCs w:val="18"/>
              </w:rPr>
              <w:t>1130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TS 23.203 with the CHEM feature of SA4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CHEM</w:t>
            </w:r>
          </w:p>
        </w:tc>
        <w:tc>
          <w:tcPr>
            <w:tcW w:w="1799" w:type="dxa"/>
          </w:tcPr>
          <w:p w:rsidR="0082557F" w:rsidRDefault="0082557F" w:rsidP="0082557F">
            <w:pPr>
              <w:rPr>
                <w:rFonts w:eastAsia="Times New Roman"/>
              </w:rPr>
            </w:pPr>
            <w:r>
              <w:rPr>
                <w:rFonts w:eastAsia="Times New Roman" w:cs="Arial"/>
                <w:color w:val="000000"/>
                <w:sz w:val="18"/>
                <w:szCs w:val="18"/>
              </w:rPr>
              <w:t>6.2.1.0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23.204</w:t>
            </w:r>
          </w:p>
        </w:tc>
        <w:tc>
          <w:tcPr>
            <w:tcW w:w="708" w:type="dxa"/>
          </w:tcPr>
          <w:p w:rsidR="0082557F" w:rsidRDefault="0082557F" w:rsidP="0082557F">
            <w:pPr>
              <w:rPr>
                <w:rFonts w:eastAsia="Times New Roman"/>
              </w:rPr>
            </w:pPr>
            <w:r>
              <w:rPr>
                <w:rFonts w:eastAsia="Times New Roman" w:cs="Arial"/>
                <w:color w:val="000000"/>
                <w:sz w:val="18"/>
                <w:szCs w:val="18"/>
              </w:rPr>
              <w:t>0119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to 23.040 on UE reachability notification from IP-SM-GW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S2-1910214</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SAES, TEI16</w:t>
            </w:r>
          </w:p>
        </w:tc>
        <w:tc>
          <w:tcPr>
            <w:tcW w:w="1799" w:type="dxa"/>
          </w:tcPr>
          <w:p w:rsidR="0082557F" w:rsidRDefault="0082557F" w:rsidP="0082557F">
            <w:pPr>
              <w:rPr>
                <w:rFonts w:eastAsia="Times New Roman"/>
              </w:rPr>
            </w:pPr>
            <w:r>
              <w:rPr>
                <w:rFonts w:eastAsia="Times New Roman" w:cs="Arial"/>
                <w:color w:val="000000"/>
                <w:sz w:val="18"/>
                <w:szCs w:val="18"/>
              </w:rPr>
              <w:t>5.3.1.1, 6.5a, 6.5b</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release due to 5G SRVCC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S2-1909052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6.5.4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0360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Clarification on the interface </w:t>
            </w:r>
            <w:proofErr w:type="spellStart"/>
            <w:r>
              <w:rPr>
                <w:rFonts w:eastAsia="Times New Roman" w:cs="Arial"/>
                <w:color w:val="000000"/>
                <w:sz w:val="18"/>
                <w:szCs w:val="18"/>
              </w:rPr>
              <w:t>enahncement</w:t>
            </w:r>
            <w:proofErr w:type="spellEnd"/>
            <w:r>
              <w:rPr>
                <w:rFonts w:eastAsia="Times New Roman" w:cs="Arial"/>
                <w:color w:val="000000"/>
                <w:sz w:val="18"/>
                <w:szCs w:val="18"/>
              </w:rPr>
              <w:t xml:space="preserve"> between AMF and MME_SRVCC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S2-1909418</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5.4.7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23.216</w:t>
            </w:r>
          </w:p>
        </w:tc>
        <w:tc>
          <w:tcPr>
            <w:tcW w:w="708" w:type="dxa"/>
          </w:tcPr>
          <w:p w:rsidR="0082557F" w:rsidRDefault="0082557F" w:rsidP="0082557F">
            <w:pPr>
              <w:rPr>
                <w:rFonts w:eastAsia="Times New Roman"/>
              </w:rPr>
            </w:pPr>
            <w:r>
              <w:rPr>
                <w:rFonts w:eastAsia="Times New Roman" w:cs="Arial"/>
                <w:color w:val="000000"/>
                <w:sz w:val="18"/>
                <w:szCs w:val="18"/>
              </w:rPr>
              <w:t>0362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Alignement</w:t>
            </w:r>
            <w:proofErr w:type="spellEnd"/>
            <w:r>
              <w:rPr>
                <w:rFonts w:eastAsia="Times New Roman" w:cs="Arial"/>
                <w:color w:val="000000"/>
                <w:sz w:val="18"/>
                <w:szCs w:val="18"/>
              </w:rPr>
              <w:t xml:space="preserve"> on support of multiple EATF instances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S2-1910114</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IMS_EMER_GPRS_EPS-SRVCC</w:t>
            </w:r>
          </w:p>
        </w:tc>
        <w:tc>
          <w:tcPr>
            <w:tcW w:w="1799" w:type="dxa"/>
          </w:tcPr>
          <w:p w:rsidR="0082557F" w:rsidRDefault="0082557F" w:rsidP="0082557F">
            <w:pPr>
              <w:rPr>
                <w:rFonts w:eastAsia="Times New Roman"/>
              </w:rPr>
            </w:pPr>
            <w:r>
              <w:rPr>
                <w:rFonts w:eastAsia="Times New Roman" w:cs="Arial"/>
                <w:color w:val="000000"/>
                <w:sz w:val="18"/>
                <w:szCs w:val="18"/>
              </w:rPr>
              <w:t>4.2.4.1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Fixing incorrectly implemented 23.228 CR1193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S2-1910113</w:t>
            </w:r>
          </w:p>
        </w:tc>
        <w:tc>
          <w:tcPr>
            <w:tcW w:w="2252" w:type="dxa"/>
          </w:tcPr>
          <w:p w:rsidR="0082557F" w:rsidRDefault="0082557F" w:rsidP="0082557F">
            <w:pPr>
              <w:rPr>
                <w:rFonts w:eastAsia="Times New Roman"/>
              </w:rPr>
            </w:pPr>
            <w:r>
              <w:rPr>
                <w:rFonts w:eastAsia="Times New Roman" w:cs="Arial"/>
                <w:color w:val="000000"/>
                <w:sz w:val="18"/>
                <w:szCs w:val="18"/>
              </w:rPr>
              <w:t>Intel,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Z.3.3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HSS Service Name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AA.1.3, AA.2.1.1, AA.2.1.2, AA.2.1.3, AA.2.1.4, AA.2.2.2, AA.2.2.3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on HSS service </w:t>
            </w:r>
            <w:proofErr w:type="spellStart"/>
            <w:r>
              <w:rPr>
                <w:rFonts w:eastAsia="Times New Roman" w:cs="Arial"/>
                <w:color w:val="000000"/>
                <w:sz w:val="18"/>
                <w:szCs w:val="18"/>
              </w:rPr>
              <w:t>Nhss_imsSubscriberDataManagement</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S2-1910669</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AA.2.1.3.1, AA.2.1.3.2, AA.2.1.3.3, AA.2.1.3.5, AA.2.1.3.6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S2-1910294</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AA.3.3.2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23.228</w:t>
            </w:r>
          </w:p>
        </w:tc>
        <w:tc>
          <w:tcPr>
            <w:tcW w:w="708" w:type="dxa"/>
          </w:tcPr>
          <w:p w:rsidR="0082557F" w:rsidRDefault="0082557F" w:rsidP="0082557F">
            <w:pPr>
              <w:rPr>
                <w:rFonts w:eastAsia="Times New Roman"/>
              </w:rPr>
            </w:pPr>
            <w:r>
              <w:rPr>
                <w:rFonts w:eastAsia="Times New Roman" w:cs="Arial"/>
                <w:color w:val="000000"/>
                <w:sz w:val="18"/>
                <w:szCs w:val="18"/>
              </w:rPr>
              <w:t>1228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S-CSCF discovery during RLOS IMS registration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S2-1911372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w:t>
            </w:r>
          </w:p>
        </w:tc>
        <w:tc>
          <w:tcPr>
            <w:tcW w:w="1799" w:type="dxa"/>
          </w:tcPr>
          <w:p w:rsidR="0082557F" w:rsidRDefault="0082557F" w:rsidP="0082557F">
            <w:pPr>
              <w:rPr>
                <w:rFonts w:eastAsia="Times New Roman"/>
              </w:rPr>
            </w:pPr>
            <w:r>
              <w:rPr>
                <w:rFonts w:eastAsia="Times New Roman" w:cs="Arial"/>
                <w:color w:val="000000"/>
                <w:sz w:val="18"/>
                <w:szCs w:val="18"/>
              </w:rPr>
              <w:t>Z.3.2.1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23.271</w:t>
            </w:r>
          </w:p>
        </w:tc>
        <w:tc>
          <w:tcPr>
            <w:tcW w:w="708" w:type="dxa"/>
          </w:tcPr>
          <w:p w:rsidR="0082557F" w:rsidRDefault="0082557F" w:rsidP="0082557F">
            <w:pPr>
              <w:rPr>
                <w:rFonts w:eastAsia="Times New Roman"/>
              </w:rPr>
            </w:pPr>
            <w:r>
              <w:rPr>
                <w:rFonts w:eastAsia="Times New Roman" w:cs="Arial"/>
                <w:color w:val="000000"/>
                <w:sz w:val="18"/>
                <w:szCs w:val="18"/>
              </w:rPr>
              <w:t>0435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Corrections to LCS Assistance Data Broadcast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S2-1911024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 xml:space="preserve">TEI15, </w:t>
            </w:r>
            <w:proofErr w:type="spellStart"/>
            <w:r>
              <w:rPr>
                <w:rFonts w:eastAsia="Times New Roman" w:cs="Arial"/>
                <w:color w:val="000000"/>
                <w:sz w:val="18"/>
                <w:szCs w:val="18"/>
              </w:rPr>
              <w:t>LCS_LTE_acc_enh</w:t>
            </w:r>
            <w:proofErr w:type="spellEnd"/>
            <w:r>
              <w:rPr>
                <w:rFonts w:eastAsia="Times New Roman" w:cs="Arial"/>
                <w:color w:val="000000"/>
                <w:sz w:val="18"/>
                <w:szCs w:val="18"/>
              </w:rPr>
              <w:t>-Core</w:t>
            </w:r>
          </w:p>
        </w:tc>
        <w:tc>
          <w:tcPr>
            <w:tcW w:w="1799" w:type="dxa"/>
          </w:tcPr>
          <w:p w:rsidR="0082557F" w:rsidRDefault="0082557F" w:rsidP="0082557F">
            <w:pPr>
              <w:rPr>
                <w:rFonts w:eastAsia="Times New Roman"/>
              </w:rPr>
            </w:pPr>
            <w:r>
              <w:rPr>
                <w:rFonts w:eastAsia="Times New Roman" w:cs="Arial"/>
                <w:color w:val="000000"/>
                <w:sz w:val="18"/>
                <w:szCs w:val="18"/>
              </w:rPr>
              <w:t>9.3a.4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0033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Package of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2, 4.4.10, 5.6, 6.1.2, 6.3.1, 6.5.1, 6.13.1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0037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Delete Editor's Notes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S2-1910568</w:t>
            </w:r>
          </w:p>
        </w:tc>
        <w:tc>
          <w:tcPr>
            <w:tcW w:w="2252" w:type="dxa"/>
          </w:tcPr>
          <w:p w:rsidR="0082557F" w:rsidRDefault="0082557F" w:rsidP="0082557F">
            <w:pPr>
              <w:rPr>
                <w:rFonts w:eastAsia="Times New Roman"/>
              </w:rPr>
            </w:pPr>
            <w:r>
              <w:rPr>
                <w:rFonts w:eastAsia="Times New Roman" w:cs="Arial"/>
                <w:color w:val="000000"/>
                <w:sz w:val="18"/>
                <w:szCs w:val="18"/>
              </w:rPr>
              <w:t>CATT, SAMSUNG,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4.1a.5.1, 6.1.2, 6.10, 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the status of event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S2-1908850</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Coordinate Reference System</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2, 4.3.1, 4.3.8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bulk operation MT-LR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MT-LR procedure for 3GPP and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5.3.2, 6.9.2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the EN on the location information in Clause 5.3.1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Broadcast of Assistance Data by an LMF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S2-1910769</w:t>
            </w:r>
          </w:p>
        </w:tc>
        <w:tc>
          <w:tcPr>
            <w:tcW w:w="2252" w:type="dxa"/>
          </w:tcPr>
          <w:p w:rsidR="0082557F" w:rsidRDefault="0082557F" w:rsidP="0082557F">
            <w:pPr>
              <w:rPr>
                <w:rFonts w:eastAsia="Times New Roman"/>
              </w:rPr>
            </w:pPr>
            <w:r>
              <w:rPr>
                <w:rFonts w:eastAsia="Times New Roman" w:cs="Arial"/>
                <w:color w:val="000000"/>
                <w:sz w:val="18"/>
                <w:szCs w:val="18"/>
              </w:rPr>
              <w:t>Samsung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Deferred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S2-1910571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Location Services for Miscellaneous Errors and Inconsistencies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S2-1910136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4.1a.5.1, 6.1.2, 6.3.1, A.0 (new), A.4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the LMF selection function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S2-1909771</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5.1, 6.4, 6.7.2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0060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the procedure of obtaining Non-UE Associated Network Assistance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S2-1912213</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4.3.5, 6.11.3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MO-LR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S2-1912212</w:t>
            </w:r>
          </w:p>
        </w:tc>
        <w:tc>
          <w:tcPr>
            <w:tcW w:w="2252" w:type="dxa"/>
          </w:tcPr>
          <w:p w:rsidR="0082557F" w:rsidRDefault="0082557F" w:rsidP="0082557F">
            <w:pPr>
              <w:rPr>
                <w:rFonts w:eastAsia="Times New Roman"/>
              </w:rPr>
            </w:pPr>
            <w:r>
              <w:rPr>
                <w:rFonts w:eastAsia="Times New Roman" w:cs="Arial"/>
                <w:color w:val="000000"/>
                <w:sz w:val="18"/>
                <w:szCs w:val="18"/>
              </w:rPr>
              <w:t>Ericsson, 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6.2, 8.4.1, 8.4.2.3, 8.4.2.x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0062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LCS Assistance Data Broadcast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0074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Cancellation of a Deferred 5GC-MT-LR procedure for TS 23.273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S2-1912214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Completion of Unified Location Service Exposure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4.3.3?4.3.9?6.5.1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23.273</w:t>
            </w:r>
          </w:p>
        </w:tc>
        <w:tc>
          <w:tcPr>
            <w:tcW w:w="708" w:type="dxa"/>
          </w:tcPr>
          <w:p w:rsidR="0082557F" w:rsidRDefault="0082557F" w:rsidP="0082557F">
            <w:pPr>
              <w:rPr>
                <w:rFonts w:eastAsia="Times New Roman"/>
              </w:rPr>
            </w:pPr>
            <w:r>
              <w:rPr>
                <w:rFonts w:eastAsia="Times New Roman" w:cs="Arial"/>
                <w:color w:val="000000"/>
                <w:sz w:val="18"/>
                <w:szCs w:val="18"/>
              </w:rPr>
              <w:t>0080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exception support for Periodic or Triggered Location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S2-1911915</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Rel-14</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14.8.0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S2-1910021</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Communications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15.3.0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S2-1910022</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Communications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0052</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Non UE detected Emergency session</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S2-1910780</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V2XARC</w:t>
            </w:r>
          </w:p>
        </w:tc>
        <w:tc>
          <w:tcPr>
            <w:tcW w:w="1799" w:type="dxa"/>
          </w:tcPr>
          <w:p w:rsidR="0082557F" w:rsidRDefault="0082557F" w:rsidP="0082557F">
            <w:pPr>
              <w:rPr>
                <w:rFonts w:eastAsia="Times New Roman"/>
              </w:rPr>
            </w:pPr>
            <w:r>
              <w:rPr>
                <w:rFonts w:eastAsia="Times New Roman" w:cs="Arial"/>
                <w:color w:val="000000"/>
                <w:sz w:val="18"/>
                <w:szCs w:val="18"/>
              </w:rPr>
              <w:t>2, 4.4.1.1.3, 4.4.2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TCP support for non-IP V2X traffic over </w:t>
            </w:r>
            <w:proofErr w:type="spellStart"/>
            <w:r>
              <w:rPr>
                <w:rFonts w:eastAsia="Times New Roman" w:cs="Arial"/>
                <w:color w:val="000000"/>
                <w:sz w:val="18"/>
                <w:szCs w:val="18"/>
              </w:rPr>
              <w:t>Uu</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S2-1909997</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4.4.1.2.2; 4.4.3.2; 4.4.7.3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EPC controlled NR PC5 operations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S2-1910024</w:t>
            </w:r>
          </w:p>
        </w:tc>
        <w:tc>
          <w:tcPr>
            <w:tcW w:w="2252" w:type="dxa"/>
          </w:tcPr>
          <w:p w:rsidR="0082557F" w:rsidRDefault="0082557F" w:rsidP="0082557F">
            <w:pPr>
              <w:rPr>
                <w:rFonts w:eastAsia="Times New Roman"/>
              </w:rPr>
            </w:pPr>
            <w:r>
              <w:rPr>
                <w:rFonts w:eastAsia="Times New Roman" w:cs="Arial"/>
                <w:color w:val="000000"/>
                <w:sz w:val="18"/>
                <w:szCs w:val="18"/>
              </w:rPr>
              <w:t>CATT, LG Electronics,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4.4.6, 5.5.x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23.285</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NR PC5 QoS under EPC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S2-1910772</w:t>
            </w:r>
          </w:p>
        </w:tc>
        <w:tc>
          <w:tcPr>
            <w:tcW w:w="2252" w:type="dxa"/>
          </w:tcPr>
          <w:p w:rsidR="0082557F" w:rsidRDefault="0082557F" w:rsidP="0082557F">
            <w:pPr>
              <w:rPr>
                <w:rFonts w:eastAsia="Times New Roman"/>
              </w:rPr>
            </w:pPr>
            <w:r>
              <w:rPr>
                <w:rFonts w:eastAsia="Times New Roman" w:cs="Arial"/>
                <w:color w:val="000000"/>
                <w:sz w:val="18"/>
                <w:szCs w:val="18"/>
              </w:rPr>
              <w:t>CATT, LG Electronics,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4.4.1.1.2, 4.4.5.1a (new), 4.4.6, 5.5.x(new)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0008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QoS handling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5.4.1.1.1, 5.4.1.1.2, 5.4.1.2, 5.4.1.4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0009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Architecture and Functional Entities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4.2.1.1, 4.2.1.2, 4.2.1.3, 4.2.4, 4.4.x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0015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Terminology correction: Replace service type by V2X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S2-1910779</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4.4.1, 5.1.2.1, 5.1.3.1, 5.2.1.4, 5.4.1.1.1, 5.4.1.1.3, 5.4.1.1.4, 5.6.1.3, 5.6.1.4, 6.3.3.1, 6.3.3.4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0018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of QoS Sustainability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S2-1911265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 eV2XARC</w:t>
            </w:r>
          </w:p>
        </w:tc>
        <w:tc>
          <w:tcPr>
            <w:tcW w:w="1799" w:type="dxa"/>
          </w:tcPr>
          <w:p w:rsidR="0082557F" w:rsidRDefault="0082557F" w:rsidP="0082557F">
            <w:pPr>
              <w:rPr>
                <w:rFonts w:eastAsia="Times New Roman"/>
              </w:rPr>
            </w:pPr>
            <w:r>
              <w:rPr>
                <w:rFonts w:eastAsia="Times New Roman" w:cs="Arial"/>
                <w:color w:val="000000"/>
                <w:sz w:val="18"/>
                <w:szCs w:val="18"/>
              </w:rPr>
              <w:t>5.4.5.2.1, 5.4.5.2.2, 6.4.1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0019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Supplement for address resolution and clarification for Localized V2X Application Server discovery and routing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S2-1910017</w:t>
            </w:r>
          </w:p>
        </w:tc>
        <w:tc>
          <w:tcPr>
            <w:tcW w:w="2252" w:type="dxa"/>
          </w:tcPr>
          <w:p w:rsidR="0082557F" w:rsidRDefault="0082557F" w:rsidP="0082557F">
            <w:pPr>
              <w:rPr>
                <w:rFonts w:eastAsia="Times New Roman"/>
              </w:rPr>
            </w:pPr>
            <w:r>
              <w:rPr>
                <w:rFonts w:eastAsia="Times New Roman" w:cs="Arial"/>
                <w:color w:val="000000"/>
                <w:sz w:val="18"/>
                <w:szCs w:val="18"/>
              </w:rPr>
              <w:t xml:space="preserve">China Mobile, Nokia, Nokia Shanghai </w:t>
            </w:r>
            <w:proofErr w:type="spellStart"/>
            <w:r>
              <w:rPr>
                <w:rFonts w:eastAsia="Times New Roman" w:cs="Arial"/>
                <w:color w:val="000000"/>
                <w:sz w:val="18"/>
                <w:szCs w:val="18"/>
              </w:rPr>
              <w:t>Bell,CATT</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5.3.1,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Resolve editor's note on PC5 Link-AMBR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S2-1912012</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5.4.2.3, 5.4.1.1.1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Application classifier at Rx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delivery of PC5 QoS parameters to NG-RAN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6.5.7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V2X Policy update due to UE PLMN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what a V2X service 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S2-1911996</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0028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V2X Policy and Parameter Provisioning for EPS and 5GS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5.8.1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 address allocation for groupcast and multicast modes of V2X communication over PC5 reference point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5.2.1.5, 5.6.1.1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information to AS layer for groupcast control</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S2-1910013</w:t>
            </w:r>
          </w:p>
        </w:tc>
        <w:tc>
          <w:tcPr>
            <w:tcW w:w="2252" w:type="dxa"/>
          </w:tcPr>
          <w:p w:rsidR="0082557F" w:rsidRDefault="0082557F" w:rsidP="0082557F">
            <w:pPr>
              <w:rPr>
                <w:rFonts w:eastAsia="Times New Roman"/>
              </w:rPr>
            </w:pPr>
            <w:r>
              <w:rPr>
                <w:rFonts w:eastAsia="Times New Roman" w:cs="Arial"/>
                <w:color w:val="000000"/>
                <w:sz w:val="18"/>
                <w:szCs w:val="18"/>
              </w:rPr>
              <w:t>LG Electronics,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3.1, 5.4.1.3, 6.3.2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precedence of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S2-1910777</w:t>
            </w:r>
          </w:p>
        </w:tc>
        <w:tc>
          <w:tcPr>
            <w:tcW w:w="2252" w:type="dxa"/>
          </w:tcPr>
          <w:p w:rsidR="0082557F" w:rsidRDefault="0082557F" w:rsidP="0082557F">
            <w:pPr>
              <w:rPr>
                <w:rFonts w:eastAsia="Times New Roman"/>
              </w:rPr>
            </w:pPr>
            <w:r>
              <w:rPr>
                <w:rFonts w:eastAsia="Times New Roman" w:cs="Arial"/>
                <w:color w:val="000000"/>
                <w:sz w:val="18"/>
                <w:szCs w:val="18"/>
              </w:rPr>
              <w:t>LG Electronics,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5.1.1, 5.1.2.1, 5.1.3.1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ENs on identifiers for groupcast and unicast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S2-1911385</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5.6.1.3, 5.6.1.4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Resolving ENs on NR PC5 QoS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S2-1909635</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5.4.3.7, 5.4.4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Range parameter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S2-1911386</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EN related to groupcast security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S2-1911978</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5.2.1.1, 6.3.2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 of unicast L2 ID for unicast link establishment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S2-1910019</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5.6.1.4; 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Updated of PC5 RQIs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S2-1909986</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corrections to TS 23.287</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S2-1910775</w:t>
            </w:r>
          </w:p>
        </w:tc>
        <w:tc>
          <w:tcPr>
            <w:tcW w:w="2252" w:type="dxa"/>
          </w:tcPr>
          <w:p w:rsidR="0082557F" w:rsidRDefault="0082557F" w:rsidP="0082557F">
            <w:pPr>
              <w:rPr>
                <w:rFonts w:eastAsia="Times New Roman"/>
              </w:rPr>
            </w:pPr>
            <w:r>
              <w:rPr>
                <w:rFonts w:eastAsia="Times New Roman" w:cs="Arial"/>
                <w:color w:val="000000"/>
                <w:sz w:val="18"/>
                <w:szCs w:val="18"/>
              </w:rPr>
              <w:t>CATT,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2, 5.2.1.4, 5.5, 6.5.8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Unicast overview modification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S2-1911983</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5.2.1.4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PC5 control plane protocol stack</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S2-1911980</w:t>
            </w:r>
          </w:p>
        </w:tc>
        <w:tc>
          <w:tcPr>
            <w:tcW w:w="2252" w:type="dxa"/>
          </w:tcPr>
          <w:p w:rsidR="0082557F" w:rsidRDefault="0082557F" w:rsidP="0082557F">
            <w:pPr>
              <w:rPr>
                <w:rFonts w:eastAsia="Times New Roman"/>
              </w:rPr>
            </w:pPr>
            <w:r>
              <w:rPr>
                <w:rFonts w:eastAsia="Times New Roman" w:cs="Arial"/>
                <w:color w:val="000000"/>
                <w:sz w:val="18"/>
                <w:szCs w:val="18"/>
              </w:rPr>
              <w:t>Vivo Mobile Communication Co. LTD, LG Electronics, Qualcomm Incorporated, 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6.1.1, 6.1.2, 6.3.3.1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PC5 PQI and Priority level and PDB in PPPP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S2-1911973</w:t>
            </w:r>
          </w:p>
        </w:tc>
        <w:tc>
          <w:tcPr>
            <w:tcW w:w="2252" w:type="dxa"/>
          </w:tcPr>
          <w:p w:rsidR="0082557F" w:rsidRDefault="0082557F" w:rsidP="0082557F">
            <w:pPr>
              <w:rPr>
                <w:rFonts w:eastAsia="Times New Roman"/>
              </w:rPr>
            </w:pPr>
            <w:r>
              <w:rPr>
                <w:rFonts w:eastAsia="Times New Roman" w:cs="Arial"/>
                <w:color w:val="000000"/>
                <w:sz w:val="18"/>
                <w:szCs w:val="18"/>
              </w:rPr>
              <w:t>Ericsson, Intel, LG Electronics,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5.4.1.1.1, 5.4.3.3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V2X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2, 5.1.2.1, 5.1.3.1, 6.2.4, 6.1.1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Clarification on V2X UE context delivery in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Handover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2, 6.5.5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ENs resolution about PC5 operation in EPS/5GS IWK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S2-1912013</w:t>
            </w:r>
          </w:p>
        </w:tc>
        <w:tc>
          <w:tcPr>
            <w:tcW w:w="2252" w:type="dxa"/>
          </w:tcPr>
          <w:p w:rsidR="0082557F" w:rsidRDefault="0082557F" w:rsidP="0082557F">
            <w:pPr>
              <w:rPr>
                <w:rFonts w:eastAsia="Times New Roman"/>
              </w:rPr>
            </w:pPr>
            <w:r>
              <w:rPr>
                <w:rFonts w:eastAsia="Times New Roman" w:cs="Arial"/>
                <w:color w:val="000000"/>
                <w:sz w:val="18"/>
                <w:szCs w:val="18"/>
              </w:rPr>
              <w:t>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2, 5.8.2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23.287</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unicast link establishment for security protection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S2-1912001</w:t>
            </w:r>
          </w:p>
        </w:tc>
        <w:tc>
          <w:tcPr>
            <w:tcW w:w="2252"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0002</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NF load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S2-1912245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6.2.3.1, 6.5.1, 6.5.2, 6.5.3, 6.5.4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0003</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Network Performance related network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S2-1912758</w:t>
            </w:r>
          </w:p>
        </w:tc>
        <w:tc>
          <w:tcPr>
            <w:tcW w:w="2252" w:type="dxa"/>
          </w:tcPr>
          <w:p w:rsidR="0082557F" w:rsidRDefault="0082557F" w:rsidP="0082557F">
            <w:pPr>
              <w:rPr>
                <w:rFonts w:eastAsia="Times New Roman"/>
              </w:rPr>
            </w:pPr>
            <w:r>
              <w:rPr>
                <w:rFonts w:eastAsia="Times New Roman" w:cs="Arial"/>
                <w:color w:val="000000"/>
                <w:sz w:val="18"/>
                <w:szCs w:val="18"/>
              </w:rPr>
              <w:t>ORANGE, Huawei,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6.6.1, 6.6.2, 6.6.3, 6.6.4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S2-1910567</w:t>
            </w:r>
          </w:p>
        </w:tc>
        <w:tc>
          <w:tcPr>
            <w:tcW w:w="2252" w:type="dxa"/>
          </w:tcPr>
          <w:p w:rsidR="0082557F" w:rsidRDefault="0082557F" w:rsidP="0082557F">
            <w:pPr>
              <w:rPr>
                <w:rFonts w:eastAsia="Times New Roman"/>
              </w:rPr>
            </w:pPr>
            <w:r>
              <w:rPr>
                <w:rFonts w:eastAsia="Times New Roman" w:cs="Arial"/>
                <w:color w:val="000000"/>
                <w:sz w:val="18"/>
                <w:szCs w:val="18"/>
              </w:rPr>
              <w:t xml:space="preserve">ORANGE, 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Spirent Comm, NEC, China Telecom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6.7.5.1, 6.7.5.3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0009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UE mobility and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S2-1912251</w:t>
            </w:r>
          </w:p>
        </w:tc>
        <w:tc>
          <w:tcPr>
            <w:tcW w:w="2252" w:type="dxa"/>
          </w:tcPr>
          <w:p w:rsidR="0082557F" w:rsidRDefault="0082557F" w:rsidP="0082557F">
            <w:pPr>
              <w:rPr>
                <w:rFonts w:eastAsia="Times New Roman"/>
              </w:rPr>
            </w:pPr>
            <w:r>
              <w:rPr>
                <w:rFonts w:eastAsia="Times New Roman" w:cs="Arial"/>
                <w:color w:val="000000"/>
                <w:sz w:val="18"/>
                <w:szCs w:val="18"/>
              </w:rPr>
              <w:t>Spirent, ORANGE, Huawei, China Mobile, NEC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6.7.2.2, 6.7.5.3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UE related analytics for any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S2-1910212</w:t>
            </w:r>
          </w:p>
        </w:tc>
        <w:tc>
          <w:tcPr>
            <w:tcW w:w="2252" w:type="dxa"/>
          </w:tcPr>
          <w:p w:rsidR="0082557F" w:rsidRDefault="0082557F" w:rsidP="0082557F">
            <w:pPr>
              <w:rPr>
                <w:rFonts w:eastAsia="Times New Roman"/>
              </w:rPr>
            </w:pPr>
            <w:r>
              <w:rPr>
                <w:rFonts w:eastAsia="Times New Roman" w:cs="Arial"/>
                <w:color w:val="000000"/>
                <w:sz w:val="18"/>
                <w:szCs w:val="18"/>
              </w:rPr>
              <w:t>CATT, CAICT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UE communication and mobility analytics output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6.7.3.1, 6.7.3.2, 6.7.3.3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0047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observed Service experience related network data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6.4.1, 6.4.2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Terminology Alignment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S2-1910200</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6.1.3, 6.4.3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Editor's Notes </w:t>
            </w:r>
            <w:proofErr w:type="spellStart"/>
            <w:r>
              <w:rPr>
                <w:rFonts w:eastAsia="Times New Roman" w:cs="Arial"/>
                <w:color w:val="000000"/>
                <w:sz w:val="18"/>
                <w:szCs w:val="18"/>
              </w:rPr>
              <w:t>cleanup</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S2-1912178</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6.2.2.1, 6.7.2.4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User Data Congestion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6.8.1, 6.8.2, 6.8.3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for data collection from OAM</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S2-1909191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6.2.1, 6.2.3.1, 6.2.3.2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general and framework parts of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3.2, 4.1, 5.1, 6.0 (NEW), 6.1.1.1, 6.1.2.1, 6.1.3, 6.2.1, 6.5.1, 7.2.2, 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data collection from NFs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S2-1909257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6.2.2.1, 6.7.2.4, 6.7.3.4, 6.7.5.4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0066</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Miscellaneous corrections/updates to TS 23.288</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S2-1912319</w:t>
            </w:r>
          </w:p>
        </w:tc>
        <w:tc>
          <w:tcPr>
            <w:tcW w:w="2252" w:type="dxa"/>
          </w:tcPr>
          <w:p w:rsidR="0082557F" w:rsidRDefault="0082557F" w:rsidP="0082557F">
            <w:pPr>
              <w:rPr>
                <w:rFonts w:eastAsia="Times New Roman"/>
              </w:rPr>
            </w:pPr>
            <w:r>
              <w:rPr>
                <w:rFonts w:eastAsia="Times New Roman" w:cs="Arial"/>
                <w:color w:val="000000"/>
                <w:sz w:val="18"/>
                <w:szCs w:val="18"/>
              </w:rPr>
              <w:t xml:space="preserve">Samsung, 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6.4.1, 6.4.2, 6.4.3, 6.4.4, 6.4.5, 6.7.5.2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0068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the data collection of the OSE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HiSilicon,Samsung</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6.2.1, 6.4.2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UE related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6.7.4.1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Supporting Modification of Analytics Subscription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S2-1909278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6.1.1.1, 6.1.1.2, 7.2.1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Removing </w:t>
            </w:r>
            <w:proofErr w:type="spellStart"/>
            <w:r>
              <w:rPr>
                <w:rFonts w:eastAsia="Times New Roman" w:cs="Arial"/>
                <w:color w:val="000000"/>
                <w:sz w:val="18"/>
                <w:szCs w:val="18"/>
              </w:rPr>
              <w:t>Editors</w:t>
            </w:r>
            <w:proofErr w:type="spellEnd"/>
            <w:r>
              <w:rPr>
                <w:rFonts w:eastAsia="Times New Roman" w:cs="Arial"/>
                <w:color w:val="000000"/>
                <w:sz w:val="18"/>
                <w:szCs w:val="18"/>
              </w:rPr>
              <w:t xml:space="preserve"> note on how to find a PCF instance serving a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S2-1910203</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User Data Congestion - Removal of Editor's Notes and Description Alignments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S2-1910569</w:t>
            </w:r>
          </w:p>
        </w:tc>
        <w:tc>
          <w:tcPr>
            <w:tcW w:w="2252"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AT&amp;T, Ericsson, Spirent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6.8.2, 6.8.4.1, 6.8.4.2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CR to update UE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S2-1912619</w:t>
            </w:r>
          </w:p>
        </w:tc>
        <w:tc>
          <w:tcPr>
            <w:tcW w:w="2252" w:type="dxa"/>
          </w:tcPr>
          <w:p w:rsidR="0082557F" w:rsidRDefault="0082557F" w:rsidP="0082557F">
            <w:pPr>
              <w:rPr>
                <w:rFonts w:eastAsia="Times New Roman"/>
              </w:rPr>
            </w:pPr>
            <w:r>
              <w:rPr>
                <w:rFonts w:eastAsia="Times New Roman" w:cs="Arial"/>
                <w:color w:val="000000"/>
                <w:sz w:val="18"/>
                <w:szCs w:val="18"/>
              </w:rPr>
              <w:t>ETRI, Samsung,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6.7.3.1, 6.7.3.2, 6.7.3.4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Analytics Filter for slice load level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S2-1912173</w:t>
            </w:r>
          </w:p>
        </w:tc>
        <w:tc>
          <w:tcPr>
            <w:tcW w:w="2252" w:type="dxa"/>
          </w:tcPr>
          <w:p w:rsidR="0082557F" w:rsidRDefault="0082557F" w:rsidP="0082557F">
            <w:pPr>
              <w:rPr>
                <w:rFonts w:eastAsia="Times New Roman"/>
              </w:rPr>
            </w:pPr>
            <w:r>
              <w:rPr>
                <w:rFonts w:eastAsia="Times New Roman" w:cs="Arial"/>
                <w:color w:val="000000"/>
                <w:sz w:val="18"/>
                <w:szCs w:val="18"/>
              </w:rPr>
              <w:t>Samsung, 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6.3.1, 6.3.3A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NWDAF-assisted expected UE behavioural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S2-1912274</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6.7.4.4.1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0088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the correlation information for AMF data and RAN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S2-1909863</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UE related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S2-1912252</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6.7.2.4, 6.7.5.2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Clarification of QoS </w:t>
            </w:r>
            <w:proofErr w:type="spellStart"/>
            <w:r>
              <w:rPr>
                <w:rFonts w:eastAsia="Times New Roman" w:cs="Arial"/>
                <w:color w:val="000000"/>
                <w:sz w:val="18"/>
                <w:szCs w:val="18"/>
              </w:rPr>
              <w:t>requirments</w:t>
            </w:r>
            <w:proofErr w:type="spellEnd"/>
            <w:r>
              <w:rPr>
                <w:rFonts w:eastAsia="Times New Roman" w:cs="Arial"/>
                <w:color w:val="000000"/>
                <w:sz w:val="18"/>
                <w:szCs w:val="18"/>
              </w:rPr>
              <w:t xml:space="preserve"> parameter used for QoS </w:t>
            </w:r>
            <w:proofErr w:type="spellStart"/>
            <w:r>
              <w:rPr>
                <w:rFonts w:eastAsia="Times New Roman" w:cs="Arial"/>
                <w:color w:val="000000"/>
                <w:sz w:val="18"/>
                <w:szCs w:val="18"/>
              </w:rPr>
              <w:t>Sustainabiltiy</w:t>
            </w:r>
            <w:proofErr w:type="spellEnd"/>
            <w:r>
              <w:rPr>
                <w:rFonts w:eastAsia="Times New Roman" w:cs="Arial"/>
                <w:color w:val="000000"/>
                <w:sz w:val="18"/>
                <w:szCs w:val="18"/>
              </w:rPr>
              <w:t xml:space="preserve">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S2-1911185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6.9.1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0093</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on Analytics Filter Information and clarifications on Reporting Thresholds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S2-1912760</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UPF related data collection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6.2.2.1, 6.4.2, 6.5.2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of User Data Congestion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S2-1912620</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6.8.1, 6.8.3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0099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NEF parameter mapping for outbound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0100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on QoS Sustainability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S2-1912660</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 eV2XARC</w:t>
            </w:r>
          </w:p>
        </w:tc>
        <w:tc>
          <w:tcPr>
            <w:tcW w:w="1799" w:type="dxa"/>
          </w:tcPr>
          <w:p w:rsidR="0082557F" w:rsidRDefault="0082557F" w:rsidP="0082557F">
            <w:pPr>
              <w:rPr>
                <w:rFonts w:eastAsia="Times New Roman"/>
              </w:rPr>
            </w:pPr>
            <w:r>
              <w:rPr>
                <w:rFonts w:eastAsia="Times New Roman" w:cs="Arial"/>
                <w:color w:val="000000"/>
                <w:sz w:val="18"/>
                <w:szCs w:val="18"/>
              </w:rPr>
              <w:t>6.9.1, 6.9.3, 6.9.4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23.288</w:t>
            </w:r>
          </w:p>
        </w:tc>
        <w:tc>
          <w:tcPr>
            <w:tcW w:w="708" w:type="dxa"/>
          </w:tcPr>
          <w:p w:rsidR="0082557F" w:rsidRDefault="0082557F" w:rsidP="0082557F">
            <w:pPr>
              <w:rPr>
                <w:rFonts w:eastAsia="Times New Roman"/>
              </w:rPr>
            </w:pPr>
            <w:r>
              <w:rPr>
                <w:rFonts w:eastAsia="Times New Roman" w:cs="Arial"/>
                <w:color w:val="000000"/>
                <w:sz w:val="18"/>
                <w:szCs w:val="18"/>
              </w:rPr>
              <w:t>0102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network protection against abnormally behaving UEs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S2-1912248</w:t>
            </w:r>
          </w:p>
        </w:tc>
        <w:tc>
          <w:tcPr>
            <w:tcW w:w="2252" w:type="dxa"/>
          </w:tcPr>
          <w:p w:rsidR="0082557F" w:rsidRDefault="0082557F" w:rsidP="0082557F">
            <w:pPr>
              <w:rPr>
                <w:rFonts w:eastAsia="Times New Roman"/>
              </w:rPr>
            </w:pPr>
            <w:r>
              <w:rPr>
                <w:rFonts w:eastAsia="Times New Roman" w:cs="Arial"/>
                <w:color w:val="000000"/>
                <w:sz w:val="18"/>
                <w:szCs w:val="18"/>
              </w:rPr>
              <w:t>KPN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6.7.5.3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0010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Reporting wireline non-3GPP access in the AM Policy Association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8.4.3.1, 8.4.3.2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0012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Scope of clause 9</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S2-1909778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9, 9.0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Defining support of slicing for Wireline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4.X (new) ; 7.6.1 ; 4.2.1 ;</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support of IPv6 IPTV</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S2-1912503</w:t>
            </w:r>
          </w:p>
        </w:tc>
        <w:tc>
          <w:tcPr>
            <w:tcW w:w="2252" w:type="dxa"/>
          </w:tcPr>
          <w:p w:rsidR="0082557F" w:rsidRDefault="0082557F" w:rsidP="0082557F">
            <w:pPr>
              <w:rPr>
                <w:rFonts w:eastAsia="Times New Roman"/>
              </w:rPr>
            </w:pPr>
            <w:r>
              <w:rPr>
                <w:rFonts w:eastAsia="Times New Roman" w:cs="Arial"/>
                <w:color w:val="000000"/>
                <w:sz w:val="18"/>
                <w:szCs w:val="18"/>
              </w:rPr>
              <w:t>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2, 4.6.3, 4.6.4, 4.6.5, 4.6.6, 7.7.1.1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0038</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Line ID uniqueness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S2-1912555</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4.7.1, 4.7.2, 4.7.3, 4.7.x (new), 4.7.y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0039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UDM/UDR subscription data support for a mapping from Line ID to the </w:t>
            </w:r>
            <w:proofErr w:type="spellStart"/>
            <w:r>
              <w:rPr>
                <w:rFonts w:eastAsia="Times New Roman" w:cs="Arial"/>
                <w:color w:val="000000"/>
                <w:sz w:val="18"/>
                <w:szCs w:val="18"/>
              </w:rPr>
              <w:t>the</w:t>
            </w:r>
            <w:proofErr w:type="spellEnd"/>
            <w:r>
              <w:rPr>
                <w:rFonts w:eastAsia="Times New Roman" w:cs="Arial"/>
                <w:color w:val="000000"/>
                <w:sz w:val="18"/>
                <w:szCs w:val="18"/>
              </w:rPr>
              <w:t xml:space="preserve"> SUPI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S2-1910797</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Ericssson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8.1.1.1, 8.X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PEI for FN RG (BBF LIAISE-337 / 3GPP S2-1908758)</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S2-1910380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4.7.7 ; 7.2.1.3 ; 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support of IPTV Leave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S2-1912500</w:t>
            </w:r>
          </w:p>
        </w:tc>
        <w:tc>
          <w:tcPr>
            <w:tcW w:w="2252" w:type="dxa"/>
          </w:tcPr>
          <w:p w:rsidR="0082557F" w:rsidRDefault="0082557F" w:rsidP="0082557F">
            <w:pPr>
              <w:rPr>
                <w:rFonts w:eastAsia="Times New Roman"/>
              </w:rPr>
            </w:pPr>
            <w:r>
              <w:rPr>
                <w:rFonts w:eastAsia="Times New Roman" w:cs="Arial"/>
                <w:color w:val="000000"/>
                <w:sz w:val="18"/>
                <w:szCs w:val="18"/>
              </w:rPr>
              <w:t>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Resolving open issue on IPv6 multi-homing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the support of RG-LWAC and UDM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7.2.1.1, 7.5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FN-RG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UE behind 5G-RG through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4.10,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IP address allocation for FN-RG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5G-RG with Hybrid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Triggers for procedures initiated by W-AGF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7.2.5.2, 7.3.6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Session-TMBR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4.5.1.1, 7.5, 8.1.1.1, 7.2.2.1, 7.2.2.2, 7.2.1.1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QFI and RQI support in BBF W-5GBAN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4.5.0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Protocol Stacks for W-5GAN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S2-1910366</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6.2 . 6.3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Clean up of services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8.0 ; 8.1; 8.2; 8.3 ; 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Area Restrictions applicability for FN-CRG, and not FN-BRG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S2-1911015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Clause 7.2.1.1 5G-RG Registration via W-5GAN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S2-1911336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7.2.1.1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Separate Multicast access control for multiple STBs behind 5G-RG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Policy Control Request Triggers for wireline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9.1.X, 9.5.X, 8.4.3, 9.5.1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0060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IPTV configuration create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7.7.1.1.4, 8.5.2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23.316</w:t>
            </w:r>
          </w:p>
        </w:tc>
        <w:tc>
          <w:tcPr>
            <w:tcW w:w="708" w:type="dxa"/>
          </w:tcPr>
          <w:p w:rsidR="0082557F" w:rsidRDefault="0082557F" w:rsidP="0082557F">
            <w:pPr>
              <w:rPr>
                <w:rFonts w:eastAsia="Times New Roman"/>
              </w:rPr>
            </w:pPr>
            <w:r>
              <w:rPr>
                <w:rFonts w:eastAsia="Times New Roman" w:cs="Arial"/>
                <w:color w:val="000000"/>
                <w:sz w:val="18"/>
                <w:szCs w:val="18"/>
              </w:rPr>
              <w:t>0061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Non-5G Capable (N5GC) devices alignment with SA WG3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S2-1912101</w:t>
            </w:r>
          </w:p>
        </w:tc>
        <w:tc>
          <w:tcPr>
            <w:tcW w:w="2252" w:type="dxa"/>
          </w:tcPr>
          <w:p w:rsidR="0082557F" w:rsidRDefault="0082557F" w:rsidP="0082557F">
            <w:pPr>
              <w:rPr>
                <w:rFonts w:eastAsia="Times New Roman"/>
              </w:rPr>
            </w:pPr>
            <w:r>
              <w:rPr>
                <w:rFonts w:eastAsia="Times New Roman" w:cs="Arial"/>
                <w:color w:val="000000"/>
                <w:sz w:val="18"/>
                <w:szCs w:val="18"/>
              </w:rPr>
              <w:t xml:space="preserve">Charter Communications, </w:t>
            </w:r>
            <w:proofErr w:type="spellStart"/>
            <w:r>
              <w:rPr>
                <w:rFonts w:eastAsia="Times New Roman" w:cs="Arial"/>
                <w:color w:val="000000"/>
                <w:sz w:val="18"/>
                <w:szCs w:val="18"/>
              </w:rPr>
              <w:t>CableLabs</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4.10a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3520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Corrections of PLMN assigned Capability </w:t>
            </w:r>
            <w:proofErr w:type="spellStart"/>
            <w:r>
              <w:rPr>
                <w:rFonts w:eastAsia="Times New Roman" w:cs="Arial"/>
                <w:color w:val="000000"/>
                <w:sz w:val="18"/>
                <w:szCs w:val="18"/>
              </w:rPr>
              <w:t>signaling</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S2-1911760</w:t>
            </w:r>
          </w:p>
        </w:tc>
        <w:tc>
          <w:tcPr>
            <w:tcW w:w="2252" w:type="dxa"/>
          </w:tcPr>
          <w:p w:rsidR="0082557F" w:rsidRDefault="0082557F" w:rsidP="0082557F">
            <w:pPr>
              <w:rPr>
                <w:rFonts w:eastAsia="Times New Roman"/>
              </w:rPr>
            </w:pPr>
            <w:r>
              <w:rPr>
                <w:rFonts w:eastAsia="Times New Roman" w:cs="Arial"/>
                <w:color w:val="000000"/>
                <w:sz w:val="18"/>
                <w:szCs w:val="18"/>
              </w:rPr>
              <w:t>Sony</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3527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Radio Capability ID allocation in EPS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S2-1911806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5.3.2.1, 5.3.3.1, 5.3.3.2, 5.3.7, 5.11.3a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3538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Assistance indication for WUS grouping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S2-1911755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Sony</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NB_IOTenh3-Core, LTE_eMTC5-Core, TEI16</w:t>
            </w:r>
          </w:p>
        </w:tc>
        <w:tc>
          <w:tcPr>
            <w:tcW w:w="1799" w:type="dxa"/>
          </w:tcPr>
          <w:p w:rsidR="0082557F" w:rsidRDefault="0082557F" w:rsidP="0082557F">
            <w:pPr>
              <w:rPr>
                <w:rFonts w:eastAsia="Times New Roman"/>
              </w:rPr>
            </w:pPr>
            <w:r>
              <w:rPr>
                <w:rFonts w:eastAsia="Times New Roman" w:cs="Arial"/>
                <w:color w:val="000000"/>
                <w:sz w:val="18"/>
                <w:szCs w:val="18"/>
              </w:rPr>
              <w:t>4.3.21.x (new), 5.3.2.1, 5.3.3.1, 5.3.4.3, 5.3.4B.3, 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capability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S2-1912515</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3542</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MT-EDT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S2-1912322</w:t>
            </w:r>
          </w:p>
        </w:tc>
        <w:tc>
          <w:tcPr>
            <w:tcW w:w="2252" w:type="dxa"/>
          </w:tcPr>
          <w:p w:rsidR="0082557F" w:rsidRDefault="0082557F" w:rsidP="0082557F">
            <w:pPr>
              <w:rPr>
                <w:rFonts w:eastAsia="Times New Roman"/>
              </w:rPr>
            </w:pPr>
            <w:r>
              <w:rPr>
                <w:rFonts w:eastAsia="Times New Roman" w:cs="Arial"/>
                <w:color w:val="000000"/>
                <w:sz w:val="18"/>
                <w:szCs w:val="18"/>
              </w:rPr>
              <w:t xml:space="preserve">OPPO, Intel, Ericsson, </w:t>
            </w:r>
            <w:proofErr w:type="spellStart"/>
            <w:r>
              <w:rPr>
                <w:rFonts w:eastAsia="Times New Roman" w:cs="Arial"/>
                <w:color w:val="000000"/>
                <w:sz w:val="18"/>
                <w:szCs w:val="18"/>
              </w:rPr>
              <w:t>Sumsung</w:t>
            </w:r>
            <w:proofErr w:type="spellEnd"/>
            <w:r>
              <w:rPr>
                <w:rFonts w:eastAsia="Times New Roman" w:cs="Arial"/>
                <w:color w:val="000000"/>
                <w:sz w:val="18"/>
                <w:szCs w:val="18"/>
              </w:rPr>
              <w:t>, Qualcomm, NEC, 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LTE_eMTC5, NB_IOTenh3, 5G_CIoT</w:t>
            </w:r>
          </w:p>
        </w:tc>
        <w:tc>
          <w:tcPr>
            <w:tcW w:w="1799" w:type="dxa"/>
          </w:tcPr>
          <w:p w:rsidR="0082557F" w:rsidRDefault="0082557F" w:rsidP="0082557F">
            <w:pPr>
              <w:rPr>
                <w:rFonts w:eastAsia="Times New Roman"/>
              </w:rPr>
            </w:pPr>
            <w:r>
              <w:rPr>
                <w:rFonts w:eastAsia="Times New Roman" w:cs="Arial"/>
                <w:color w:val="000000"/>
                <w:sz w:val="18"/>
                <w:szCs w:val="18"/>
              </w:rPr>
              <w:t>3.2, 5.3.2.1, 5.3.48.X(new), 5.3.5A.X(new), 5.10.2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Fixing incorrectly implemented 23.401 CR3491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S2-1910188</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4.3.12a.6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Avoiding RRC release due to inactivity for PARLOS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S2-1910544</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 TEI16</w:t>
            </w:r>
          </w:p>
        </w:tc>
        <w:tc>
          <w:tcPr>
            <w:tcW w:w="1799" w:type="dxa"/>
          </w:tcPr>
          <w:p w:rsidR="0082557F" w:rsidRDefault="0082557F" w:rsidP="0082557F">
            <w:pPr>
              <w:rPr>
                <w:rFonts w:eastAsia="Times New Roman"/>
              </w:rPr>
            </w:pPr>
            <w:r>
              <w:rPr>
                <w:rFonts w:eastAsia="Times New Roman" w:cs="Arial"/>
                <w:color w:val="000000"/>
                <w:sz w:val="18"/>
                <w:szCs w:val="18"/>
              </w:rPr>
              <w:t>4.3.12a.1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Ulicensed</w:t>
            </w:r>
            <w:proofErr w:type="spellEnd"/>
            <w:r>
              <w:rPr>
                <w:rFonts w:eastAsia="Times New Roman" w:cs="Arial"/>
                <w:color w:val="000000"/>
                <w:sz w:val="18"/>
                <w:szCs w:val="18"/>
              </w:rPr>
              <w:t xml:space="preserve"> Spectrum for NR-U</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NR_unlic-Core, TEI16</w:t>
            </w:r>
          </w:p>
        </w:tc>
        <w:tc>
          <w:tcPr>
            <w:tcW w:w="1799" w:type="dxa"/>
          </w:tcPr>
          <w:p w:rsidR="0082557F" w:rsidRDefault="0082557F" w:rsidP="0082557F">
            <w:pPr>
              <w:rPr>
                <w:rFonts w:eastAsia="Times New Roman"/>
              </w:rPr>
            </w:pPr>
            <w:r>
              <w:rPr>
                <w:rFonts w:eastAsia="Times New Roman" w:cs="Arial"/>
                <w:color w:val="000000"/>
                <w:sz w:val="18"/>
                <w:szCs w:val="18"/>
              </w:rPr>
              <w:t>3.2, 4.3.30, 5.5.2.2.3, 5.5.2.4.3, 5.7.1, 5.7.2, 5.7A.3, D.3.4, D.3.6, D.3.8.3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3549</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5.11.3a;5.2.7;4.4.13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Communication pattern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S2-1910195</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PSM ,ISR and extended idle mode DRX handling in RLOS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S2-1910197</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PARLOS</w:t>
            </w:r>
          </w:p>
        </w:tc>
        <w:tc>
          <w:tcPr>
            <w:tcW w:w="1799" w:type="dxa"/>
          </w:tcPr>
          <w:p w:rsidR="0082557F" w:rsidRDefault="0082557F" w:rsidP="0082557F">
            <w:pPr>
              <w:rPr>
                <w:rFonts w:eastAsia="Times New Roman"/>
              </w:rPr>
            </w:pPr>
            <w:r>
              <w:rPr>
                <w:rFonts w:eastAsia="Times New Roman" w:cs="Arial"/>
                <w:color w:val="000000"/>
                <w:sz w:val="18"/>
                <w:szCs w:val="18"/>
              </w:rPr>
              <w:t>4.3.5.6, 4.3.22, 4.3.12a9, 5.13a, Annex M</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3555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IAB in EPS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2; 3; (new) 4.3.x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Inclusion of Version Identifier in PLMN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5.11.3a;5.2.7;4.4.13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Rel-14</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14.10.0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S2-1912296</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and/or WUS with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15.9.0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S2-1912297</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-Core,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3570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IAB indication and authorization in EPS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S2-1911918</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4.3.8.3; 5.3.2.1; 5.7.1; 5.7.2;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3571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System support for NB-IoT Paging across Multiple Carriers and/or WUS with WB-EUTRAN &lt;-&gt; NB-IoT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S2-1912298</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NB_IOTenh</w:t>
            </w:r>
            <w:proofErr w:type="spellEnd"/>
            <w:r>
              <w:rPr>
                <w:rFonts w:eastAsia="Times New Roman" w:cs="Arial"/>
                <w:color w:val="000000"/>
                <w:sz w:val="18"/>
                <w:szCs w:val="18"/>
              </w:rPr>
              <w:t xml:space="preserve">, </w:t>
            </w:r>
            <w:proofErr w:type="spellStart"/>
            <w:r>
              <w:rPr>
                <w:rFonts w:eastAsia="Times New Roman" w:cs="Arial"/>
                <w:color w:val="000000"/>
                <w:sz w:val="18"/>
                <w:szCs w:val="18"/>
              </w:rPr>
              <w:t>CIoT_Ext</w:t>
            </w:r>
            <w:proofErr w:type="spellEnd"/>
            <w:r>
              <w:rPr>
                <w:rFonts w:eastAsia="Times New Roman" w:cs="Arial"/>
                <w:color w:val="000000"/>
                <w:sz w:val="18"/>
                <w:szCs w:val="18"/>
              </w:rPr>
              <w:t>, LTE_eMTC4-Core, NB_IOTenh2-Core</w:t>
            </w:r>
          </w:p>
        </w:tc>
        <w:tc>
          <w:tcPr>
            <w:tcW w:w="1799" w:type="dxa"/>
          </w:tcPr>
          <w:p w:rsidR="0082557F" w:rsidRDefault="0082557F" w:rsidP="0082557F">
            <w:pPr>
              <w:rPr>
                <w:rFonts w:eastAsia="Times New Roman"/>
              </w:rPr>
            </w:pPr>
            <w:r>
              <w:rPr>
                <w:rFonts w:eastAsia="Times New Roman" w:cs="Arial"/>
                <w:color w:val="000000"/>
                <w:sz w:val="18"/>
                <w:szCs w:val="18"/>
              </w:rPr>
              <w:t>5.3.4.3, 5.3.4B.3, 5.7.2, 5.11.1, 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23.401</w:t>
            </w:r>
          </w:p>
        </w:tc>
        <w:tc>
          <w:tcPr>
            <w:tcW w:w="708" w:type="dxa"/>
          </w:tcPr>
          <w:p w:rsidR="0082557F" w:rsidRDefault="0082557F" w:rsidP="0082557F">
            <w:pPr>
              <w:rPr>
                <w:rFonts w:eastAsia="Times New Roman"/>
              </w:rPr>
            </w:pPr>
            <w:r>
              <w:rPr>
                <w:rFonts w:eastAsia="Times New Roman" w:cs="Arial"/>
                <w:color w:val="000000"/>
                <w:sz w:val="18"/>
                <w:szCs w:val="18"/>
              </w:rPr>
              <w:t>3573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Rel-13</w:t>
            </w:r>
          </w:p>
        </w:tc>
        <w:tc>
          <w:tcPr>
            <w:tcW w:w="3402" w:type="dxa"/>
          </w:tcPr>
          <w:p w:rsidR="0082557F" w:rsidRDefault="0082557F" w:rsidP="0082557F">
            <w:pPr>
              <w:rPr>
                <w:rFonts w:eastAsia="Times New Roman"/>
              </w:rPr>
            </w:pPr>
            <w:r>
              <w:rPr>
                <w:rFonts w:eastAsia="Times New Roman" w:cs="Arial"/>
                <w:color w:val="000000"/>
                <w:sz w:val="18"/>
                <w:szCs w:val="18"/>
              </w:rPr>
              <w:t>Deletion of 'UE Radio Capability for Paging Information' at Detach/Attach</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13.13.0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S2-1912259</w:t>
            </w:r>
          </w:p>
        </w:tc>
        <w:tc>
          <w:tcPr>
            <w:tcW w:w="2252" w:type="dxa"/>
          </w:tcPr>
          <w:p w:rsidR="0082557F" w:rsidRDefault="0082557F" w:rsidP="0082557F">
            <w:pPr>
              <w:rPr>
                <w:rFonts w:eastAsia="Times New Roman"/>
              </w:rPr>
            </w:pPr>
            <w:r>
              <w:rPr>
                <w:rFonts w:eastAsia="Times New Roman" w:cs="Arial"/>
                <w:color w:val="000000"/>
                <w:sz w:val="18"/>
                <w:szCs w:val="18"/>
              </w:rPr>
              <w:t>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CIoT</w:t>
            </w:r>
          </w:p>
        </w:tc>
        <w:tc>
          <w:tcPr>
            <w:tcW w:w="1799" w:type="dxa"/>
          </w:tcPr>
          <w:p w:rsidR="0082557F" w:rsidRDefault="0082557F" w:rsidP="0082557F">
            <w:pPr>
              <w:rPr>
                <w:rFonts w:eastAsia="Times New Roman"/>
              </w:rPr>
            </w:pPr>
            <w:r>
              <w:rPr>
                <w:rFonts w:eastAsia="Times New Roman" w:cs="Arial"/>
                <w:color w:val="000000"/>
                <w:sz w:val="18"/>
                <w:szCs w:val="18"/>
              </w:rPr>
              <w:t>5.11.4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1363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S2-1910632</w:t>
            </w:r>
          </w:p>
        </w:tc>
        <w:tc>
          <w:tcPr>
            <w:tcW w:w="2252" w:type="dxa"/>
          </w:tcPr>
          <w:p w:rsidR="0082557F" w:rsidRDefault="0082557F" w:rsidP="0082557F">
            <w:pPr>
              <w:rPr>
                <w:rFonts w:eastAsia="Times New Roman"/>
              </w:rPr>
            </w:pPr>
            <w:r>
              <w:rPr>
                <w:rFonts w:eastAsia="Times New Roman" w:cs="Arial"/>
                <w:color w:val="000000"/>
                <w:sz w:val="18"/>
                <w:szCs w:val="18"/>
              </w:rPr>
              <w:t>ORANGE, Ericsson, Qualcomm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3.1, 5.31.x, 5.31.7.2.1, 5.31.7.2.2.0, 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1373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Corections</w:t>
            </w:r>
            <w:proofErr w:type="spellEnd"/>
            <w:r>
              <w:rPr>
                <w:rFonts w:eastAsia="Times New Roman" w:cs="Arial"/>
                <w:color w:val="000000"/>
                <w:sz w:val="18"/>
                <w:szCs w:val="18"/>
              </w:rPr>
              <w:t xml:space="preserve"> to Trusted Non-3GPP Access Network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S2-1909839</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6.3.12.1, 6.3.12.2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1459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AMF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Correcting </w:t>
            </w:r>
            <w:proofErr w:type="spellStart"/>
            <w:r>
              <w:rPr>
                <w:rFonts w:eastAsia="Times New Roman" w:cs="Arial"/>
                <w:color w:val="000000"/>
                <w:sz w:val="18"/>
                <w:szCs w:val="18"/>
              </w:rPr>
              <w:t>behavior</w:t>
            </w:r>
            <w:proofErr w:type="spellEnd"/>
            <w:r>
              <w:rPr>
                <w:rFonts w:eastAsia="Times New Roman" w:cs="Arial"/>
                <w:color w:val="000000"/>
                <w:sz w:val="18"/>
                <w:szCs w:val="18"/>
              </w:rPr>
              <w:t xml:space="preserve"> if binding indication is not provided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6.3.1, 6.3.1.0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1473</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delegated discovery and selection and the use of IDs in binding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1485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Gap Control at IWK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S2-1910640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1486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Serving PLMN rate control parameters in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S2-1909802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1527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Set and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S2-1910554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1553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Completing the introduction of TNGF in 23.501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S2-1910306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3.1 ; 4.3.3 ; 5.15.5.2.1 ; 5.16.3.2a ; 5.17.3 ; 6.2.1 ; 6.2.9A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1564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deletion of PLMN-assigned UE Radio Capability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S2-1912059</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 5.4.4.3, 5.9.10, 7.2.18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'UE Radio Capability Update' IE encoding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1592</w:t>
            </w:r>
          </w:p>
        </w:tc>
        <w:tc>
          <w:tcPr>
            <w:tcW w:w="426" w:type="dxa"/>
          </w:tcPr>
          <w:p w:rsidR="0082557F" w:rsidRDefault="0082557F" w:rsidP="0082557F">
            <w:pPr>
              <w:rPr>
                <w:rFonts w:eastAsia="Times New Roman"/>
              </w:rPr>
            </w:pPr>
            <w:r>
              <w:rPr>
                <w:rFonts w:eastAsia="Times New Roman" w:cs="Arial"/>
                <w:color w:val="000000"/>
                <w:sz w:val="18"/>
                <w:szCs w:val="18"/>
              </w:rPr>
              <w:t>10</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Resolution of Editor's Note on UCMF-AMF interaction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S2-1912522</w:t>
            </w:r>
          </w:p>
        </w:tc>
        <w:tc>
          <w:tcPr>
            <w:tcW w:w="2252" w:type="dxa"/>
          </w:tcPr>
          <w:p w:rsidR="0082557F" w:rsidRDefault="0082557F" w:rsidP="0082557F">
            <w:pPr>
              <w:rPr>
                <w:rFonts w:eastAsia="Times New Roman"/>
              </w:rPr>
            </w:pPr>
            <w:r>
              <w:rPr>
                <w:rFonts w:eastAsia="Times New Roman" w:cs="Arial"/>
                <w:color w:val="000000"/>
                <w:sz w:val="18"/>
                <w:szCs w:val="18"/>
              </w:rPr>
              <w:t>Intel,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1594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I-NEF in Interworking Scenarios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S2-1912432</w:t>
            </w:r>
          </w:p>
        </w:tc>
        <w:tc>
          <w:tcPr>
            <w:tcW w:w="2252" w:type="dxa"/>
          </w:tcPr>
          <w:p w:rsidR="0082557F" w:rsidRDefault="0082557F" w:rsidP="0082557F">
            <w:pPr>
              <w:rPr>
                <w:rFonts w:eastAsia="Times New Roman"/>
              </w:rPr>
            </w:pP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6.2.5a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NRF use of UDR Group ID Mapping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6.2.6, 6.2.11, 6.2.19, 6.3.1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related analytics for UPF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S2-1910208</w:t>
            </w:r>
          </w:p>
        </w:tc>
        <w:tc>
          <w:tcPr>
            <w:tcW w:w="2252" w:type="dxa"/>
          </w:tcPr>
          <w:p w:rsidR="0082557F" w:rsidRDefault="0082557F" w:rsidP="0082557F">
            <w:pPr>
              <w:rPr>
                <w:rFonts w:eastAsia="Times New Roman"/>
              </w:rPr>
            </w:pPr>
            <w:r>
              <w:rPr>
                <w:rFonts w:eastAsia="Times New Roman" w:cs="Arial"/>
                <w:color w:val="000000"/>
                <w:sz w:val="18"/>
                <w:szCs w:val="18"/>
              </w:rPr>
              <w:t>Samsung Electronics, ETRI, KT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1666</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and Exception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1667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RRC Connection Re-Establishment for CP</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 NB_IOTenh3-Core</w:t>
            </w:r>
          </w:p>
        </w:tc>
        <w:tc>
          <w:tcPr>
            <w:tcW w:w="1799" w:type="dxa"/>
          </w:tcPr>
          <w:p w:rsidR="0082557F" w:rsidRDefault="0082557F" w:rsidP="0082557F">
            <w:pPr>
              <w:rPr>
                <w:rFonts w:eastAsia="Times New Roman"/>
              </w:rPr>
            </w:pPr>
            <w:r>
              <w:rPr>
                <w:rFonts w:eastAsia="Times New Roman" w:cs="Arial"/>
                <w:color w:val="000000"/>
                <w:sz w:val="18"/>
                <w:szCs w:val="18"/>
              </w:rPr>
              <w:t>5.31.4.x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target address in service request message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S2-1910149</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Condition for the UE to provide a Requested 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S2-1910900</w:t>
            </w:r>
          </w:p>
        </w:tc>
        <w:tc>
          <w:tcPr>
            <w:tcW w:w="2252"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Condition for the UE to provide a Requested NSSAI</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S2-1910901</w:t>
            </w:r>
          </w:p>
        </w:tc>
        <w:tc>
          <w:tcPr>
            <w:tcW w:w="2252" w:type="dxa"/>
          </w:tcPr>
          <w:p w:rsidR="0082557F" w:rsidRDefault="0082557F" w:rsidP="0082557F">
            <w:pPr>
              <w:rPr>
                <w:rFonts w:eastAsia="Times New Roman"/>
              </w:rPr>
            </w:pPr>
            <w:r>
              <w:rPr>
                <w:rFonts w:eastAsia="Times New Roman" w:cs="Arial"/>
                <w:color w:val="000000"/>
                <w:sz w:val="18"/>
                <w:szCs w:val="18"/>
              </w:rPr>
              <w:t>ORANGE, Telecom Italia, China Mobile, Verizon, Sprint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Network slicing impacts of Wireless and Wireline Convergence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S2-1908740</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5.15.1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1689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Support of TAs with heterogeneous support of </w:t>
            </w:r>
            <w:proofErr w:type="spellStart"/>
            <w:r>
              <w:rPr>
                <w:rFonts w:eastAsia="Times New Roman" w:cs="Arial"/>
                <w:color w:val="000000"/>
                <w:sz w:val="18"/>
                <w:szCs w:val="18"/>
              </w:rPr>
              <w:t>eDRX</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S2-1912713</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5.31.7.2.1, 5.31.7.2.2.0, 5.31.7.2.X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Control Plane CIoT 5GS Optimisations restriction on NR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S2-1910790</w:t>
            </w:r>
          </w:p>
        </w:tc>
        <w:tc>
          <w:tcPr>
            <w:tcW w:w="2252" w:type="dxa"/>
          </w:tcPr>
          <w:p w:rsidR="0082557F" w:rsidRDefault="0082557F" w:rsidP="0082557F">
            <w:pPr>
              <w:rPr>
                <w:rFonts w:eastAsia="Times New Roman"/>
              </w:rPr>
            </w:pPr>
            <w:r>
              <w:rPr>
                <w:rFonts w:eastAsia="Times New Roman" w:cs="Arial"/>
                <w:color w:val="000000"/>
                <w:sz w:val="18"/>
                <w:szCs w:val="18"/>
              </w:rPr>
              <w:t>ORANGE, Vodafone, AT&amp;T,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I-NEF to Network Functions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S2-1911087</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Exposure in Interworking Scenarios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S2-1910907</w:t>
            </w:r>
          </w:p>
        </w:tc>
        <w:tc>
          <w:tcPr>
            <w:tcW w:w="2252" w:type="dxa"/>
          </w:tcPr>
          <w:p w:rsidR="0082557F" w:rsidRDefault="0082557F" w:rsidP="0082557F">
            <w:pPr>
              <w:rPr>
                <w:rFonts w:eastAsia="Times New Roman"/>
              </w:rPr>
            </w:pPr>
            <w:r>
              <w:rPr>
                <w:rFonts w:eastAsia="Times New Roman" w:cs="Arial"/>
                <w:color w:val="000000"/>
                <w:sz w:val="18"/>
                <w:szCs w:val="18"/>
              </w:rPr>
              <w:t xml:space="preserve">ORANGE,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5.17.5.X (new), 5.17.6, 5.17.6.1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PPI setting control over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5.4.3.2 ; 5.8.2.11.4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Interaction between ETSUN and CIoT.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S2-1908767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5.34.Y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1698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to ETSUN specification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3.1; 5.34.3 ;;</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1702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QoS Support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S2-1910656</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1703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S2-1912540</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 traffic routing information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S2-1911270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N6-based traffic forwarding of 5GLAN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S2-1911590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5.29.4, 5.8.2.13.1, 5.6.7.1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MA PDU Upgrade in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Delegated discovery and selection in SCP for CHF and SMSF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3.1, 6.2.19, 6.3.10, 6.3.11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N4 rules for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S2-1910088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5.8.2.11.1, 5.8.2.11.3, 5.8.2.11.5, 5.8.2.11.6, 5.8.2.11.7, 5.33.3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1717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capability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S2-1912057</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ENs for control plane congestion control</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S2-1912429</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5.19.7.6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Multicast forwarding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S2-1910781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5.8.2.5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Alignments to support Network Slice-Specific Authentication and Authorization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S2-1910345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6.2.1, 6.2.8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IPv6 Router Advertisement message in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S2-1912070</w:t>
            </w:r>
          </w:p>
        </w:tc>
        <w:tc>
          <w:tcPr>
            <w:tcW w:w="2252"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selection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1729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ID and Set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redirection at handover from 4G to 5G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5.15.5.2.1, 5.15.5.2.3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Access Availability report via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S2-1910324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5.8.2.11.1, 5.8.2.11.7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terms in secondary authentication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5.6.6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Extension of standardized 5QI to QoS characteristics mapping table to accommodate enhanced V2X requirements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S2-1909989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 Vodafone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 NR_L1enh_URLLC</w:t>
            </w:r>
          </w:p>
        </w:tc>
        <w:tc>
          <w:tcPr>
            <w:tcW w:w="1799" w:type="dxa"/>
          </w:tcPr>
          <w:p w:rsidR="0082557F" w:rsidRDefault="0082557F" w:rsidP="0082557F">
            <w:pPr>
              <w:rPr>
                <w:rFonts w:eastAsia="Times New Roman"/>
              </w:rPr>
            </w:pPr>
            <w:r>
              <w:rPr>
                <w:rFonts w:eastAsia="Times New Roman" w:cs="Arial"/>
                <w:color w:val="000000"/>
                <w:sz w:val="18"/>
                <w:szCs w:val="18"/>
              </w:rPr>
              <w:t>2, 3.2, 5.7.4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Determination of Emergency Services Fallback support in the AMF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S2-1910545</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5.16.4.11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UDM Discovery by Internal Group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6.2.6, 6.3.8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may provide NSSAI in AS for initial registration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S2-1912565</w:t>
            </w:r>
          </w:p>
        </w:tc>
        <w:tc>
          <w:tcPr>
            <w:tcW w:w="2252" w:type="dxa"/>
          </w:tcPr>
          <w:p w:rsidR="0082557F" w:rsidRDefault="0082557F" w:rsidP="0082557F">
            <w:pPr>
              <w:rPr>
                <w:rFonts w:eastAsia="Times New Roman"/>
              </w:rPr>
            </w:pPr>
            <w:r>
              <w:rPr>
                <w:rFonts w:eastAsia="Times New Roman" w:cs="Arial"/>
                <w:color w:val="000000"/>
                <w:sz w:val="18"/>
                <w:szCs w:val="18"/>
              </w:rPr>
              <w:t>China Mobile, ZTE, CATT, Ericsson, Nokia,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1739</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 impact on IMS voice session by a change of the IMS voice over PS session indicator during fallback</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S2-1912189</w:t>
            </w:r>
          </w:p>
        </w:tc>
        <w:tc>
          <w:tcPr>
            <w:tcW w:w="2252" w:type="dxa"/>
          </w:tcPr>
          <w:p w:rsidR="0082557F" w:rsidRDefault="0082557F" w:rsidP="0082557F">
            <w:pPr>
              <w:rPr>
                <w:rFonts w:eastAsia="Times New Roman"/>
              </w:rPr>
            </w:pPr>
            <w:r>
              <w:rPr>
                <w:rFonts w:eastAsia="Times New Roman" w:cs="Arial"/>
                <w:color w:val="000000"/>
                <w:sz w:val="18"/>
                <w:szCs w:val="18"/>
              </w:rPr>
              <w:t>Ericsson, OPPO, Samsung,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5.16.3.10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'Homogeneous Support of IMS Voice over PS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S2-1910109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5.16.3.3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Enhancement of UP path management based on the coordination with AFs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multiple PDU Sessions to the same DNN and S-NSSAI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S2-1910220</w:t>
            </w:r>
          </w:p>
        </w:tc>
        <w:tc>
          <w:tcPr>
            <w:tcW w:w="2252" w:type="dxa"/>
          </w:tcPr>
          <w:p w:rsidR="0082557F" w:rsidRDefault="0082557F" w:rsidP="0082557F">
            <w:pPr>
              <w:rPr>
                <w:rFonts w:eastAsia="Times New Roman"/>
              </w:rPr>
            </w:pPr>
            <w:r>
              <w:rPr>
                <w:rFonts w:eastAsia="Times New Roman" w:cs="Arial"/>
                <w:color w:val="000000"/>
                <w:sz w:val="18"/>
                <w:szCs w:val="18"/>
              </w:rPr>
              <w:t xml:space="preserve">Ericsson, China Mobile, Huawei, Nokia, Nokia </w:t>
            </w:r>
            <w:proofErr w:type="spellStart"/>
            <w:r>
              <w:rPr>
                <w:rFonts w:eastAsia="Times New Roman" w:cs="Arial"/>
                <w:color w:val="000000"/>
                <w:sz w:val="18"/>
                <w:szCs w:val="18"/>
              </w:rPr>
              <w:t>Shangai</w:t>
            </w:r>
            <w:proofErr w:type="spellEnd"/>
            <w:r>
              <w:rPr>
                <w:rFonts w:eastAsia="Times New Roman" w:cs="Arial"/>
                <w:color w:val="000000"/>
                <w:sz w:val="18"/>
                <w:szCs w:val="18"/>
              </w:rPr>
              <w:t xml:space="preserve">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Extended NAS timers for CE mode 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S2-1909062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AMF decision to set CP only indicator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S2-1911092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1747</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5GS Bridge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Samsung , Nokia, Nokia Shanghai Bell, Ericsson,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4.4.8.2, 5.28.1, 5.28.2, 5.28.3.1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Completing QoS and TSCAI mapping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S2-1910759</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5.27.5, 5.28.2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Clarifying N3IWF access to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S2-1910757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Clarifying CAG handling during RRC resume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S2-1912386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5.30.3.4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Clause 4.2.7 Reference Points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S2-1911675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on Session-AMBR setting and enforcement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S2-1912536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5.7.1.8, 5.7.2.6, 5.7.2.7, 5.8.2.7, 6.3.3.3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 on PCF selection and discovery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6.3.7.0, 6.3.7.3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PCF selection and discovery</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6.3.7.0, 6.3.7.3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1759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S2-1909125</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7.2.10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Notification receiver information in a subscription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S2-1912312</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7.1.2, new 5.21.3.X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delegated discovery for PCF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23.501:PCF provides PCC rule to SMF based on Local routing indication in subscription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S2-1912206</w:t>
            </w:r>
          </w:p>
        </w:tc>
        <w:tc>
          <w:tcPr>
            <w:tcW w:w="2252" w:type="dxa"/>
          </w:tcPr>
          <w:p w:rsidR="0082557F" w:rsidRDefault="0082557F" w:rsidP="0082557F">
            <w:pPr>
              <w:rPr>
                <w:rFonts w:eastAsia="Times New Roman"/>
              </w:rPr>
            </w:pPr>
            <w:r>
              <w:rPr>
                <w:rFonts w:eastAsia="Times New Roman" w:cs="Arial"/>
                <w:color w:val="000000"/>
                <w:sz w:val="18"/>
                <w:szCs w:val="18"/>
              </w:rPr>
              <w:t>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Delivery of SMF waiting time to AF for session continuity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S2-1910597</w:t>
            </w:r>
          </w:p>
        </w:tc>
        <w:tc>
          <w:tcPr>
            <w:tcW w:w="2252" w:type="dxa"/>
          </w:tcPr>
          <w:p w:rsidR="0082557F" w:rsidRDefault="0082557F" w:rsidP="0082557F">
            <w:pPr>
              <w:rPr>
                <w:rFonts w:eastAsia="Times New Roman"/>
              </w:rPr>
            </w:pPr>
            <w:r>
              <w:rPr>
                <w:rFonts w:eastAsia="Times New Roman" w:cs="Arial"/>
                <w:color w:val="000000"/>
                <w:sz w:val="18"/>
                <w:szCs w:val="18"/>
              </w:rPr>
              <w:t xml:space="preserve">Samsung Electronics,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1769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performance measurements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5.32.5.1, 5.32.5.2, 5.32.5.3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TNLA binding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S2-1910664</w:t>
            </w:r>
          </w:p>
        </w:tc>
        <w:tc>
          <w:tcPr>
            <w:tcW w:w="2252" w:type="dxa"/>
          </w:tcPr>
          <w:p w:rsidR="0082557F" w:rsidRDefault="0082557F" w:rsidP="0082557F">
            <w:pPr>
              <w:rPr>
                <w:rFonts w:eastAsia="Times New Roman"/>
              </w:rPr>
            </w:pPr>
            <w:r>
              <w:rPr>
                <w:rFonts w:eastAsia="Times New Roman" w:cs="Arial"/>
                <w:color w:val="000000"/>
                <w:sz w:val="18"/>
                <w:szCs w:val="18"/>
              </w:rPr>
              <w:t>Samsung,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5.21.2.2.1, 5.21.2.2.2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General corrections for MA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5.32.2, 5.32.3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interworking with EPS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MediaTek Inc.,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5.32.7.1, 5.32.7.2, 5.32.7.3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N4 impacts due to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5.8.2.11.5, 5.32.5.1, 5.32.6.2.1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steering functionalities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5.32.6.1, 5.32.6.2.1, 5.32.6.3.1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S2-1912112</w:t>
            </w:r>
          </w:p>
        </w:tc>
        <w:tc>
          <w:tcPr>
            <w:tcW w:w="2252" w:type="dxa"/>
          </w:tcPr>
          <w:p w:rsidR="0082557F" w:rsidRDefault="0082557F" w:rsidP="0082557F">
            <w:pPr>
              <w:rPr>
                <w:rFonts w:eastAsia="Times New Roman"/>
              </w:rPr>
            </w:pPr>
            <w:r>
              <w:rPr>
                <w:rFonts w:eastAsia="Times New Roman" w:cs="Arial"/>
                <w:color w:val="000000"/>
                <w:sz w:val="18"/>
                <w:szCs w:val="18"/>
              </w:rPr>
              <w:t>Samsung, 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Remote Interference Management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S2-1910730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3.2, 5.x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1785</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Volkswagen AG, Fraunhofer HHI, Vodafone, Ericsson, 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5.7.1.2a, 5.7.1.5, 5.7.2.4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1787</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Consistency on Definitions related to NWDAF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S2-1912318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EDT support for UP CIoT Optimisation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S2-1910764</w:t>
            </w:r>
          </w:p>
        </w:tc>
        <w:tc>
          <w:tcPr>
            <w:tcW w:w="2252" w:type="dxa"/>
          </w:tcPr>
          <w:p w:rsidR="0082557F" w:rsidRDefault="0082557F" w:rsidP="0082557F">
            <w:pPr>
              <w:rPr>
                <w:rFonts w:eastAsia="Times New Roman"/>
              </w:rPr>
            </w:pPr>
            <w:r>
              <w:rPr>
                <w:rFonts w:eastAsia="Times New Roman" w:cs="Arial"/>
                <w:color w:val="000000"/>
                <w:sz w:val="18"/>
                <w:szCs w:val="18"/>
              </w:rPr>
              <w:t>Ericsson, Sony,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5.31.18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PLMN managed NIDs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S2-1911001</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5.30.2.1, 5.30.2.5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1798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NG-RAN sharing options for 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S2-1912379</w:t>
            </w:r>
          </w:p>
        </w:tc>
        <w:tc>
          <w:tcPr>
            <w:tcW w:w="2252" w:type="dxa"/>
          </w:tcPr>
          <w:p w:rsidR="0082557F" w:rsidRDefault="0082557F" w:rsidP="0082557F">
            <w:pPr>
              <w:rPr>
                <w:rFonts w:eastAsia="Times New Roman"/>
              </w:rPr>
            </w:pPr>
            <w:r>
              <w:rPr>
                <w:rFonts w:eastAsia="Times New Roman" w:cs="Arial"/>
                <w:color w:val="000000"/>
                <w:sz w:val="18"/>
                <w:szCs w:val="18"/>
              </w:rPr>
              <w:t>Ericsson, Qualcomm Incorporated, NICT,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5.18.1, 5.18.2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 23.501: PEI format for non-3GPP devices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2, 3.2, 5.9.3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TSN 5QI </w:t>
            </w:r>
            <w:proofErr w:type="spellStart"/>
            <w:r>
              <w:rPr>
                <w:rFonts w:eastAsia="Times New Roman" w:cs="Arial"/>
                <w:color w:val="000000"/>
                <w:sz w:val="18"/>
                <w:szCs w:val="18"/>
              </w:rPr>
              <w:t>calrfication</w:t>
            </w:r>
            <w:proofErr w:type="spellEnd"/>
            <w:r>
              <w:rPr>
                <w:rFonts w:eastAsia="Times New Roman" w:cs="Arial"/>
                <w:color w:val="000000"/>
                <w:sz w:val="18"/>
                <w:szCs w:val="18"/>
              </w:rPr>
              <w:t xml:space="preserve"> and static TSC QoS Flow establishment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5.27.3, 5.28.4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5GS bridge model interpretation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S2-1910761</w:t>
            </w:r>
          </w:p>
        </w:tc>
        <w:tc>
          <w:tcPr>
            <w:tcW w:w="2252" w:type="dxa"/>
          </w:tcPr>
          <w:p w:rsidR="0082557F" w:rsidRDefault="0082557F" w:rsidP="0082557F">
            <w:pPr>
              <w:rPr>
                <w:rFonts w:eastAsia="Times New Roman"/>
              </w:rPr>
            </w:pPr>
            <w:r>
              <w:rPr>
                <w:rFonts w:eastAsia="Times New Roman" w:cs="Arial"/>
                <w:color w:val="000000"/>
                <w:sz w:val="18"/>
                <w:szCs w:val="18"/>
              </w:rPr>
              <w:t>Ericsson, Nokia Networks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5.28.1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1806</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Revision on MDBV mapping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S2-1912363</w:t>
            </w:r>
          </w:p>
        </w:tc>
        <w:tc>
          <w:tcPr>
            <w:tcW w:w="2252" w:type="dxa"/>
          </w:tcPr>
          <w:p w:rsidR="0082557F" w:rsidRDefault="0082557F" w:rsidP="0082557F">
            <w:pPr>
              <w:rPr>
                <w:rFonts w:eastAsia="Times New Roman"/>
              </w:rPr>
            </w:pPr>
            <w:r>
              <w:rPr>
                <w:rFonts w:eastAsia="Times New Roman" w:cs="Arial"/>
                <w:color w:val="000000"/>
                <w:sz w:val="18"/>
                <w:szCs w:val="18"/>
              </w:rPr>
              <w:t>Ericsson,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5.27.2, 5.27.3, 5.28.4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clarification on the </w:t>
            </w:r>
            <w:proofErr w:type="spellStart"/>
            <w:r>
              <w:rPr>
                <w:rFonts w:eastAsia="Times New Roman" w:cs="Arial"/>
                <w:color w:val="000000"/>
                <w:sz w:val="18"/>
                <w:szCs w:val="18"/>
              </w:rPr>
              <w:t>Qos</w:t>
            </w:r>
            <w:proofErr w:type="spellEnd"/>
            <w:r>
              <w:rPr>
                <w:rFonts w:eastAsia="Times New Roman" w:cs="Arial"/>
                <w:color w:val="000000"/>
                <w:sz w:val="18"/>
                <w:szCs w:val="18"/>
              </w:rPr>
              <w:t xml:space="preserve"> parameters mapping and TSCAI creation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S2-1910620</w:t>
            </w:r>
          </w:p>
        </w:tc>
        <w:tc>
          <w:tcPr>
            <w:tcW w:w="2252" w:type="dxa"/>
          </w:tcPr>
          <w:p w:rsidR="0082557F" w:rsidRDefault="0082557F" w:rsidP="0082557F">
            <w:pPr>
              <w:rPr>
                <w:rFonts w:eastAsia="Times New Roman"/>
              </w:rPr>
            </w:pPr>
            <w:r>
              <w:rPr>
                <w:rFonts w:eastAsia="Times New Roman" w:cs="Arial"/>
                <w:color w:val="000000"/>
                <w:sz w:val="18"/>
                <w:szCs w:val="18"/>
              </w:rPr>
              <w:t>ZTE,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4.4.8.2, 5.27.2, 5.28.2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Standardized or pre-configured 5QI parameters modification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S2-1909433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5.7.2.1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Expected UE behaviour data contents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5.4.6.2, 5.4.6.3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Small Data Rate Control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5.17.2.1, 5.31.14.3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1819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Network selection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SMF management of 5GLAN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S2-1912589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Clarificaiton</w:t>
            </w:r>
            <w:proofErr w:type="spellEnd"/>
            <w:r>
              <w:rPr>
                <w:rFonts w:eastAsia="Times New Roman" w:cs="Arial"/>
                <w:color w:val="000000"/>
                <w:sz w:val="18"/>
                <w:szCs w:val="18"/>
              </w:rPr>
              <w:t xml:space="preserve"> of UPF selection for 5GLAN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of use of AF influence in 5GLAN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5.29.4; 5.6.7.1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Misleading RACS architecture pictures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4.2.5a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1829</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5.4.4.1a;5.9.10;6.2.21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1833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Changing IAB-MT to IAB-UE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S2-1911635</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Vodafone, Qualcomm Inc, </w:t>
            </w:r>
            <w:proofErr w:type="spellStart"/>
            <w:r>
              <w:rPr>
                <w:rFonts w:eastAsia="Times New Roman" w:cs="Arial"/>
                <w:color w:val="000000"/>
                <w:sz w:val="18"/>
                <w:szCs w:val="18"/>
              </w:rPr>
              <w:t>Mediatek</w:t>
            </w:r>
            <w:proofErr w:type="spellEnd"/>
            <w:r>
              <w:rPr>
                <w:rFonts w:eastAsia="Times New Roman" w:cs="Arial"/>
                <w:color w:val="000000"/>
                <w:sz w:val="18"/>
                <w:szCs w:val="18"/>
              </w:rPr>
              <w:t>, AT&amp;T,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5.35.1, 5.35.2, 5.35.3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1837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applicability of slicing to more than 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S2-1912123</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Ericsson,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1839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Incorrect reference to clause in specification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Alignment with SA5 on Charging for 5G connection and mobility domain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2, 5.12.1, 6.3.11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with SSC mode 2/3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General description and data volume reporting for NR in unlicensed bands</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S2-1911769</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Nokia, Nokia Shanghai Bell, Vodafone, Charter</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NR_unlic-Core</w:t>
            </w:r>
          </w:p>
        </w:tc>
        <w:tc>
          <w:tcPr>
            <w:tcW w:w="1799" w:type="dxa"/>
          </w:tcPr>
          <w:p w:rsidR="0082557F" w:rsidRDefault="0082557F" w:rsidP="0082557F">
            <w:pPr>
              <w:rPr>
                <w:rFonts w:eastAsia="Times New Roman"/>
              </w:rPr>
            </w:pPr>
            <w:r>
              <w:rPr>
                <w:rFonts w:eastAsia="Times New Roman" w:cs="Arial"/>
                <w:color w:val="000000"/>
                <w:sz w:val="18"/>
                <w:szCs w:val="18"/>
              </w:rPr>
              <w:t>5.4.x (new clause), 5.12.2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Access restrictions for primary and secondary RAT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S2-1910729</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NR_unlic-Core</w:t>
            </w:r>
          </w:p>
        </w:tc>
        <w:tc>
          <w:tcPr>
            <w:tcW w:w="1799" w:type="dxa"/>
          </w:tcPr>
          <w:p w:rsidR="0082557F" w:rsidRDefault="0082557F" w:rsidP="0082557F">
            <w:pPr>
              <w:rPr>
                <w:rFonts w:eastAsia="Times New Roman"/>
              </w:rPr>
            </w:pPr>
            <w:r>
              <w:rPr>
                <w:rFonts w:eastAsia="Times New Roman" w:cs="Arial"/>
                <w:color w:val="000000"/>
                <w:sz w:val="18"/>
                <w:szCs w:val="18"/>
              </w:rPr>
              <w:t>5.3.2.3, 5.3.4.1.1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the Inter PLMN UP functionality in the architecture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Deutsche Telekom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3.2 ; 4.2.4 ; 5.8.2.X (new) ; 6.2.3 ; 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Introduction of UE specific DRX for NB-IOT</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NB_IOTenh3</w:t>
            </w:r>
          </w:p>
        </w:tc>
        <w:tc>
          <w:tcPr>
            <w:tcW w:w="1799" w:type="dxa"/>
          </w:tcPr>
          <w:p w:rsidR="0082557F" w:rsidRDefault="0082557F" w:rsidP="0082557F">
            <w:pPr>
              <w:rPr>
                <w:rFonts w:eastAsia="Times New Roman"/>
              </w:rPr>
            </w:pPr>
            <w:r>
              <w:rPr>
                <w:rFonts w:eastAsia="Times New Roman" w:cs="Arial"/>
                <w:color w:val="000000"/>
                <w:sz w:val="18"/>
                <w:szCs w:val="18"/>
              </w:rPr>
              <w:t>5.4.5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Correction of QFI value in QER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5.8.2.11.4, 5.8.2.11.6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QFI value in QER</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5.8.2.11.4, 5.8.2.11.6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1854</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Managament</w:t>
            </w:r>
            <w:proofErr w:type="spellEnd"/>
            <w:r>
              <w:rPr>
                <w:rFonts w:eastAsia="Times New Roman" w:cs="Arial"/>
                <w:color w:val="000000"/>
                <w:sz w:val="18"/>
                <w:szCs w:val="18"/>
              </w:rPr>
              <w:t xml:space="preserve"> of GBR QoS Flows at handover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S2-1912450</w:t>
            </w:r>
          </w:p>
        </w:tc>
        <w:tc>
          <w:tcPr>
            <w:tcW w:w="2252" w:type="dxa"/>
          </w:tcPr>
          <w:p w:rsidR="0082557F" w:rsidRDefault="0082557F" w:rsidP="0082557F">
            <w:pPr>
              <w:rPr>
                <w:rFonts w:eastAsia="Times New Roman"/>
              </w:rPr>
            </w:pPr>
            <w:r>
              <w:rPr>
                <w:rFonts w:eastAsia="Times New Roman" w:cs="Arial"/>
                <w:color w:val="000000"/>
                <w:sz w:val="18"/>
                <w:szCs w:val="18"/>
              </w:rPr>
              <w:t>Ericsson, Nokia, Nokia Shanghai Bell, Huawei,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5.7.2.4.1 (new), 5.7.2.4.2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1857</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Updates to the 5G VN broadcast solution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S2-1912378</w:t>
            </w:r>
          </w:p>
        </w:tc>
        <w:tc>
          <w:tcPr>
            <w:tcW w:w="2252" w:type="dxa"/>
          </w:tcPr>
          <w:p w:rsidR="0082557F" w:rsidRDefault="0082557F" w:rsidP="0082557F">
            <w:pPr>
              <w:rPr>
                <w:rFonts w:eastAsia="Times New Roman"/>
              </w:rPr>
            </w:pPr>
            <w:r>
              <w:rPr>
                <w:rFonts w:eastAsia="Times New Roman" w:cs="Arial"/>
                <w:color w:val="000000"/>
                <w:sz w:val="18"/>
                <w:szCs w:val="18"/>
              </w:rPr>
              <w:t>Huawei,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5.8.2.11.3, 5.8.2.11.6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1859</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PDU session anchor terminology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S2-1912774</w:t>
            </w:r>
          </w:p>
        </w:tc>
        <w:tc>
          <w:tcPr>
            <w:tcW w:w="2252" w:type="dxa"/>
          </w:tcPr>
          <w:p w:rsidR="0082557F" w:rsidRDefault="0082557F" w:rsidP="0082557F">
            <w:pPr>
              <w:rPr>
                <w:rFonts w:eastAsia="Times New Roman"/>
              </w:rPr>
            </w:pPr>
            <w:r>
              <w:rPr>
                <w:rFonts w:eastAsia="Times New Roman" w:cs="Arial"/>
                <w:color w:val="000000"/>
                <w:sz w:val="18"/>
                <w:szCs w:val="18"/>
              </w:rPr>
              <w:t>ORANGE, Huawei,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5.6.4.2, 5.6.4.3, 5.8.1, 5.8.2.2.1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1860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incorrect reasoning of default MDBV value setting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S2-1910800</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5.7.4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1868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'Link-Specific Multipath' IP Address Configuration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S2-1912491</w:t>
            </w:r>
          </w:p>
        </w:tc>
        <w:tc>
          <w:tcPr>
            <w:tcW w:w="2252" w:type="dxa"/>
          </w:tcPr>
          <w:p w:rsidR="0082557F" w:rsidRDefault="0082557F" w:rsidP="0082557F">
            <w:pPr>
              <w:rPr>
                <w:rFonts w:eastAsia="Times New Roman"/>
              </w:rPr>
            </w:pPr>
            <w:r>
              <w:rPr>
                <w:rFonts w:eastAsia="Times New Roman" w:cs="Arial"/>
                <w:color w:val="000000"/>
                <w:sz w:val="18"/>
                <w:szCs w:val="18"/>
              </w:rPr>
              <w:t>ZTE, Apple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1869</w:t>
            </w:r>
          </w:p>
        </w:tc>
        <w:tc>
          <w:tcPr>
            <w:tcW w:w="426" w:type="dxa"/>
          </w:tcPr>
          <w:p w:rsidR="0082557F" w:rsidRDefault="0082557F" w:rsidP="0082557F">
            <w:pPr>
              <w:rPr>
                <w:rFonts w:eastAsia="Times New Roman"/>
              </w:rPr>
            </w:pPr>
            <w:r>
              <w:rPr>
                <w:rFonts w:eastAsia="Times New Roman" w:cs="Arial"/>
                <w:color w:val="000000"/>
                <w:sz w:val="18"/>
                <w:szCs w:val="18"/>
              </w:rPr>
              <w:t>10</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Steering of non-MPTCP Traffic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S2-1912562</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Apple, Ericsson, Broadcom, Nokia, LG Electronics, Deutsche Telekom,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2, 5.32.2, 5.32.5.1, 5.32.6.1, 5.32.6.2.1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PMF Protocol over UDP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S2-1912136</w:t>
            </w:r>
          </w:p>
        </w:tc>
        <w:tc>
          <w:tcPr>
            <w:tcW w:w="2252" w:type="dxa"/>
          </w:tcPr>
          <w:p w:rsidR="0082557F" w:rsidRDefault="0082557F" w:rsidP="0082557F">
            <w:pPr>
              <w:rPr>
                <w:rFonts w:eastAsia="Times New Roman"/>
              </w:rPr>
            </w:pPr>
            <w:r>
              <w:rPr>
                <w:rFonts w:eastAsia="Times New Roman" w:cs="Arial"/>
                <w:color w:val="000000"/>
                <w:sz w:val="18"/>
                <w:szCs w:val="18"/>
              </w:rPr>
              <w:t>Apple, 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5.32.5.1, 5.32.5.2, 5.32.5.3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Interworking with EPS for the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S2-1910352</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URLLC Handling PDU Session Failure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5.33.2.1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UPF selection for 5G URLLC PDU Sessions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S2-1910595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6.3.3.3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1881</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identifier for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S2-1912600</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Deutsche Telekom, Charter, Orange, Vodafone, NTT </w:t>
            </w:r>
            <w:proofErr w:type="spellStart"/>
            <w:r>
              <w:rPr>
                <w:rFonts w:eastAsia="Times New Roman" w:cs="Arial"/>
                <w:color w:val="000000"/>
                <w:sz w:val="18"/>
                <w:szCs w:val="18"/>
              </w:rPr>
              <w:t>DOCOMO,China</w:t>
            </w:r>
            <w:proofErr w:type="spellEnd"/>
            <w:r>
              <w:rPr>
                <w:rFonts w:eastAsia="Times New Roman" w:cs="Arial"/>
                <w:color w:val="000000"/>
                <w:sz w:val="18"/>
                <w:szCs w:val="18"/>
              </w:rPr>
              <w:t xml:space="preserve"> Mobile, Qualcomm,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5.30.2.3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N4 Impacts - Bridge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ETRI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5.8.2.11.1, 5.8.2.11.x (new), 5.8.2.11.x+1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1888</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TSC QoS Mapping clause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5.28.4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1889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TSC PDU Session Restrictions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S2-1912365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5.27.0, 5.27.1a, 5.27.5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1890</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TSCAI granularity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S2-1912597</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Tencent, Samsung, Ericsson, ZTE, NTT DOCOMO,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5.27.1a, 5.27.2, 5.27.3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UPF functional update for TSC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SMF identifier in HR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S2-1909763</w:t>
            </w:r>
          </w:p>
        </w:tc>
        <w:tc>
          <w:tcPr>
            <w:tcW w:w="2252" w:type="dxa"/>
          </w:tcPr>
          <w:p w:rsidR="0082557F" w:rsidRDefault="0082557F" w:rsidP="0082557F">
            <w:pPr>
              <w:rPr>
                <w:rFonts w:eastAsia="Times New Roman"/>
              </w:rPr>
            </w:pPr>
            <w:r>
              <w:rPr>
                <w:rFonts w:eastAsia="Times New Roman" w:cs="Arial"/>
                <w:color w:val="000000"/>
                <w:sz w:val="18"/>
                <w:szCs w:val="18"/>
              </w:rPr>
              <w:t>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5.34.3, 6.3.2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1899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CN assistance information sent to the RAN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S2-1912437</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5.4.6.2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Handling of IAB-indication to 5GC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S2-1910279</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5.35.2; 6.3.5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Handling of OAM traffic for IAB-node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S2-1910286</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IAB operation in EN-DC mode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S2-1910283</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 (new) 5.35.x;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Mobility support limitation for IAB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 Vodafone, Nokia,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1912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Including IMS related interfaces in list of 5G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S2-1909884</w:t>
            </w:r>
          </w:p>
        </w:tc>
        <w:tc>
          <w:tcPr>
            <w:tcW w:w="2252" w:type="dxa"/>
          </w:tcPr>
          <w:p w:rsidR="0082557F" w:rsidRDefault="0082557F" w:rsidP="0082557F">
            <w:pPr>
              <w:rPr>
                <w:rFonts w:eastAsia="Times New Roman"/>
              </w:rPr>
            </w:pPr>
            <w:r>
              <w:rPr>
                <w:rFonts w:eastAsia="Times New Roman" w:cs="Arial"/>
                <w:color w:val="000000"/>
                <w:sz w:val="18"/>
                <w:szCs w:val="18"/>
              </w:rPr>
              <w:t>T-Mobile USA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4.2.7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1918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UE mobility event notification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S2-1910911</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Avoid specifying SUPI / SUCI and PEI used for FN RG both in 23.501 and 23.316</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5.9.2; 5.9.2a ; 5.9.3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ATSSS capabilities of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Applicability of UP Security Policy to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(I)SMF notifications: which SMF events need to be supported by ISMF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S2-1912552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PDU session management for VN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S2-1912592</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5.29.3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SMSF change</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4.4.2.1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UE context handling during inter system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S2-1912505</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5.4.4.1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Inclusion of Version Identifier in PLMN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S2-1912520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5.4.4.1a;5.9.10; 6.2.21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'link-specific multipath' address/prefix and MPTCP proxy IP address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S2-1912028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5.32.6.2.1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1939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Selecting SMF for static IP address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S2-1912642</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Selecting SMF that support static IP address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HiSilicon,China</w:t>
            </w:r>
            <w:proofErr w:type="spellEnd"/>
            <w:r>
              <w:rPr>
                <w:rFonts w:eastAsia="Times New Roman" w:cs="Arial"/>
                <w:color w:val="000000"/>
                <w:sz w:val="18"/>
                <w:szCs w:val="18"/>
              </w:rPr>
              <w:t xml:space="preserve"> Mobile,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Number of EBIs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5.17.2.2.1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Notification URI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S2-1912308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6.3.1.0, 6.3.1.1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I-SMF handling of N4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implementation of CR #1321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S2-1911297</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5.17.2.3.1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PCF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S2-1912125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6.3.7.1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1955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Removal of Wrongly Implemented Network Slicing CR #1031 and mirror CR #1131</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S2-1911408</w:t>
            </w:r>
          </w:p>
        </w:tc>
        <w:tc>
          <w:tcPr>
            <w:tcW w:w="2252" w:type="dxa"/>
          </w:tcPr>
          <w:p w:rsidR="0082557F" w:rsidRDefault="0082557F" w:rsidP="0082557F">
            <w:pPr>
              <w:rPr>
                <w:rFonts w:eastAsia="Times New Roman"/>
              </w:rPr>
            </w:pPr>
            <w:r>
              <w:rPr>
                <w:rFonts w:eastAsia="Times New Roman" w:cs="Arial"/>
                <w:color w:val="000000"/>
                <w:sz w:val="18"/>
                <w:szCs w:val="18"/>
              </w:rPr>
              <w:t>Intel,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1956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Removal of wrongly implemented Network Slicing CR #1031 and mirror CR #1131</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S2-1911409</w:t>
            </w:r>
          </w:p>
        </w:tc>
        <w:tc>
          <w:tcPr>
            <w:tcW w:w="2252" w:type="dxa"/>
          </w:tcPr>
          <w:p w:rsidR="0082557F" w:rsidRDefault="0082557F" w:rsidP="0082557F">
            <w:pPr>
              <w:rPr>
                <w:rFonts w:eastAsia="Times New Roman"/>
              </w:rPr>
            </w:pPr>
            <w:r>
              <w:rPr>
                <w:rFonts w:eastAsia="Times New Roman" w:cs="Arial"/>
                <w:color w:val="000000"/>
                <w:sz w:val="18"/>
                <w:szCs w:val="18"/>
              </w:rPr>
              <w:t>Intel,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support of redundant transmission on N3/N9 interfaces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S2-1911612</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5.33.2.2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Control Plane Only Indicator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S2-1911614</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and clarification to AF influence in URLLC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5.6.7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ULCL/BP based on the local routing policy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On NSSAA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S2-1912159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3.2;7.2.7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1981</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Applying Per-Stream Filtering and Policing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S2-1912729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5.27.2, Annex H, Annex H, Annex I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S-NSSAI setting for emergency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S-NSSAI setting for emergency service</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5.16.4.1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1986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Solution on support of NAT in 5GS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5.6.10.1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NWDAF discovery and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S2-1912182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6.3.13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support of CP optimization over NB-IoT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S2-1911843</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5.31.2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S2-1912264</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6.3.11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1997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PNI-NPN - Reusing NSSAI for AMF selection when NPN isolation is needed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S2-1912730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5.30.3.1, D.2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Corection</w:t>
            </w:r>
            <w:proofErr w:type="spellEnd"/>
            <w:r>
              <w:rPr>
                <w:rFonts w:eastAsia="Times New Roman" w:cs="Arial"/>
                <w:color w:val="000000"/>
                <w:sz w:val="18"/>
                <w:szCs w:val="18"/>
              </w:rPr>
              <w:t xml:space="preserve"> on the support of V2X in 5GS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5.17.1.1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protocol stack diagrams for IAB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S2-1911920</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Remove Editor's Notes for IAB related clauses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AT&amp;T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5.35.1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pending NSSAA indication to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S2-1912163</w:t>
            </w:r>
          </w:p>
        </w:tc>
        <w:tc>
          <w:tcPr>
            <w:tcW w:w="2252"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3.1, 5.15.5.2.1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23.501</w:t>
            </w:r>
          </w:p>
        </w:tc>
        <w:tc>
          <w:tcPr>
            <w:tcW w:w="708" w:type="dxa"/>
          </w:tcPr>
          <w:p w:rsidR="0082557F" w:rsidRDefault="0082557F" w:rsidP="0082557F">
            <w:pPr>
              <w:rPr>
                <w:rFonts w:eastAsia="Times New Roman"/>
              </w:rPr>
            </w:pPr>
            <w:r>
              <w:rPr>
                <w:rFonts w:eastAsia="Times New Roman" w:cs="Arial"/>
                <w:color w:val="000000"/>
                <w:sz w:val="18"/>
                <w:szCs w:val="18"/>
              </w:rPr>
              <w:t>2006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 correction for I-SMF trace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S2-1912084</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5.34.6.1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1372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S2-1910391</w:t>
            </w:r>
          </w:p>
        </w:tc>
        <w:tc>
          <w:tcPr>
            <w:tcW w:w="2252" w:type="dxa"/>
          </w:tcPr>
          <w:p w:rsidR="0082557F" w:rsidRDefault="0082557F" w:rsidP="0082557F">
            <w:pPr>
              <w:rPr>
                <w:rFonts w:eastAsia="Times New Roman"/>
              </w:rPr>
            </w:pPr>
            <w:r>
              <w:rPr>
                <w:rFonts w:eastAsia="Times New Roman" w:cs="Arial"/>
                <w:color w:val="000000"/>
                <w:sz w:val="18"/>
                <w:szCs w:val="18"/>
              </w:rPr>
              <w:t>ORANGE,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4.2.2.2.1, 4.2.2.2.2, 4.3.2.2.1, 4.3.2.2.2, 4.9.1.3.2, 4.11.1.2.2.2, 4.11.1.3.3, 4.13.3.1, 4.16.1.2, 4.16.4, 5.2.2.2.2, 5.2.5.4.2, 5.2.8.2.5, 5.2.9.2.2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1380</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Trusted and Untrusted Non-3GPP Access with respect to the 'Additional QoS Information'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S2-1912156</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4.12.5, 4.12.6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1465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Registration procedure updates for W-AGF interactions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S2-1912100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4.2.2.2.2, 4.2.2.3.2, 4.2.6, 4.3.2.1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Binding when a consumer later becomes a producer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1474</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Add 'VGMLC ID' to UE context data in </w:t>
            </w:r>
            <w:proofErr w:type="spellStart"/>
            <w:r>
              <w:rPr>
                <w:rFonts w:eastAsia="Times New Roman" w:cs="Arial"/>
                <w:color w:val="000000"/>
                <w:sz w:val="18"/>
                <w:szCs w:val="18"/>
              </w:rPr>
              <w:t>Nudm_CM_Registration</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S2-1909007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5.2.3.2.1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1477</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BDT renegotiation upon expected network performance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4.16.7.3, 5.2.5.5.4, 5.2.6.6.4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1482</w:t>
            </w:r>
          </w:p>
        </w:tc>
        <w:tc>
          <w:tcPr>
            <w:tcW w:w="426" w:type="dxa"/>
          </w:tcPr>
          <w:p w:rsidR="0082557F" w:rsidRDefault="0082557F" w:rsidP="0082557F">
            <w:pPr>
              <w:rPr>
                <w:rFonts w:eastAsia="Times New Roman"/>
              </w:rPr>
            </w:pPr>
            <w:r>
              <w:rPr>
                <w:rFonts w:eastAsia="Times New Roman" w:cs="Arial"/>
                <w:color w:val="000000"/>
                <w:sz w:val="18"/>
                <w:szCs w:val="18"/>
              </w:rPr>
              <w:t>8</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Availability after DDN Failure event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S2-1912606</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New 4.15.3.2.x, 5.2.3.5.2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1516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Monitoring Event Subscription and Network Configuration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4.15.3.2.3b (new), 4.15.6.3a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1546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deletion of PLMN-assigned UE Radio Capability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S2-1912060</w:t>
            </w:r>
          </w:p>
        </w:tc>
        <w:tc>
          <w:tcPr>
            <w:tcW w:w="2252" w:type="dxa"/>
          </w:tcPr>
          <w:p w:rsidR="0082557F" w:rsidRDefault="0082557F" w:rsidP="0082557F">
            <w:pPr>
              <w:rPr>
                <w:rFonts w:eastAsia="Times New Roman"/>
              </w:rPr>
            </w:pPr>
            <w:r>
              <w:rPr>
                <w:rFonts w:eastAsia="Times New Roman" w:cs="Arial"/>
                <w:color w:val="000000"/>
                <w:sz w:val="18"/>
                <w:szCs w:val="18"/>
              </w:rPr>
              <w:t>MediaTek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4.2.2.2.2, 4.2.4.1, 4.2.4.2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1555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reporting guard time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S2-1911511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1587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PDN Connectivity Status monitoring event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S2-1912430</w:t>
            </w:r>
          </w:p>
        </w:tc>
        <w:tc>
          <w:tcPr>
            <w:tcW w:w="2252" w:type="dxa"/>
          </w:tcPr>
          <w:p w:rsidR="0082557F" w:rsidRDefault="0082557F" w:rsidP="0082557F">
            <w:pPr>
              <w:rPr>
                <w:rFonts w:eastAsia="Times New Roman"/>
              </w:rPr>
            </w:pPr>
            <w:r>
              <w:rPr>
                <w:rFonts w:eastAsia="Times New Roman" w:cs="Arial"/>
                <w:color w:val="000000"/>
                <w:sz w:val="18"/>
                <w:szCs w:val="18"/>
              </w:rPr>
              <w:t>Ericsson, Verizon, Nokia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4.15.3.1, 4.15.3.2.3, 5.2.8.3.1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Group ID Mapping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S2-1909712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1616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Subscription information check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4.22.2.1, 4.22.2.2, 4.22.3, 5.2.3.3.1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1617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Nnef_NetworkStatus</w:t>
            </w:r>
            <w:proofErr w:type="spellEnd"/>
            <w:r>
              <w:rPr>
                <w:rFonts w:eastAsia="Times New Roman" w:cs="Arial"/>
                <w:color w:val="000000"/>
                <w:sz w:val="18"/>
                <w:szCs w:val="18"/>
              </w:rPr>
              <w:t xml:space="preserve">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S2-1912269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4.15.7, 5.2.6.1, 5.2.6.X (NEW), 5.2.6.X.1 (NEW), 5.2.6.X.2 (NEW), 5.2.6.X.3 (NEW), 5.2.6.X.4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1627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of abnormal behaviour analytics</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S2-1912273</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4.16.5.2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NULL encryption for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S2-1909840</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4.12a.2.2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1645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and Exception Reporting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4.2.2.2.2, 4.2.3.2, 4.8.2.3, 4.24.1, 4.25.4, 4.25.5, 5.2.2.2.2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NRF Discovery Service Update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S2-1909537</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PEI(IMEISV) in Registration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S2-1910334</w:t>
            </w:r>
          </w:p>
        </w:tc>
        <w:tc>
          <w:tcPr>
            <w:tcW w:w="2252" w:type="dxa"/>
          </w:tcPr>
          <w:p w:rsidR="0082557F" w:rsidRDefault="0082557F" w:rsidP="0082557F">
            <w:pPr>
              <w:rPr>
                <w:rFonts w:eastAsia="Times New Roman"/>
              </w:rPr>
            </w:pPr>
            <w:r>
              <w:rPr>
                <w:rFonts w:eastAsia="Times New Roman" w:cs="Arial"/>
                <w:color w:val="000000"/>
                <w:sz w:val="18"/>
                <w:szCs w:val="18"/>
              </w:rPr>
              <w:t>China Telecom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Clarification on </w:t>
            </w:r>
            <w:proofErr w:type="spellStart"/>
            <w:r>
              <w:rPr>
                <w:rFonts w:eastAsia="Times New Roman" w:cs="Arial"/>
                <w:color w:val="000000"/>
                <w:sz w:val="18"/>
                <w:szCs w:val="18"/>
              </w:rPr>
              <w:t>provisionning</w:t>
            </w:r>
            <w:proofErr w:type="spellEnd"/>
            <w:r>
              <w:rPr>
                <w:rFonts w:eastAsia="Times New Roman" w:cs="Arial"/>
                <w:color w:val="000000"/>
                <w:sz w:val="18"/>
                <w:szCs w:val="18"/>
              </w:rPr>
              <w:t xml:space="preserve"> of NIDD related identifiers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S2-1910906</w:t>
            </w:r>
          </w:p>
        </w:tc>
        <w:tc>
          <w:tcPr>
            <w:tcW w:w="2252" w:type="dxa"/>
          </w:tcPr>
          <w:p w:rsidR="0082557F" w:rsidRDefault="0082557F" w:rsidP="0082557F">
            <w:pPr>
              <w:rPr>
                <w:rFonts w:eastAsia="Times New Roman"/>
              </w:rPr>
            </w:pPr>
            <w:r>
              <w:rPr>
                <w:rFonts w:eastAsia="Times New Roman" w:cs="Arial"/>
                <w:color w:val="000000"/>
                <w:sz w:val="18"/>
                <w:szCs w:val="18"/>
              </w:rPr>
              <w:t>ORANGE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N16a for the transfer of N4 requests from SMF / responses from local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4.23.9.0 (new) ; 4.23.9.1 ; 4.23.9.2 ; 4.23.9.3; 4.23.6.3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Registration with AMF re-allocation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Rename of Accumulated Usage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S2-1908829</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4.16.4, 4.16.5.1, 4.16.5.2, 4.16.6, 4.16.9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1679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S2-1912541</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4.3.2.2.1, 4.3.2.2.2, 4.16.4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Date subset in UDR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S2-1910374</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5.2.3.2.4, 5.2.3.3.1, 5.2.12.2.1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N6 traffic routing information for Ethernet type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ATSSS Capability for PCF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S2-1912132</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Home-routed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S2-1910351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on services/procedures for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S2-1910089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4.3.3.2, 4.4.2.2, 5.2.5.3.2, 5.2.5.3.3, 5.2.6.9, 5.2.8.3.1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on Registration, UCU and AN release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S2-1908930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4.2.2.2.2, 4.2.4.3, 4.2.6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1698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IPv6 Router Advertisement message in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S2-1912071</w:t>
            </w:r>
          </w:p>
        </w:tc>
        <w:tc>
          <w:tcPr>
            <w:tcW w:w="2252" w:type="dxa"/>
          </w:tcPr>
          <w:p w:rsidR="0082557F" w:rsidRDefault="0082557F" w:rsidP="0082557F">
            <w:pPr>
              <w:rPr>
                <w:rFonts w:eastAsia="Times New Roman"/>
              </w:rPr>
            </w:pPr>
            <w:r>
              <w:rPr>
                <w:rFonts w:eastAsia="Times New Roman" w:cs="Arial"/>
                <w:color w:val="000000"/>
                <w:sz w:val="18"/>
                <w:szCs w:val="18"/>
              </w:rPr>
              <w:t xml:space="preserve">Ericsson, Nokia, Nokia Shanghai Bell, 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Corrections on </w:t>
            </w:r>
            <w:proofErr w:type="spellStart"/>
            <w:r>
              <w:rPr>
                <w:rFonts w:eastAsia="Times New Roman" w:cs="Arial"/>
                <w:color w:val="000000"/>
                <w:sz w:val="18"/>
                <w:szCs w:val="18"/>
              </w:rPr>
              <w:t>Nsmf_PDUSession</w:t>
            </w:r>
            <w:proofErr w:type="spellEnd"/>
            <w:r>
              <w:rPr>
                <w:rFonts w:eastAsia="Times New Roman" w:cs="Arial"/>
                <w:color w:val="000000"/>
                <w:sz w:val="18"/>
                <w:szCs w:val="18"/>
              </w:rPr>
              <w:t xml:space="preserve"> Notify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S2-1910176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4.3.4.2, 5.2.8.2.8, 5.2.8.2.9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End marker in service request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S2-1908949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4.2.3.2, 4.23.4.3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Service Request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message in EBI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23502 Clarification of Access Availability report via N4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S2-1910325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4.22.8.2, 4.22.8.3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1709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secondary authentication parameter in subscription data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N26 based Interworking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S2-1910372</w:t>
            </w:r>
          </w:p>
        </w:tc>
        <w:tc>
          <w:tcPr>
            <w:tcW w:w="2252" w:type="dxa"/>
          </w:tcPr>
          <w:p w:rsidR="0082557F" w:rsidRDefault="0082557F" w:rsidP="0082557F">
            <w:pPr>
              <w:rPr>
                <w:rFonts w:eastAsia="Times New Roman"/>
              </w:rPr>
            </w:pPr>
            <w:proofErr w:type="spellStart"/>
            <w:r>
              <w:rPr>
                <w:rFonts w:eastAsia="Times New Roman" w:cs="Arial"/>
                <w:color w:val="000000"/>
                <w:sz w:val="18"/>
                <w:szCs w:val="18"/>
              </w:rPr>
              <w:t>Openet</w:t>
            </w:r>
            <w:proofErr w:type="spellEnd"/>
            <w:r>
              <w:rPr>
                <w:rFonts w:eastAsia="Times New Roman" w:cs="Arial"/>
                <w:color w:val="000000"/>
                <w:sz w:val="18"/>
                <w:szCs w:val="18"/>
              </w:rPr>
              <w:t xml:space="preserve"> Telecom, Samsung, China Telecom,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4.11.1.2.1, 4.11.1.3.2, 4.11.1.3.3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NEF Event Exposure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UDM Discovery by Internal Group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S2-1909014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5.2.3.3.1, 5.2.7.3.2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1715</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Correction to handle SMS-Termination when a UE is not able to receive SMS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4.13.3.9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Clarification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S2-1910107</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4.2.5.2; 4.2.5.3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UEs not supporting 5GC NAS connected to PGW-C+SMF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4.11.0a.4, 4.11.0a.5, 4.11.4.3.4, 4.11.4.3.6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1719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on UDM registration and </w:t>
            </w:r>
            <w:proofErr w:type="spellStart"/>
            <w:r>
              <w:rPr>
                <w:rFonts w:eastAsia="Times New Roman" w:cs="Arial"/>
                <w:color w:val="000000"/>
                <w:sz w:val="18"/>
                <w:szCs w:val="18"/>
              </w:rPr>
              <w:t>deregistrion</w:t>
            </w:r>
            <w:proofErr w:type="spellEnd"/>
            <w:r>
              <w:rPr>
                <w:rFonts w:eastAsia="Times New Roman" w:cs="Arial"/>
                <w:color w:val="000000"/>
                <w:sz w:val="18"/>
                <w:szCs w:val="18"/>
              </w:rPr>
              <w:t xml:space="preserve"> service operations by SMF, and alignment with stage 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S2-1909044</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4.3.2.2.1, 5.2.3.2.1, 5.2.3.2.3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multiple PDU Sessions to the same DNN and S-NSSAI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S2-1912199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4.3.2.2.x (new),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of UDM subscription to </w:t>
            </w:r>
            <w:proofErr w:type="spellStart"/>
            <w:r>
              <w:rPr>
                <w:rFonts w:eastAsia="Times New Roman" w:cs="Arial"/>
                <w:color w:val="000000"/>
                <w:sz w:val="18"/>
                <w:szCs w:val="18"/>
              </w:rPr>
              <w:t>Nsmf_EventExposure</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4.15.3.2.3, 5.2.3.5.2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Establish redundant N3/N9 transmission for an existing QoS Flow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S2-1909059</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Extended NAS timers for CE mode B</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S2-1910496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4.3.2.2.1, 4.3.3.2, 5.2.8.2.2, 5.2.8.2.3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NIDD procedure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S2-1912421</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4.25.2, 4.25.4, 4.25.5, 4.25.7, 5.2.6.14.2, 5.2.6.15.2, 5.2.6.15.3, 5.2.6.15.4, 5.2.8.4.2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Addressing open issues for Ethernet port management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S2-1910626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4.3.2.2.1, 4.3.3.2, F1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Session activation in registration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S2-1910332</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1736</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ETSUN:SM Context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5.2.8.2.10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ETSUN: Update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S2-1910277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4.23.4.3, 4.23.5.1, 4.23.7.3.3, 4.23.9.1, 4.23.9.2, 4.23.9.3, 4.23.6.2, 4.23.11.2, 4.23.11.3, 4.23.11.4, 5.2.8.2.2, 5.2.8.2.3, 5.2.8.2.4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1738</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S2-1909101</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5.2.13.2.2, 5.2.13.2.4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Update to Clause 5.2.5.2.2 </w:t>
            </w:r>
            <w:proofErr w:type="spellStart"/>
            <w:r>
              <w:rPr>
                <w:rFonts w:eastAsia="Times New Roman" w:cs="Arial"/>
                <w:color w:val="000000"/>
                <w:sz w:val="18"/>
                <w:szCs w:val="18"/>
              </w:rPr>
              <w:t>Npcf_AMPolicyControl_Create</w:t>
            </w:r>
            <w:proofErr w:type="spellEnd"/>
            <w:r>
              <w:rPr>
                <w:rFonts w:eastAsia="Times New Roman" w:cs="Arial"/>
                <w:color w:val="000000"/>
                <w:sz w:val="18"/>
                <w:szCs w:val="18"/>
              </w:rPr>
              <w:t xml:space="preserv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S2-1911320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5.2.5.2.2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UDR service for mapping IMS Public Identity to HSS Group ID for HSS selection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S2-1909138</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eIMS5G_SBA</w:t>
            </w:r>
          </w:p>
        </w:tc>
        <w:tc>
          <w:tcPr>
            <w:tcW w:w="1799" w:type="dxa"/>
          </w:tcPr>
          <w:p w:rsidR="0082557F" w:rsidRDefault="0082557F" w:rsidP="0082557F">
            <w:pPr>
              <w:rPr>
                <w:rFonts w:eastAsia="Times New Roman"/>
              </w:rPr>
            </w:pPr>
            <w:r>
              <w:rPr>
                <w:rFonts w:eastAsia="Times New Roman" w:cs="Arial"/>
                <w:color w:val="000000"/>
                <w:sz w:val="18"/>
                <w:szCs w:val="18"/>
              </w:rPr>
              <w:t>5.2.12.1, 5.2.12.9, 5.2.12.9.1, 5.2.12.9.2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SM context transfer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S2-1910156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4.26.5.3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1767</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Updating AMF/SMF/PCF service operations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S2-1912489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5.2.2.2.7, 5.2.5.4.2, 5.2.5.4.5, 5.2.8.2.2, 5.2.8.2.3, 5.2.8.2.5, 5.2.8.2.6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fallback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4.13.6.2., 4.13.4.2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1769</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MA PDU session handling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4.22.1, 4.22.2.1, 4.22.2.2, 4.22.3, 4.22.7, 4.22.8.2, 4.22.8.3, 4.22.9.1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interworking with EPS for ATSSS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S2-1910655</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HiSlicon</w:t>
            </w:r>
            <w:proofErr w:type="spellEnd"/>
            <w:r>
              <w:rPr>
                <w:rFonts w:eastAsia="Times New Roman" w:cs="Arial"/>
                <w:color w:val="000000"/>
                <w:sz w:val="18"/>
                <w:szCs w:val="18"/>
              </w:rPr>
              <w:t xml:space="preserve">, MediaTek Inc., LG Electronics, </w:t>
            </w:r>
            <w:proofErr w:type="spellStart"/>
            <w:r>
              <w:rPr>
                <w:rFonts w:eastAsia="Times New Roman" w:cs="Arial"/>
                <w:color w:val="000000"/>
                <w:sz w:val="18"/>
                <w:szCs w:val="18"/>
              </w:rPr>
              <w:t>InterDigital</w:t>
            </w:r>
            <w:proofErr w:type="spellEnd"/>
            <w:r>
              <w:rPr>
                <w:rFonts w:eastAsia="Times New Roman" w:cs="Arial"/>
                <w:color w:val="000000"/>
                <w:sz w:val="18"/>
                <w:szCs w:val="18"/>
              </w:rPr>
              <w:t>, Inc.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4.22.6.2.1, 4.22.6.2.2, 4.22.6.3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selection for DNN replacement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S2-1912113</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5.2.7.2.2, 5.2.7.3.2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1774</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delegated discovery procedure with binding indication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S2-1909216</w:t>
            </w:r>
          </w:p>
        </w:tc>
        <w:tc>
          <w:tcPr>
            <w:tcW w:w="2252" w:type="dxa"/>
          </w:tcPr>
          <w:p w:rsidR="0082557F" w:rsidRDefault="0082557F" w:rsidP="0082557F">
            <w:pPr>
              <w:rPr>
                <w:rFonts w:eastAsia="Times New Roman"/>
              </w:rPr>
            </w:pPr>
            <w:r>
              <w:rPr>
                <w:rFonts w:eastAsia="Times New Roman" w:cs="Arial"/>
                <w:color w:val="000000"/>
                <w:sz w:val="18"/>
                <w:szCs w:val="18"/>
              </w:rPr>
              <w:t>ETRI, UANGEL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MAC AS RAI in 5GC</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4.24.1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1779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DDD status event with SMF buffering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S2-1910637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1782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List the Event IDs in the AF services and the NEF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S2-1912254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5.2.6.2.1, 5.2.19.2.1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1784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to service specific parameter provisioning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4.15.6.7, 5.2.12.2.1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1785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AF session with QoS - Flow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4.15.6.4, 4.15.6.6, 5.2.5.3.2, 5.2.5.3.3, 5.2.6.8.2, 5.2.6.9.2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N3 tunnel info handling during Suspend and Resume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4.8.1.2, 4.8.2.3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IAB node Registration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S2-1910280</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IABARC</w:t>
            </w:r>
          </w:p>
        </w:tc>
        <w:tc>
          <w:tcPr>
            <w:tcW w:w="1799" w:type="dxa"/>
          </w:tcPr>
          <w:p w:rsidR="0082557F" w:rsidRDefault="0082557F" w:rsidP="0082557F">
            <w:pPr>
              <w:rPr>
                <w:rFonts w:eastAsia="Times New Roman"/>
              </w:rPr>
            </w:pPr>
            <w:r>
              <w:rPr>
                <w:rFonts w:eastAsia="Times New Roman" w:cs="Arial"/>
                <w:color w:val="000000"/>
                <w:sz w:val="18"/>
                <w:szCs w:val="18"/>
              </w:rPr>
              <w:t>4.2.2.2.2, 5.2.3.3.1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1799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Removing NID from </w:t>
            </w:r>
            <w:proofErr w:type="spellStart"/>
            <w:r>
              <w:rPr>
                <w:rFonts w:eastAsia="Times New Roman" w:cs="Arial"/>
                <w:color w:val="000000"/>
                <w:sz w:val="18"/>
                <w:szCs w:val="18"/>
              </w:rPr>
              <w:t>Xn</w:t>
            </w:r>
            <w:proofErr w:type="spellEnd"/>
            <w:r>
              <w:rPr>
                <w:rFonts w:eastAsia="Times New Roman" w:cs="Arial"/>
                <w:color w:val="000000"/>
                <w:sz w:val="18"/>
                <w:szCs w:val="18"/>
              </w:rPr>
              <w:t xml:space="preserve"> based inter NG-RAN handover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S2-1910770</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4.9.1.2.2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TS 23.502: Correction of UE Identity in NSSAA role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S2-1910254</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CN tunnel information in relocation response.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S2-1910318</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Adding direct forwarding during HO between EPS and 5GS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S2-1912117</w:t>
            </w:r>
          </w:p>
        </w:tc>
        <w:tc>
          <w:tcPr>
            <w:tcW w:w="2252" w:type="dxa"/>
          </w:tcPr>
          <w:p w:rsidR="0082557F" w:rsidRDefault="0082557F" w:rsidP="0082557F">
            <w:pPr>
              <w:rPr>
                <w:rFonts w:eastAsia="Times New Roman"/>
              </w:rPr>
            </w:pPr>
            <w:r>
              <w:rPr>
                <w:rFonts w:eastAsia="Times New Roman" w:cs="Arial"/>
                <w:color w:val="000000"/>
                <w:sz w:val="18"/>
                <w:szCs w:val="18"/>
              </w:rPr>
              <w:t>ZTE,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 xml:space="preserve">5GS_Ph1, TEI16, </w:t>
            </w:r>
            <w:proofErr w:type="spellStart"/>
            <w:r>
              <w:rPr>
                <w:rFonts w:eastAsia="Times New Roman" w:cs="Arial"/>
                <w:color w:val="000000"/>
                <w:sz w:val="18"/>
                <w:szCs w:val="18"/>
              </w:rPr>
              <w:t>Direct_data_fw_NR</w:t>
            </w:r>
            <w:proofErr w:type="spellEnd"/>
            <w:r>
              <w:rPr>
                <w:rFonts w:eastAsia="Times New Roman" w:cs="Arial"/>
                <w:color w:val="000000"/>
                <w:sz w:val="18"/>
                <w:szCs w:val="18"/>
              </w:rPr>
              <w:t>-Core</w:t>
            </w:r>
          </w:p>
        </w:tc>
        <w:tc>
          <w:tcPr>
            <w:tcW w:w="1799" w:type="dxa"/>
          </w:tcPr>
          <w:p w:rsidR="0082557F" w:rsidRDefault="0082557F" w:rsidP="0082557F">
            <w:pPr>
              <w:rPr>
                <w:rFonts w:eastAsia="Times New Roman"/>
              </w:rPr>
            </w:pPr>
            <w:r>
              <w:rPr>
                <w:rFonts w:eastAsia="Times New Roman" w:cs="Arial"/>
                <w:color w:val="000000"/>
                <w:sz w:val="18"/>
                <w:szCs w:val="18"/>
              </w:rPr>
              <w:t>4.11.1.1, 4.11.1.2.1, 4.11.1.2.2.2, 4.11.1.2.2.3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and SMF merging subscription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S2-1911508</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4.15.6.2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1808</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Small Data Rate Control interworking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4.3.4.2, 4.11.1.1, 4.11.5.3, 4.11.5.7, 5.2.2.2.2, 5.2.2.2.7, 5.2.8.2.3, 5.2.8.2.6, 5.2.8.2.7, 5.2.8.2.8, 5.2.8.2.9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1809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Group NIDD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S2-1912436</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Nokia Shanghai Bell,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4.25.5, 4.25.x (new clause), 5.2.6.1, 5.2.6.14.1, 5.2.6.14.2, 25.2.6.14.x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Monitoring event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S2-1912435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5.2.6.7.2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1814</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Removing requirement that TAC+SV is used to identify UE model in manufacturer assigned ID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1815</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On NSSAA</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S2-1912064</w:t>
            </w:r>
          </w:p>
        </w:tc>
        <w:tc>
          <w:tcPr>
            <w:tcW w:w="2252" w:type="dxa"/>
          </w:tcPr>
          <w:p w:rsidR="0082557F" w:rsidRDefault="0082557F" w:rsidP="0082557F">
            <w:pPr>
              <w:rPr>
                <w:rFonts w:eastAsia="Times New Roman"/>
              </w:rPr>
            </w:pPr>
            <w:r>
              <w:rPr>
                <w:rFonts w:eastAsia="Times New Roman" w:cs="Arial"/>
                <w:color w:val="000000"/>
                <w:sz w:val="18"/>
                <w:szCs w:val="18"/>
              </w:rPr>
              <w:t xml:space="preserve">Nokia </w:t>
            </w:r>
            <w:proofErr w:type="spellStart"/>
            <w:r>
              <w:rPr>
                <w:rFonts w:eastAsia="Times New Roman" w:cs="Arial"/>
                <w:color w:val="000000"/>
                <w:sz w:val="18"/>
                <w:szCs w:val="18"/>
              </w:rPr>
              <w:t>Nokia</w:t>
            </w:r>
            <w:proofErr w:type="spellEnd"/>
            <w:r>
              <w:rPr>
                <w:rFonts w:eastAsia="Times New Roman" w:cs="Arial"/>
                <w:color w:val="000000"/>
                <w:sz w:val="18"/>
                <w:szCs w:val="18"/>
              </w:rPr>
              <w:t xml:space="preserve">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4.2.9.1, 4.2.9.2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of the SMF Context Transfer procedure and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S2-1911824</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4.26.5.2, 5.2.8.1, 5.2.8.2.8, 5.2.8.2.10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 xml:space="preserve">Registration with AMF </w:t>
            </w:r>
            <w:proofErr w:type="spellStart"/>
            <w:r>
              <w:rPr>
                <w:rFonts w:eastAsia="Times New Roman" w:cs="Arial"/>
                <w:color w:val="000000"/>
                <w:sz w:val="18"/>
                <w:szCs w:val="18"/>
              </w:rPr>
              <w:t>Rellocation</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S2-1910722</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NEC</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1819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Update of the binding procedures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S2-1912656</w:t>
            </w:r>
          </w:p>
        </w:tc>
        <w:tc>
          <w:tcPr>
            <w:tcW w:w="2252" w:type="dxa"/>
          </w:tcPr>
          <w:p w:rsidR="0082557F" w:rsidRDefault="0082557F" w:rsidP="0082557F">
            <w:pPr>
              <w:rPr>
                <w:rFonts w:eastAsia="Times New Roman"/>
              </w:rPr>
            </w:pPr>
            <w:r>
              <w:rPr>
                <w:rFonts w:eastAsia="Times New Roman" w:cs="Arial"/>
                <w:color w:val="000000"/>
                <w:sz w:val="18"/>
                <w:szCs w:val="18"/>
              </w:rPr>
              <w:t>Tencent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4.17.12.2, 4.17.12.3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1824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Event Id on QFI allocation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S2-1910562</w:t>
            </w:r>
          </w:p>
        </w:tc>
        <w:tc>
          <w:tcPr>
            <w:tcW w:w="2252" w:type="dxa"/>
          </w:tcPr>
          <w:p w:rsidR="0082557F" w:rsidRDefault="0082557F" w:rsidP="0082557F">
            <w:pPr>
              <w:rPr>
                <w:rFonts w:eastAsia="Times New Roman"/>
              </w:rPr>
            </w:pPr>
            <w:r>
              <w:rPr>
                <w:rFonts w:eastAsia="Times New Roman" w:cs="Arial"/>
                <w:color w:val="000000"/>
                <w:sz w:val="18"/>
                <w:szCs w:val="18"/>
              </w:rPr>
              <w:t>Ericsson, Samsung, ETRI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1826</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handover failure between 3GPP and non-3GPP accesses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S2-1910677</w:t>
            </w:r>
          </w:p>
        </w:tc>
        <w:tc>
          <w:tcPr>
            <w:tcW w:w="2252" w:type="dxa"/>
          </w:tcPr>
          <w:p w:rsidR="0082557F" w:rsidRDefault="0082557F" w:rsidP="0082557F">
            <w:pPr>
              <w:rPr>
                <w:rFonts w:eastAsia="Times New Roman"/>
              </w:rPr>
            </w:pPr>
            <w:r>
              <w:rPr>
                <w:rFonts w:eastAsia="Times New Roman" w:cs="Arial"/>
                <w:color w:val="000000"/>
                <w:sz w:val="18"/>
                <w:szCs w:val="18"/>
              </w:rPr>
              <w:t>LG Electronics,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4.9.2.0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1833</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UE IPv4 Address/IPv6 Prefix as query parameters for UPF discovery using NRF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S2-1910228</w:t>
            </w:r>
          </w:p>
        </w:tc>
        <w:tc>
          <w:tcPr>
            <w:tcW w:w="2252" w:type="dxa"/>
          </w:tcPr>
          <w:p w:rsidR="0082557F" w:rsidRDefault="0082557F" w:rsidP="0082557F">
            <w:pPr>
              <w:rPr>
                <w:rFonts w:eastAsia="Times New Roman"/>
              </w:rPr>
            </w:pPr>
            <w:r>
              <w:rPr>
                <w:rFonts w:eastAsia="Times New Roman" w:cs="Arial"/>
                <w:color w:val="000000"/>
                <w:sz w:val="18"/>
                <w:szCs w:val="18"/>
              </w:rPr>
              <w:t>Cisco Systems, Verizon,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IPv4 Address/IPv6 Prefix as query parameters for UPF discovery using NRF</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S2-1910229</w:t>
            </w:r>
          </w:p>
        </w:tc>
        <w:tc>
          <w:tcPr>
            <w:tcW w:w="2252" w:type="dxa"/>
          </w:tcPr>
          <w:p w:rsidR="0082557F" w:rsidRDefault="0082557F" w:rsidP="0082557F">
            <w:pPr>
              <w:rPr>
                <w:rFonts w:eastAsia="Times New Roman"/>
              </w:rPr>
            </w:pPr>
            <w:r>
              <w:rPr>
                <w:rFonts w:eastAsia="Times New Roman" w:cs="Arial"/>
                <w:color w:val="000000"/>
                <w:sz w:val="18"/>
                <w:szCs w:val="18"/>
              </w:rPr>
              <w:t>Cisco Systems, Verizon, 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Incorrect service reference for SMF provisioning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S2-1910230</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4.17.6.1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AUSF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S2-1909658</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5.2.10.1, 5.2.10.x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1837</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Missing reference to UE Parameters Update via UDM Control Plane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S2-1909660</w:t>
            </w:r>
          </w:p>
        </w:tc>
        <w:tc>
          <w:tcPr>
            <w:tcW w:w="2252" w:type="dxa"/>
          </w:tcPr>
          <w:p w:rsidR="0082557F" w:rsidRDefault="0082557F" w:rsidP="0082557F">
            <w:pPr>
              <w:rPr>
                <w:rFonts w:eastAsia="Times New Roman"/>
              </w:rPr>
            </w:pPr>
            <w:r>
              <w:rPr>
                <w:rFonts w:eastAsia="Times New Roman" w:cs="Arial"/>
                <w:color w:val="000000"/>
                <w:sz w:val="18"/>
                <w:szCs w:val="18"/>
              </w:rPr>
              <w:t>Cisco Systems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Correcting small issues in failure cases at UE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S2-1910231</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4.9.1.3.2 ; 4.9.1.3.3 ; 4.2.2.2.2 ; 4.12.5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Expected UE Behaviour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5G_CIoT</w:t>
            </w:r>
          </w:p>
        </w:tc>
        <w:tc>
          <w:tcPr>
            <w:tcW w:w="1799" w:type="dxa"/>
          </w:tcPr>
          <w:p w:rsidR="0082557F" w:rsidRDefault="0082557F" w:rsidP="0082557F">
            <w:pPr>
              <w:rPr>
                <w:rFonts w:eastAsia="Times New Roman"/>
              </w:rPr>
            </w:pPr>
            <w:r>
              <w:rPr>
                <w:rFonts w:eastAsia="Times New Roman" w:cs="Arial"/>
                <w:color w:val="000000"/>
                <w:sz w:val="18"/>
                <w:szCs w:val="18"/>
              </w:rPr>
              <w:t>4.15.6.3; 5.2.2.2.2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URLLC Handling PDU Session Failure - 23.502</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S2-1910093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1849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SMF identifier in HR roaming</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S2-1910215</w:t>
            </w:r>
          </w:p>
        </w:tc>
        <w:tc>
          <w:tcPr>
            <w:tcW w:w="2252" w:type="dxa"/>
          </w:tcPr>
          <w:p w:rsidR="0082557F" w:rsidRDefault="0082557F" w:rsidP="0082557F">
            <w:pPr>
              <w:rPr>
                <w:rFonts w:eastAsia="Times New Roman"/>
              </w:rPr>
            </w:pPr>
            <w:r>
              <w:rPr>
                <w:rFonts w:eastAsia="Times New Roman" w:cs="Arial"/>
                <w:color w:val="000000"/>
                <w:sz w:val="18"/>
                <w:szCs w:val="18"/>
              </w:rPr>
              <w:t>NTT DOCOMO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E.1, E.2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1853</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RAC ID during inter-PLMN handover case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S2-1912516</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4.9.1.3.2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1855</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Consumer/Producer binding for subscribe/notify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S2-1912309</w:t>
            </w:r>
          </w:p>
        </w:tc>
        <w:tc>
          <w:tcPr>
            <w:tcW w:w="2252" w:type="dxa"/>
          </w:tcPr>
          <w:p w:rsidR="0082557F" w:rsidRDefault="0082557F" w:rsidP="0082557F">
            <w:pPr>
              <w:rPr>
                <w:rFonts w:eastAsia="Times New Roman"/>
              </w:rPr>
            </w:pPr>
            <w:r>
              <w:rPr>
                <w:rFonts w:eastAsia="Times New Roman" w:cs="Arial"/>
                <w:color w:val="000000"/>
                <w:sz w:val="18"/>
                <w:szCs w:val="18"/>
              </w:rPr>
              <w:t xml:space="preserve">NTT DOCOMO, ZTE, 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4.17.12.4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1859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the access authentication for untrusted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S2-1910370</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BlackBerry UK Ltd.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TWIF co-located with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S2-1912094</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4.12b.5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TNGF co-located with UPF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S2-1912095</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 Broadcom</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5WWC</w:t>
            </w:r>
          </w:p>
        </w:tc>
        <w:tc>
          <w:tcPr>
            <w:tcW w:w="1799" w:type="dxa"/>
          </w:tcPr>
          <w:p w:rsidR="0082557F" w:rsidRDefault="0082557F" w:rsidP="0082557F">
            <w:pPr>
              <w:rPr>
                <w:rFonts w:eastAsia="Times New Roman"/>
              </w:rPr>
            </w:pPr>
            <w:r>
              <w:rPr>
                <w:rFonts w:eastAsia="Times New Roman" w:cs="Arial"/>
                <w:color w:val="000000"/>
                <w:sz w:val="18"/>
                <w:szCs w:val="18"/>
              </w:rPr>
              <w:t>4.12a.5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Relation between mobility events and control local offload in ETSUN cases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S2-1910290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4.23.9a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MO EDT for User Plane CIoT 5GS Optimisation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S2-1910765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Sony,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4.8.2.X (new), 4.2.3.3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1868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Enforcing maximum UP resources activation of 2 PDU sessions for NB-IoT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S2-1912425</w:t>
            </w:r>
          </w:p>
        </w:tc>
        <w:tc>
          <w:tcPr>
            <w:tcW w:w="2252"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4.2.3.2, 4.2.10, 4.3.2.2.1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5G LAN group management procedure corrections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S2-1912371</w:t>
            </w:r>
          </w:p>
        </w:tc>
        <w:tc>
          <w:tcPr>
            <w:tcW w:w="2252" w:type="dxa"/>
          </w:tcPr>
          <w:p w:rsidR="0082557F" w:rsidRDefault="0082557F" w:rsidP="0082557F">
            <w:pPr>
              <w:rPr>
                <w:rFonts w:eastAsia="Times New Roman"/>
              </w:rPr>
            </w:pPr>
            <w:r>
              <w:rPr>
                <w:rFonts w:eastAsia="Times New Roman" w:cs="Arial"/>
                <w:color w:val="000000"/>
                <w:sz w:val="18"/>
                <w:szCs w:val="18"/>
              </w:rPr>
              <w:t>Ericsson,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4.15.6.2, 4.16.11, 4.16.12.1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IP Change Event Clarification</w:t>
            </w:r>
          </w:p>
        </w:tc>
        <w:tc>
          <w:tcPr>
            <w:tcW w:w="708" w:type="dxa"/>
          </w:tcPr>
          <w:p w:rsidR="0082557F" w:rsidRDefault="0082557F" w:rsidP="0082557F">
            <w:pPr>
              <w:rPr>
                <w:rFonts w:eastAsia="Times New Roman"/>
              </w:rPr>
            </w:pPr>
            <w:r>
              <w:rPr>
                <w:rFonts w:eastAsia="Times New Roman" w:cs="Arial"/>
                <w:color w:val="000000"/>
                <w:sz w:val="18"/>
                <w:szCs w:val="18"/>
              </w:rPr>
              <w:t>D</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S2-1912637</w:t>
            </w:r>
          </w:p>
        </w:tc>
        <w:tc>
          <w:tcPr>
            <w:tcW w:w="2252"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5.2.8.3.1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1872</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proofErr w:type="spellStart"/>
            <w:r>
              <w:rPr>
                <w:rFonts w:eastAsia="Times New Roman" w:cs="Arial"/>
                <w:color w:val="000000"/>
                <w:sz w:val="18"/>
                <w:szCs w:val="18"/>
              </w:rPr>
              <w:t>SoR</w:t>
            </w:r>
            <w:proofErr w:type="spellEnd"/>
            <w:r>
              <w:rPr>
                <w:rFonts w:eastAsia="Times New Roman" w:cs="Arial"/>
                <w:color w:val="000000"/>
                <w:sz w:val="18"/>
                <w:szCs w:val="18"/>
              </w:rPr>
              <w:t xml:space="preserve"> support for different registration types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S2-1912773</w:t>
            </w:r>
          </w:p>
        </w:tc>
        <w:tc>
          <w:tcPr>
            <w:tcW w:w="2252" w:type="dxa"/>
          </w:tcPr>
          <w:p w:rsidR="0082557F" w:rsidRDefault="0082557F" w:rsidP="0082557F">
            <w:pPr>
              <w:rPr>
                <w:rFonts w:eastAsia="Times New Roman"/>
              </w:rPr>
            </w:pPr>
            <w:r>
              <w:rPr>
                <w:rFonts w:eastAsia="Times New Roman" w:cs="Arial"/>
                <w:color w:val="000000"/>
                <w:sz w:val="18"/>
                <w:szCs w:val="18"/>
              </w:rPr>
              <w:t>NTT DOCOMO, Samsung, Ericsson, 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4.2.2.2.2, 5.2.2.2.2, 5.2.3.3.1, 5.2.3.2.1, 5.2.3.3.2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Event Id for SMSF Registration Notification Events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S2-1912291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2; 4.15.3.1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1875</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EPS-5GS idle mobility with N26</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S2-1912118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4.11.1.3.2, 4.11.1.3.3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Applicability of UP Security Policy to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S2-1912490</w:t>
            </w:r>
          </w:p>
        </w:tc>
        <w:tc>
          <w:tcPr>
            <w:tcW w:w="2252" w:type="dxa"/>
          </w:tcPr>
          <w:p w:rsidR="0082557F" w:rsidRDefault="0082557F" w:rsidP="0082557F">
            <w:pPr>
              <w:rPr>
                <w:rFonts w:eastAsia="Times New Roman"/>
              </w:rPr>
            </w:pPr>
            <w:r>
              <w:rPr>
                <w:rFonts w:eastAsia="Times New Roman" w:cs="Arial"/>
                <w:color w:val="000000"/>
                <w:sz w:val="18"/>
                <w:szCs w:val="18"/>
              </w:rPr>
              <w:t>Qualcomm Incorporated, 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4.22.2.1, 4.22.3, 4.22.7</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pending NSSAA indication to 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S2-1912162</w:t>
            </w:r>
          </w:p>
        </w:tc>
        <w:tc>
          <w:tcPr>
            <w:tcW w:w="2252" w:type="dxa"/>
          </w:tcPr>
          <w:p w:rsidR="0082557F" w:rsidRDefault="0082557F" w:rsidP="0082557F">
            <w:pPr>
              <w:rPr>
                <w:rFonts w:eastAsia="Times New Roman"/>
              </w:rPr>
            </w:pPr>
            <w:r>
              <w:rPr>
                <w:rFonts w:eastAsia="Times New Roman" w:cs="Arial"/>
                <w:color w:val="000000"/>
                <w:sz w:val="18"/>
                <w:szCs w:val="18"/>
              </w:rPr>
              <w:t>Qualcomm Incorporated, Interdigital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4.2.2.2.2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NR-U secondary RAT usage report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S2-1911112</w:t>
            </w:r>
          </w:p>
        </w:tc>
        <w:tc>
          <w:tcPr>
            <w:tcW w:w="2252"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NR_unlic-Core, TEI16</w:t>
            </w:r>
          </w:p>
        </w:tc>
        <w:tc>
          <w:tcPr>
            <w:tcW w:w="1799" w:type="dxa"/>
          </w:tcPr>
          <w:p w:rsidR="0082557F" w:rsidRDefault="0082557F" w:rsidP="0082557F">
            <w:pPr>
              <w:rPr>
                <w:rFonts w:eastAsia="Times New Roman"/>
              </w:rPr>
            </w:pPr>
            <w:r>
              <w:rPr>
                <w:rFonts w:eastAsia="Times New Roman" w:cs="Arial"/>
                <w:color w:val="000000"/>
                <w:sz w:val="18"/>
                <w:szCs w:val="18"/>
              </w:rPr>
              <w:t>4.21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SRVCC indication during PDU session release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S2-1911155</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w:t>
            </w:r>
          </w:p>
        </w:tc>
        <w:tc>
          <w:tcPr>
            <w:tcW w:w="1799" w:type="dxa"/>
          </w:tcPr>
          <w:p w:rsidR="0082557F" w:rsidRDefault="0082557F" w:rsidP="0082557F">
            <w:pPr>
              <w:rPr>
                <w:rFonts w:eastAsia="Times New Roman"/>
              </w:rPr>
            </w:pPr>
            <w:r>
              <w:rPr>
                <w:rFonts w:eastAsia="Times New Roman" w:cs="Arial"/>
                <w:color w:val="000000"/>
                <w:sz w:val="18"/>
                <w:szCs w:val="18"/>
              </w:rPr>
              <w:t>5.2.5.4.4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URLLC support in Session Modification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the L-PSA handling during HO/SR in ETSUN case.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S2-1912079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4.23.4.3, 4.23.7.3.3, 4.23.11.3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1889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 NWDAF as consumer of NF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S2-1912176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Clause 5.2.2.1, 5.2.3.1, 5.2.5.1, 5.2.13.1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UCMF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S2-1912517</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Supporting bulk dictionary entries creation and deletion for UCMF service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S2-1912518</w:t>
            </w:r>
          </w:p>
        </w:tc>
        <w:tc>
          <w:tcPr>
            <w:tcW w:w="2252" w:type="dxa"/>
          </w:tcPr>
          <w:p w:rsidR="0082557F" w:rsidRDefault="0082557F" w:rsidP="0082557F">
            <w:pPr>
              <w:rPr>
                <w:rFonts w:eastAsia="Times New Roman"/>
              </w:rPr>
            </w:pPr>
            <w:r>
              <w:rPr>
                <w:rFonts w:eastAsia="Times New Roman" w:cs="Arial"/>
                <w:color w:val="000000"/>
                <w:sz w:val="18"/>
                <w:szCs w:val="18"/>
              </w:rPr>
              <w:t>OPPO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RACS</w:t>
            </w:r>
          </w:p>
        </w:tc>
        <w:tc>
          <w:tcPr>
            <w:tcW w:w="1799" w:type="dxa"/>
          </w:tcPr>
          <w:p w:rsidR="0082557F" w:rsidRDefault="0082557F" w:rsidP="0082557F">
            <w:pPr>
              <w:rPr>
                <w:rFonts w:eastAsia="Times New Roman"/>
              </w:rPr>
            </w:pPr>
            <w:r>
              <w:rPr>
                <w:rFonts w:eastAsia="Times New Roman" w:cs="Arial"/>
                <w:color w:val="000000"/>
                <w:sz w:val="18"/>
                <w:szCs w:val="18"/>
              </w:rPr>
              <w:t>5.2.18.2.1, 5.2.18.2.2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Registration with AMF </w:t>
            </w:r>
            <w:proofErr w:type="spellStart"/>
            <w:r>
              <w:rPr>
                <w:rFonts w:eastAsia="Times New Roman" w:cs="Arial"/>
                <w:color w:val="000000"/>
                <w:sz w:val="18"/>
                <w:szCs w:val="18"/>
              </w:rPr>
              <w:t>Rellocation</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S2-1912142</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4.2.2.2.3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to NAI used for registration via trusted non-3GPP access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S2-1911252</w:t>
            </w:r>
          </w:p>
        </w:tc>
        <w:tc>
          <w:tcPr>
            <w:tcW w:w="2252" w:type="dxa"/>
          </w:tcPr>
          <w:p w:rsidR="0082557F" w:rsidRDefault="0082557F" w:rsidP="0082557F">
            <w:pPr>
              <w:rPr>
                <w:rFonts w:eastAsia="Times New Roman"/>
              </w:rPr>
            </w:pPr>
            <w:r>
              <w:rPr>
                <w:rFonts w:eastAsia="Times New Roman" w:cs="Arial"/>
                <w:color w:val="000000"/>
                <w:sz w:val="18"/>
                <w:szCs w:val="18"/>
              </w:rPr>
              <w:t>Motorola Mobility, Lenovo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4.12a.2.2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EBI management for QoS flow</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S2-1912548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4.11.1.2.1, 4.11.3.2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IRAT Mobility procedure with I-SMF involved</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4.23.12.1, 4.23.12.3, 4.23.12.a(new), 4.23.12.b(new),4.23.12.c(new)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1899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Propose updated to Application Data in UDR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S2-1911302</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4.6.11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Group Subscription Data and Group Identifiers in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S2-1912588</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4.15.6.2; 5.2.3.3.1; 5.2.3.3.2; 5.2.3.3.3; 5.2.3.3.4; 5.2.3.3.5; 5.2.3.6.1; 5.2.12.2.1; 5.2.12.2.2; 5.2.12.2.6;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Reporting of Access Availability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S2-1911322</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4.22.5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Update to </w:t>
            </w:r>
            <w:proofErr w:type="spellStart"/>
            <w:r>
              <w:rPr>
                <w:rFonts w:eastAsia="Times New Roman" w:cs="Arial"/>
                <w:color w:val="000000"/>
                <w:sz w:val="18"/>
                <w:szCs w:val="18"/>
              </w:rPr>
              <w:t>Naf_EventExposure_Subscribe</w:t>
            </w:r>
            <w:proofErr w:type="spellEnd"/>
            <w:r>
              <w:rPr>
                <w:rFonts w:eastAsia="Times New Roman" w:cs="Arial"/>
                <w:color w:val="000000"/>
                <w:sz w:val="18"/>
                <w:szCs w:val="18"/>
              </w:rPr>
              <w:t xml:space="preserv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S2-1911340</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5.2.19.2.2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1907</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Policy Control Request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S2-1912283</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4.15.6.7, 4.2.4.3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SMF selection for Static IP address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S2-1912640</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1909</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PCF Set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S2-1911401</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4.16.4,4.16.5.1,4.16.5.2,5.2.13.2.5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Event Id for </w:t>
            </w:r>
            <w:proofErr w:type="spellStart"/>
            <w:r>
              <w:rPr>
                <w:rFonts w:eastAsia="Times New Roman" w:cs="Arial"/>
                <w:color w:val="000000"/>
                <w:sz w:val="18"/>
                <w:szCs w:val="18"/>
              </w:rPr>
              <w:t>UserStatus</w:t>
            </w:r>
            <w:proofErr w:type="spellEnd"/>
            <w:r>
              <w:rPr>
                <w:rFonts w:eastAsia="Times New Roman" w:cs="Arial"/>
                <w:color w:val="000000"/>
                <w:sz w:val="18"/>
                <w:szCs w:val="18"/>
              </w:rPr>
              <w:t xml:space="preserve"> Retrieval Events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S2-1911421</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UDICoM</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4.15.3.1, 5.2.2.3.1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Small Data transfer for CP CIoT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4.24.1, 4.24.2, 5.2.8.1, 5.2.8.2.1, 5.2.8.2.x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S2-1911985</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4.3.3.2, 4.16.5.1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1918</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 eV2XARC</w:t>
            </w:r>
          </w:p>
        </w:tc>
        <w:tc>
          <w:tcPr>
            <w:tcW w:w="1799" w:type="dxa"/>
          </w:tcPr>
          <w:p w:rsidR="0082557F" w:rsidRDefault="0082557F" w:rsidP="0082557F">
            <w:pPr>
              <w:rPr>
                <w:rFonts w:eastAsia="Times New Roman"/>
              </w:rPr>
            </w:pPr>
            <w:r>
              <w:rPr>
                <w:rFonts w:eastAsia="Times New Roman" w:cs="Arial"/>
                <w:color w:val="000000"/>
                <w:sz w:val="18"/>
                <w:szCs w:val="18"/>
              </w:rPr>
              <w:t>4.3.3.2, 4.9.1.2.2, 4.9.1.3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on </w:t>
            </w:r>
            <w:proofErr w:type="spellStart"/>
            <w:r>
              <w:rPr>
                <w:rFonts w:eastAsia="Times New Roman" w:cs="Arial"/>
                <w:color w:val="000000"/>
                <w:sz w:val="18"/>
                <w:szCs w:val="18"/>
              </w:rPr>
              <w:t>Xn</w:t>
            </w:r>
            <w:proofErr w:type="spellEnd"/>
            <w:r>
              <w:rPr>
                <w:rFonts w:eastAsia="Times New Roman" w:cs="Arial"/>
                <w:color w:val="000000"/>
                <w:sz w:val="18"/>
                <w:szCs w:val="18"/>
              </w:rPr>
              <w:t>-based HO procedure regarding N3/N9 redundant transmission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S2-1911609</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4.9.1.2.2, 4.9.1.3.2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Revoke Alternative Service Requirement request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S2-1912007</w:t>
            </w:r>
          </w:p>
        </w:tc>
        <w:tc>
          <w:tcPr>
            <w:tcW w:w="2252" w:type="dxa"/>
          </w:tcPr>
          <w:p w:rsidR="0082557F" w:rsidRDefault="0082557F" w:rsidP="0082557F">
            <w:pPr>
              <w:rPr>
                <w:rFonts w:eastAsia="Times New Roman"/>
              </w:rPr>
            </w:pPr>
            <w:r>
              <w:rPr>
                <w:rFonts w:eastAsia="Times New Roman" w:cs="Arial"/>
                <w:color w:val="000000"/>
                <w:sz w:val="18"/>
                <w:szCs w:val="18"/>
              </w:rPr>
              <w:t>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4.15.6.6, 5.2.6.1, 5.2.6.9.2, 5.2.6.9.3, 5.2.6.9.x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Small Data Rate Control in PDU Session Establishment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S2-1912329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1929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RDS Configuration in the PDU Session Establishment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S2-1912427</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4.3.2.2.1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Availability after DDN Failure event with UPF buffering procedure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S2-1911661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5G_CIoT</w:t>
            </w:r>
          </w:p>
        </w:tc>
        <w:tc>
          <w:tcPr>
            <w:tcW w:w="1799" w:type="dxa"/>
          </w:tcPr>
          <w:p w:rsidR="0082557F" w:rsidRDefault="0082557F" w:rsidP="0082557F">
            <w:pPr>
              <w:rPr>
                <w:rFonts w:eastAsia="Times New Roman"/>
              </w:rPr>
            </w:pPr>
            <w:r>
              <w:rPr>
                <w:rFonts w:eastAsia="Times New Roman" w:cs="Arial"/>
                <w:color w:val="000000"/>
                <w:sz w:val="18"/>
                <w:szCs w:val="18"/>
              </w:rPr>
              <w:t>4.15.3.2b (new)</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1934</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Service used for slice-specific re-authentication and revocation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S2-1912488</w:t>
            </w:r>
          </w:p>
        </w:tc>
        <w:tc>
          <w:tcPr>
            <w:tcW w:w="2252" w:type="dxa"/>
          </w:tcPr>
          <w:p w:rsidR="0082557F" w:rsidRDefault="0082557F" w:rsidP="0082557F">
            <w:pPr>
              <w:rPr>
                <w:rFonts w:eastAsia="Times New Roman"/>
              </w:rPr>
            </w:pPr>
            <w:r>
              <w:rPr>
                <w:rFonts w:eastAsia="Times New Roman" w:cs="Arial"/>
                <w:color w:val="000000"/>
                <w:sz w:val="18"/>
                <w:szCs w:val="18"/>
              </w:rPr>
              <w:t>China Mobile, Nokia, Ericsson,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4.2.9.3, 4.2.9.4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1936</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NSSAA Services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S2-1912160</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Telecom Italia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5.2.10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1940</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Support for Untrusted Non-3GPP access for SNPN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S2-1912598</w:t>
            </w:r>
          </w:p>
        </w:tc>
        <w:tc>
          <w:tcPr>
            <w:tcW w:w="2252" w:type="dxa"/>
          </w:tcPr>
          <w:p w:rsidR="0082557F" w:rsidRDefault="0082557F" w:rsidP="0082557F">
            <w:pPr>
              <w:rPr>
                <w:rFonts w:eastAsia="Times New Roman"/>
              </w:rPr>
            </w:pPr>
            <w:r>
              <w:rPr>
                <w:rFonts w:eastAsia="Times New Roman" w:cs="Arial"/>
                <w:color w:val="000000"/>
                <w:sz w:val="18"/>
                <w:szCs w:val="18"/>
              </w:rPr>
              <w:t>Intel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4.12.1; 4.12.2.2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1941</w:t>
            </w:r>
          </w:p>
        </w:tc>
        <w:tc>
          <w:tcPr>
            <w:tcW w:w="426"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Use of EPS/RAT fallback for VoWiFi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S2-1912644</w:t>
            </w:r>
          </w:p>
        </w:tc>
        <w:tc>
          <w:tcPr>
            <w:tcW w:w="2252" w:type="dxa"/>
          </w:tcPr>
          <w:p w:rsidR="0082557F" w:rsidRDefault="0082557F" w:rsidP="0082557F">
            <w:pPr>
              <w:rPr>
                <w:rFonts w:eastAsia="Times New Roman"/>
              </w:rPr>
            </w:pPr>
            <w:r>
              <w:rPr>
                <w:rFonts w:eastAsia="Times New Roman" w:cs="Arial"/>
                <w:color w:val="000000"/>
                <w:sz w:val="18"/>
                <w:szCs w:val="18"/>
              </w:rPr>
              <w:t>Qualcomm Incorporated, LG Electronics</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4.13.6.x</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1943</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Signalling updated QoS parameters to the UE</w:t>
            </w:r>
          </w:p>
        </w:tc>
        <w:tc>
          <w:tcPr>
            <w:tcW w:w="708" w:type="dxa"/>
          </w:tcPr>
          <w:p w:rsidR="0082557F" w:rsidRDefault="0082557F" w:rsidP="0082557F">
            <w:pPr>
              <w:rPr>
                <w:rFonts w:eastAsia="Times New Roman"/>
              </w:rPr>
            </w:pPr>
            <w:r>
              <w:rPr>
                <w:rFonts w:eastAsia="Times New Roman" w:cs="Arial"/>
                <w:color w:val="000000"/>
                <w:sz w:val="18"/>
                <w:szCs w:val="18"/>
              </w:rPr>
              <w:t>B</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S2-1911987</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4.3.3.2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NSSAA at mobility</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S2-1912164</w:t>
            </w:r>
          </w:p>
        </w:tc>
        <w:tc>
          <w:tcPr>
            <w:tcW w:w="2252" w:type="dxa"/>
          </w:tcPr>
          <w:p w:rsidR="0082557F" w:rsidRDefault="0082557F" w:rsidP="0082557F">
            <w:pPr>
              <w:rPr>
                <w:rFonts w:eastAsia="Times New Roman"/>
              </w:rPr>
            </w:pPr>
            <w:r>
              <w:rPr>
                <w:rFonts w:eastAsia="Times New Roman" w:cs="Arial"/>
                <w:color w:val="000000"/>
                <w:sz w:val="18"/>
                <w:szCs w:val="18"/>
              </w:rPr>
              <w:t>Ericsson, China Mobile, Samsung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eNS</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4.11.0a.5, 4.11.1.4.1, 5.2.2.2.2, 5.2.3.3.1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Corrections to </w:t>
            </w:r>
            <w:proofErr w:type="spellStart"/>
            <w:r>
              <w:rPr>
                <w:rFonts w:eastAsia="Times New Roman" w:cs="Arial"/>
                <w:color w:val="000000"/>
                <w:sz w:val="18"/>
                <w:szCs w:val="18"/>
              </w:rPr>
              <w:t>Nnrf</w:t>
            </w:r>
            <w:proofErr w:type="spellEnd"/>
            <w:r>
              <w:rPr>
                <w:rFonts w:eastAsia="Times New Roman" w:cs="Arial"/>
                <w:color w:val="000000"/>
                <w:sz w:val="18"/>
                <w:szCs w:val="18"/>
              </w:rPr>
              <w:t xml:space="preserve"> service operations for NWDAF</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S2-1911833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5.2.7.2.5, 5.2.7.3.2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1947</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Minor corrections related with ETSUN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S2-1912169</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ETSUN</w:t>
            </w:r>
          </w:p>
        </w:tc>
        <w:tc>
          <w:tcPr>
            <w:tcW w:w="1799" w:type="dxa"/>
          </w:tcPr>
          <w:p w:rsidR="0082557F" w:rsidRDefault="0082557F" w:rsidP="0082557F">
            <w:pPr>
              <w:rPr>
                <w:rFonts w:eastAsia="Times New Roman"/>
              </w:rPr>
            </w:pPr>
            <w:r>
              <w:rPr>
                <w:rFonts w:eastAsia="Times New Roman" w:cs="Arial"/>
                <w:color w:val="000000"/>
                <w:sz w:val="18"/>
                <w:szCs w:val="18"/>
              </w:rPr>
              <w:t>4.23.4.3 ; 4.23.7.3.1 ; 4.23.8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1950</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Adding missing interactions in PDU session release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S2-1911882</w:t>
            </w:r>
          </w:p>
        </w:tc>
        <w:tc>
          <w:tcPr>
            <w:tcW w:w="2252" w:type="dxa"/>
          </w:tcPr>
          <w:p w:rsidR="0082557F" w:rsidRDefault="0082557F" w:rsidP="0082557F">
            <w:pPr>
              <w:rPr>
                <w:rFonts w:eastAsia="Times New Roman"/>
              </w:rPr>
            </w:pPr>
            <w:r>
              <w:rPr>
                <w:rFonts w:eastAsia="Times New Roman" w:cs="Arial"/>
                <w:color w:val="000000"/>
                <w:sz w:val="18"/>
                <w:szCs w:val="18"/>
              </w:rPr>
              <w:t>Deutsche Telekom AG</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4.3.4.2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23.502</w:t>
            </w:r>
          </w:p>
        </w:tc>
        <w:tc>
          <w:tcPr>
            <w:tcW w:w="708" w:type="dxa"/>
          </w:tcPr>
          <w:p w:rsidR="0082557F" w:rsidRDefault="0082557F" w:rsidP="0082557F">
            <w:pPr>
              <w:rPr>
                <w:rFonts w:eastAsia="Times New Roman"/>
              </w:rPr>
            </w:pPr>
            <w:r>
              <w:rPr>
                <w:rFonts w:eastAsia="Times New Roman" w:cs="Arial"/>
                <w:color w:val="000000"/>
                <w:sz w:val="18"/>
                <w:szCs w:val="18"/>
              </w:rPr>
              <w:t>1952</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Add AMF as consumer for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_ </w:t>
            </w:r>
            <w:proofErr w:type="spellStart"/>
            <w:r>
              <w:rPr>
                <w:rFonts w:eastAsia="Times New Roman" w:cs="Arial"/>
                <w:color w:val="000000"/>
                <w:sz w:val="18"/>
                <w:szCs w:val="18"/>
              </w:rPr>
              <w:t>ParametereProvision_Update</w:t>
            </w:r>
            <w:proofErr w:type="spellEnd"/>
            <w:r>
              <w:rPr>
                <w:rFonts w:eastAsia="Times New Roman" w:cs="Arial"/>
                <w:color w:val="000000"/>
                <w:sz w:val="18"/>
                <w:szCs w:val="18"/>
              </w:rPr>
              <w:t xml:space="preserve"> Service Operation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16.1.0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S2-1911522</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5G_eLCS</w:t>
            </w:r>
          </w:p>
        </w:tc>
        <w:tc>
          <w:tcPr>
            <w:tcW w:w="1799" w:type="dxa"/>
          </w:tcPr>
          <w:p w:rsidR="0082557F" w:rsidRDefault="0082557F" w:rsidP="0082557F">
            <w:pPr>
              <w:rPr>
                <w:rFonts w:eastAsia="Times New Roman"/>
              </w:rPr>
            </w:pPr>
            <w:r>
              <w:rPr>
                <w:rFonts w:eastAsia="Times New Roman" w:cs="Arial"/>
                <w:color w:val="000000"/>
                <w:sz w:val="18"/>
                <w:szCs w:val="18"/>
              </w:rPr>
              <w:t>5.2.3.1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0290</w:t>
            </w:r>
          </w:p>
        </w:tc>
        <w:tc>
          <w:tcPr>
            <w:tcW w:w="426"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BDT renegotiation upon expected network performance change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S2-1912623</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0316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MBR of Non-GBR type 5QI</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S2-1908785</w:t>
            </w:r>
          </w:p>
        </w:tc>
        <w:tc>
          <w:tcPr>
            <w:tcW w:w="2252" w:type="dxa"/>
          </w:tcPr>
          <w:p w:rsidR="0082557F" w:rsidRDefault="0082557F" w:rsidP="0082557F">
            <w:pPr>
              <w:rPr>
                <w:rFonts w:eastAsia="Times New Roman"/>
              </w:rPr>
            </w:pPr>
            <w:r>
              <w:rPr>
                <w:rFonts w:eastAsia="Times New Roman" w:cs="Arial"/>
                <w:color w:val="000000"/>
                <w:sz w:val="18"/>
                <w:szCs w:val="18"/>
              </w:rPr>
              <w:t>ORANGE, Huawei</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6.1.3.6</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0320</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Policy Control information to support QoS Monitoring</w:t>
            </w:r>
          </w:p>
        </w:tc>
        <w:tc>
          <w:tcPr>
            <w:tcW w:w="708" w:type="dxa"/>
          </w:tcPr>
          <w:p w:rsidR="0082557F" w:rsidRDefault="0082557F" w:rsidP="0082557F">
            <w:pPr>
              <w:rPr>
                <w:rFonts w:eastAsia="Times New Roman"/>
              </w:rPr>
            </w:pPr>
            <w:r>
              <w:rPr>
                <w:rFonts w:eastAsia="Times New Roman" w:cs="Arial"/>
                <w:color w:val="000000"/>
                <w:sz w:val="18"/>
                <w:szCs w:val="18"/>
              </w:rPr>
              <w:t>C</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S2-1910794</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5G_URLLC</w:t>
            </w:r>
          </w:p>
        </w:tc>
        <w:tc>
          <w:tcPr>
            <w:tcW w:w="1799" w:type="dxa"/>
          </w:tcPr>
          <w:p w:rsidR="0082557F" w:rsidRDefault="0082557F" w:rsidP="0082557F">
            <w:pPr>
              <w:rPr>
                <w:rFonts w:eastAsia="Times New Roman"/>
              </w:rPr>
            </w:pPr>
            <w:r>
              <w:rPr>
                <w:rFonts w:eastAsia="Times New Roman" w:cs="Arial"/>
                <w:color w:val="000000"/>
                <w:sz w:val="18"/>
                <w:szCs w:val="18"/>
              </w:rPr>
              <w:t>6.1.3.5, 6.2.1.2, 6.3.1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0321</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DNN and slicing for </w:t>
            </w:r>
            <w:proofErr w:type="spellStart"/>
            <w:r>
              <w:rPr>
                <w:rFonts w:eastAsia="Times New Roman" w:cs="Arial"/>
                <w:color w:val="000000"/>
                <w:sz w:val="18"/>
                <w:szCs w:val="18"/>
              </w:rPr>
              <w:t>xBDT</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S2-1912759</w:t>
            </w:r>
          </w:p>
        </w:tc>
        <w:tc>
          <w:tcPr>
            <w:tcW w:w="2252" w:type="dxa"/>
          </w:tcPr>
          <w:p w:rsidR="0082557F" w:rsidRDefault="0082557F" w:rsidP="0082557F">
            <w:pPr>
              <w:rPr>
                <w:rFonts w:eastAsia="Times New Roman"/>
              </w:rPr>
            </w:pPr>
            <w:r>
              <w:rPr>
                <w:rFonts w:eastAsia="Times New Roman" w:cs="Arial"/>
                <w:color w:val="000000"/>
                <w:sz w:val="18"/>
                <w:szCs w:val="18"/>
              </w:rPr>
              <w:t>Ericsson,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xBDT</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0322</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AMF change notification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S2-1910118</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0325</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QoS mapping for uplink TSC communication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S2-1912594</w:t>
            </w:r>
          </w:p>
        </w:tc>
        <w:tc>
          <w:tcPr>
            <w:tcW w:w="2252" w:type="dxa"/>
          </w:tcPr>
          <w:p w:rsidR="0082557F" w:rsidRDefault="0082557F" w:rsidP="0082557F">
            <w:pPr>
              <w:rPr>
                <w:rFonts w:eastAsia="Times New Roman"/>
              </w:rPr>
            </w:pPr>
            <w:r>
              <w:rPr>
                <w:rFonts w:eastAsia="Times New Roman" w:cs="Arial"/>
                <w:color w:val="000000"/>
                <w:sz w:val="18"/>
                <w:szCs w:val="18"/>
              </w:rPr>
              <w:t>Vivo</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6.1.3.23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0326</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S2-1912655</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 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6.1.1.2.1, 6.1.1.2.2, Annex C</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 on PCC description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S2-1910123</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6.1.2.4, 6.1.3.5, 6.3.1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0329</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23.503:PCF provides local traffic routing policy to SMF based on AF request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S2-1910584</w:t>
            </w:r>
          </w:p>
        </w:tc>
        <w:tc>
          <w:tcPr>
            <w:tcW w:w="2252" w:type="dxa"/>
          </w:tcPr>
          <w:p w:rsidR="0082557F" w:rsidRDefault="0082557F" w:rsidP="0082557F">
            <w:pPr>
              <w:rPr>
                <w:rFonts w:eastAsia="Times New Roman"/>
              </w:rPr>
            </w:pPr>
            <w:r>
              <w:rPr>
                <w:rFonts w:eastAsia="Times New Roman" w:cs="Arial"/>
                <w:color w:val="000000"/>
                <w:sz w:val="18"/>
                <w:szCs w:val="18"/>
              </w:rPr>
              <w:t xml:space="preserve">China Mobile, </w:t>
            </w:r>
            <w:proofErr w:type="spellStart"/>
            <w:r>
              <w:rPr>
                <w:rFonts w:eastAsia="Times New Roman" w:cs="Arial"/>
                <w:color w:val="000000"/>
                <w:sz w:val="18"/>
                <w:szCs w:val="18"/>
              </w:rPr>
              <w:t>Ericsson,Huawei</w:t>
            </w:r>
            <w:proofErr w:type="spellEnd"/>
            <w:r>
              <w:rPr>
                <w:rFonts w:eastAsia="Times New Roman" w:cs="Arial"/>
                <w:color w:val="000000"/>
                <w:sz w:val="18"/>
                <w:szCs w:val="18"/>
              </w:rPr>
              <w: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6.2.1.1,6.2.1.3;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0330</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for analytics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S2-1910097</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eNA</w:t>
            </w:r>
          </w:p>
        </w:tc>
        <w:tc>
          <w:tcPr>
            <w:tcW w:w="1799" w:type="dxa"/>
          </w:tcPr>
          <w:p w:rsidR="0082557F" w:rsidRDefault="0082557F" w:rsidP="0082557F">
            <w:pPr>
              <w:rPr>
                <w:rFonts w:eastAsia="Times New Roman"/>
              </w:rPr>
            </w:pPr>
            <w:r>
              <w:rPr>
                <w:rFonts w:eastAsia="Times New Roman" w:cs="Arial"/>
                <w:color w:val="000000"/>
                <w:sz w:val="18"/>
                <w:szCs w:val="18"/>
              </w:rPr>
              <w:t>4.2.3, 5.2.2, 5.3.11, 6.1.1.3, 6.1.2.4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0331</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Corrections to handling of Alternative QoS Profiles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S2-1910016</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eV2XARC</w:t>
            </w:r>
          </w:p>
        </w:tc>
        <w:tc>
          <w:tcPr>
            <w:tcW w:w="1799" w:type="dxa"/>
          </w:tcPr>
          <w:p w:rsidR="0082557F" w:rsidRDefault="0082557F" w:rsidP="0082557F">
            <w:pPr>
              <w:rPr>
                <w:rFonts w:eastAsia="Times New Roman"/>
              </w:rPr>
            </w:pPr>
            <w:r>
              <w:rPr>
                <w:rFonts w:eastAsia="Times New Roman" w:cs="Arial"/>
                <w:color w:val="000000"/>
                <w:sz w:val="18"/>
                <w:szCs w:val="18"/>
              </w:rPr>
              <w:t>6.1.3.5, 6.1.3.18, 6.1.3.22, 6.2.3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0334</w:t>
            </w:r>
          </w:p>
        </w:tc>
        <w:tc>
          <w:tcPr>
            <w:tcW w:w="426" w:type="dxa"/>
          </w:tcPr>
          <w:p w:rsidR="0082557F" w:rsidRDefault="0082557F" w:rsidP="0082557F">
            <w:pPr>
              <w:rPr>
                <w:rFonts w:eastAsia="Times New Roman"/>
              </w:rPr>
            </w:pPr>
            <w:r>
              <w:rPr>
                <w:rFonts w:eastAsia="Times New Roman" w:cs="Arial"/>
                <w:color w:val="000000"/>
                <w:sz w:val="18"/>
                <w:szCs w:val="18"/>
              </w:rPr>
              <w:t>7</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Selection of the preferred access type for non-MPTCP traffic in a MA PDU session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S2-1912496</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ATSSS</w:t>
            </w:r>
          </w:p>
        </w:tc>
        <w:tc>
          <w:tcPr>
            <w:tcW w:w="1799" w:type="dxa"/>
          </w:tcPr>
          <w:p w:rsidR="0082557F" w:rsidRDefault="0082557F" w:rsidP="0082557F">
            <w:pPr>
              <w:rPr>
                <w:rFonts w:eastAsia="Times New Roman"/>
              </w:rPr>
            </w:pPr>
            <w:r>
              <w:rPr>
                <w:rFonts w:eastAsia="Times New Roman" w:cs="Arial"/>
                <w:color w:val="000000"/>
                <w:sz w:val="18"/>
                <w:szCs w:val="18"/>
              </w:rPr>
              <w:t>6.1.3.20, Annex A</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Implement traffic correlation </w:t>
            </w:r>
            <w:proofErr w:type="spellStart"/>
            <w:r>
              <w:rPr>
                <w:rFonts w:eastAsia="Times New Roman" w:cs="Arial"/>
                <w:color w:val="000000"/>
                <w:sz w:val="18"/>
                <w:szCs w:val="18"/>
              </w:rPr>
              <w:t>indicaiton</w:t>
            </w:r>
            <w:proofErr w:type="spellEnd"/>
            <w:r>
              <w:rPr>
                <w:rFonts w:eastAsia="Times New Roman" w:cs="Arial"/>
                <w:color w:val="000000"/>
                <w:sz w:val="18"/>
                <w:szCs w:val="18"/>
              </w:rPr>
              <w:t xml:space="preserve"> of AF influence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S2-1911589</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99" w:type="dxa"/>
          </w:tcPr>
          <w:p w:rsidR="0082557F" w:rsidRDefault="0082557F" w:rsidP="0082557F">
            <w:pPr>
              <w:rPr>
                <w:rFonts w:eastAsia="Times New Roman"/>
              </w:rPr>
            </w:pPr>
            <w:r>
              <w:rPr>
                <w:rFonts w:eastAsia="Times New Roman" w:cs="Arial"/>
                <w:color w:val="000000"/>
                <w:sz w:val="18"/>
                <w:szCs w:val="18"/>
              </w:rPr>
              <w:t>6.3.1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0339</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Aligning TS 23.503 with the CHEM feature of SA4</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S2-1910112</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CHEM</w:t>
            </w:r>
          </w:p>
        </w:tc>
        <w:tc>
          <w:tcPr>
            <w:tcW w:w="1799" w:type="dxa"/>
          </w:tcPr>
          <w:p w:rsidR="0082557F" w:rsidRDefault="0082557F" w:rsidP="0082557F">
            <w:pPr>
              <w:rPr>
                <w:rFonts w:eastAsia="Times New Roman"/>
              </w:rPr>
            </w:pPr>
            <w:r>
              <w:rPr>
                <w:rFonts w:eastAsia="Times New Roman" w:cs="Arial"/>
                <w:color w:val="000000"/>
                <w:sz w:val="18"/>
                <w:szCs w:val="18"/>
              </w:rPr>
              <w:t>6.2.1.0</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0342</w:t>
            </w:r>
          </w:p>
        </w:tc>
        <w:tc>
          <w:tcPr>
            <w:tcW w:w="426" w:type="dxa"/>
          </w:tcPr>
          <w:p w:rsidR="0082557F" w:rsidRDefault="0082557F" w:rsidP="0082557F">
            <w:pPr>
              <w:rPr>
                <w:rFonts w:eastAsia="Times New Roman"/>
              </w:rPr>
            </w:pPr>
            <w:r>
              <w:rPr>
                <w:rFonts w:eastAsia="Times New Roman" w:cs="Arial"/>
                <w:color w:val="000000"/>
                <w:sz w:val="18"/>
                <w:szCs w:val="18"/>
              </w:rPr>
              <w:t>6</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SR-VCC with PS to CS handover indication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S2-1912085</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China Unicom,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5G_SRVCC, eIMS5G_SBA</w:t>
            </w:r>
          </w:p>
        </w:tc>
        <w:tc>
          <w:tcPr>
            <w:tcW w:w="1799" w:type="dxa"/>
          </w:tcPr>
          <w:p w:rsidR="0082557F" w:rsidRDefault="0082557F" w:rsidP="0082557F">
            <w:pPr>
              <w:rPr>
                <w:rFonts w:eastAsia="Times New Roman"/>
              </w:rPr>
            </w:pPr>
            <w:r>
              <w:rPr>
                <w:rFonts w:eastAsia="Times New Roman" w:cs="Arial"/>
                <w:color w:val="000000"/>
                <w:sz w:val="18"/>
                <w:szCs w:val="18"/>
              </w:rPr>
              <w:t>2, 6.2.1.1, 6.2.3</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0346</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Addition of Reallocation of Credit missing Policy Control Request Trigger</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S2-1910124</w:t>
            </w:r>
          </w:p>
        </w:tc>
        <w:tc>
          <w:tcPr>
            <w:tcW w:w="2252" w:type="dxa"/>
          </w:tcPr>
          <w:p w:rsidR="0082557F" w:rsidRDefault="0082557F" w:rsidP="0082557F">
            <w:pPr>
              <w:rPr>
                <w:rFonts w:eastAsia="Times New Roman"/>
              </w:rPr>
            </w:pPr>
            <w:r>
              <w:rPr>
                <w:rFonts w:eastAsia="Times New Roman" w:cs="Arial"/>
                <w:color w:val="000000"/>
                <w:sz w:val="18"/>
                <w:szCs w:val="18"/>
              </w:rPr>
              <w:t xml:space="preserve">Oracle, Verizon UK Ltd, Cisco Systems, Nokia, Nokia Shanghai Bell, Ericsson, </w:t>
            </w:r>
            <w:proofErr w:type="spellStart"/>
            <w:r>
              <w:rPr>
                <w:rFonts w:eastAsia="Times New Roman" w:cs="Arial"/>
                <w:color w:val="000000"/>
                <w:sz w:val="18"/>
                <w:szCs w:val="18"/>
              </w:rPr>
              <w:t>Mavenir</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6.1.3.5, 6.1.3.8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0348</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for pre-configured URSP</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S2-1910581</w:t>
            </w:r>
          </w:p>
        </w:tc>
        <w:tc>
          <w:tcPr>
            <w:tcW w:w="2252" w:type="dxa"/>
          </w:tcPr>
          <w:p w:rsidR="0082557F" w:rsidRDefault="0082557F" w:rsidP="0082557F">
            <w:pPr>
              <w:rPr>
                <w:rFonts w:eastAsia="Times New Roman"/>
              </w:rPr>
            </w:pPr>
            <w:r>
              <w:rPr>
                <w:rFonts w:eastAsia="Times New Roman" w:cs="Arial"/>
                <w:color w:val="000000"/>
                <w:sz w:val="18"/>
                <w:szCs w:val="18"/>
              </w:rPr>
              <w:t>T-Mobile USA</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5GS_Ph1</w:t>
            </w:r>
          </w:p>
        </w:tc>
        <w:tc>
          <w:tcPr>
            <w:tcW w:w="1799" w:type="dxa"/>
          </w:tcPr>
          <w:p w:rsidR="0082557F" w:rsidRDefault="0082557F" w:rsidP="0082557F">
            <w:pPr>
              <w:rPr>
                <w:rFonts w:eastAsia="Times New Roman"/>
              </w:rPr>
            </w:pPr>
            <w:r>
              <w:rPr>
                <w:rFonts w:eastAsia="Times New Roman" w:cs="Arial"/>
                <w:color w:val="000000"/>
                <w:sz w:val="18"/>
                <w:szCs w:val="18"/>
              </w:rPr>
              <w:t>6.6.2.2</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0349</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Addition of Reallocation Of Credit missing Policy Control Request Trigger</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S2-1910223</w:t>
            </w:r>
          </w:p>
        </w:tc>
        <w:tc>
          <w:tcPr>
            <w:tcW w:w="2252" w:type="dxa"/>
          </w:tcPr>
          <w:p w:rsidR="0082557F" w:rsidRDefault="0082557F" w:rsidP="0082557F">
            <w:pPr>
              <w:rPr>
                <w:rFonts w:eastAsia="Times New Roman"/>
              </w:rPr>
            </w:pPr>
            <w:r>
              <w:rPr>
                <w:rFonts w:eastAsia="Times New Roman" w:cs="Arial"/>
                <w:color w:val="000000"/>
                <w:sz w:val="18"/>
                <w:szCs w:val="18"/>
              </w:rPr>
              <w:t xml:space="preserve">Oracle, Verizon UK Ltd, Cisco Systems, Nokia, Nokia Shanghai Bell, Ericsson, </w:t>
            </w:r>
            <w:proofErr w:type="spellStart"/>
            <w:r>
              <w:rPr>
                <w:rFonts w:eastAsia="Times New Roman" w:cs="Arial"/>
                <w:color w:val="000000"/>
                <w:sz w:val="18"/>
                <w:szCs w:val="18"/>
              </w:rPr>
              <w:t>Mavenir</w:t>
            </w:r>
            <w:proofErr w:type="spellEnd"/>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6.1.3.5, 6.1.3.8</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0351</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Location Change (Serving CN node), alignment with stage 3</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S2-1911045</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0354</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List of NSSAIs parameter update in DNN Replacement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S2-1912539</w:t>
            </w:r>
          </w:p>
        </w:tc>
        <w:tc>
          <w:tcPr>
            <w:tcW w:w="2252" w:type="dxa"/>
          </w:tcPr>
          <w:p w:rsidR="0082557F" w:rsidRDefault="0082557F" w:rsidP="0082557F">
            <w:pPr>
              <w:rPr>
                <w:rFonts w:eastAsia="Times New Roman"/>
              </w:rPr>
            </w:pPr>
            <w:r>
              <w:rPr>
                <w:rFonts w:eastAsia="Times New Roman" w:cs="Arial"/>
                <w:color w:val="000000"/>
                <w:sz w:val="18"/>
                <w:szCs w:val="18"/>
              </w:rPr>
              <w:t>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0362</w:t>
            </w:r>
          </w:p>
        </w:tc>
        <w:tc>
          <w:tcPr>
            <w:tcW w:w="426"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 on Policy Control Request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S2-1912284</w:t>
            </w:r>
          </w:p>
        </w:tc>
        <w:tc>
          <w:tcPr>
            <w:tcW w:w="2252" w:type="dxa"/>
          </w:tcPr>
          <w:p w:rsidR="0082557F" w:rsidRDefault="0082557F" w:rsidP="0082557F">
            <w:pPr>
              <w:rPr>
                <w:rFonts w:eastAsia="Times New Roman"/>
              </w:rPr>
            </w:pPr>
            <w:r>
              <w:rPr>
                <w:rFonts w:eastAsia="Times New Roman" w:cs="Arial"/>
                <w:color w:val="000000"/>
                <w:sz w:val="18"/>
                <w:szCs w:val="18"/>
              </w:rPr>
              <w:t>ZTE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 TEI16</w:t>
            </w:r>
          </w:p>
        </w:tc>
        <w:tc>
          <w:tcPr>
            <w:tcW w:w="1799" w:type="dxa"/>
          </w:tcPr>
          <w:p w:rsidR="0082557F" w:rsidRDefault="0082557F" w:rsidP="0082557F">
            <w:pPr>
              <w:rPr>
                <w:rFonts w:eastAsia="Times New Roman"/>
              </w:rPr>
            </w:pPr>
            <w:r>
              <w:rPr>
                <w:rFonts w:eastAsia="Times New Roman" w:cs="Arial"/>
                <w:color w:val="000000"/>
                <w:sz w:val="18"/>
                <w:szCs w:val="18"/>
              </w:rPr>
              <w:t>6.1.2.5, 6.1.2.2.1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0367</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Location Change related triggers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15.7.0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S2-1912200</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0368</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Location Change related triggers</w:t>
            </w:r>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S2-1912201</w:t>
            </w:r>
          </w:p>
        </w:tc>
        <w:tc>
          <w:tcPr>
            <w:tcW w:w="2252"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6.1.3.5</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0375</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Clarifications on policy control related interface and functionality for MCS support</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S2-1912281</w:t>
            </w:r>
          </w:p>
        </w:tc>
        <w:tc>
          <w:tcPr>
            <w:tcW w:w="2252" w:type="dxa"/>
          </w:tcPr>
          <w:p w:rsidR="0082557F" w:rsidRDefault="0082557F" w:rsidP="0082557F">
            <w:pPr>
              <w:rPr>
                <w:rFonts w:eastAsia="Times New Roman"/>
              </w:rPr>
            </w:pPr>
            <w:r>
              <w:rPr>
                <w:rFonts w:eastAsia="Times New Roman" w:cs="Arial"/>
                <w:color w:val="000000"/>
                <w:sz w:val="18"/>
                <w:szCs w:val="18"/>
              </w:rPr>
              <w:t>CATT</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5GS_Ph1</w:t>
            </w:r>
          </w:p>
        </w:tc>
        <w:tc>
          <w:tcPr>
            <w:tcW w:w="1799" w:type="dxa"/>
          </w:tcPr>
          <w:p w:rsidR="0082557F" w:rsidRDefault="0082557F" w:rsidP="0082557F">
            <w:pPr>
              <w:rPr>
                <w:rFonts w:eastAsia="Times New Roman"/>
              </w:rPr>
            </w:pPr>
            <w:r>
              <w:rPr>
                <w:rFonts w:eastAsia="Times New Roman" w:cs="Arial"/>
                <w:color w:val="000000"/>
                <w:sz w:val="18"/>
                <w:szCs w:val="18"/>
              </w:rPr>
              <w:t>6.1.3.19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23.503</w:t>
            </w:r>
          </w:p>
        </w:tc>
        <w:tc>
          <w:tcPr>
            <w:tcW w:w="708" w:type="dxa"/>
          </w:tcPr>
          <w:p w:rsidR="0082557F" w:rsidRDefault="0082557F" w:rsidP="0082557F">
            <w:pPr>
              <w:rPr>
                <w:rFonts w:eastAsia="Times New Roman"/>
              </w:rPr>
            </w:pPr>
            <w:r>
              <w:rPr>
                <w:rFonts w:eastAsia="Times New Roman" w:cs="Arial"/>
                <w:color w:val="000000"/>
                <w:sz w:val="18"/>
                <w:szCs w:val="18"/>
              </w:rPr>
              <w:t>0376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Correction of CHF discovery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16.2.0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S2-1911841</w:t>
            </w:r>
          </w:p>
        </w:tc>
        <w:tc>
          <w:tcPr>
            <w:tcW w:w="2252" w:type="dxa"/>
          </w:tcPr>
          <w:p w:rsidR="0082557F" w:rsidRDefault="0082557F" w:rsidP="0082557F">
            <w:pPr>
              <w:rPr>
                <w:rFonts w:eastAsia="Times New Roman"/>
              </w:rPr>
            </w:pPr>
            <w:r>
              <w:rPr>
                <w:rFonts w:eastAsia="Times New Roman" w:cs="Arial"/>
                <w:color w:val="000000"/>
                <w:sz w:val="18"/>
                <w:szCs w:val="18"/>
              </w:rPr>
              <w:t>Nokia, Nokia Shanghai-Bell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5G_eSBA</w:t>
            </w:r>
          </w:p>
        </w:tc>
        <w:tc>
          <w:tcPr>
            <w:tcW w:w="1799" w:type="dxa"/>
          </w:tcPr>
          <w:p w:rsidR="0082557F" w:rsidRDefault="0082557F" w:rsidP="0082557F">
            <w:pPr>
              <w:rPr>
                <w:rFonts w:eastAsia="Times New Roman"/>
              </w:rPr>
            </w:pPr>
            <w:r>
              <w:rPr>
                <w:rFonts w:eastAsia="Times New Roman" w:cs="Arial"/>
                <w:color w:val="000000"/>
                <w:sz w:val="18"/>
                <w:szCs w:val="18"/>
              </w:rPr>
              <w:t>6.2.1.3, 6.4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0461</w:t>
            </w:r>
          </w:p>
        </w:tc>
        <w:tc>
          <w:tcPr>
            <w:tcW w:w="426"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SMS transmission in Communication pattern parameters</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S2-1910194</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5.10.1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0462</w:t>
            </w:r>
          </w:p>
        </w:tc>
        <w:tc>
          <w:tcPr>
            <w:tcW w:w="426"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Fix initial reporting issue</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S2-1910548</w:t>
            </w:r>
          </w:p>
        </w:tc>
        <w:tc>
          <w:tcPr>
            <w:tcW w:w="2252" w:type="dxa"/>
          </w:tcPr>
          <w:p w:rsidR="0082557F" w:rsidRDefault="0082557F" w:rsidP="0082557F">
            <w:pPr>
              <w:rPr>
                <w:rFonts w:eastAsia="Times New Roman"/>
              </w:rPr>
            </w:pPr>
            <w:r>
              <w:rPr>
                <w:rFonts w:eastAsia="Times New Roman" w:cs="Arial"/>
                <w:color w:val="000000"/>
                <w:sz w:val="18"/>
                <w:szCs w:val="18"/>
              </w:rPr>
              <w:t>Ericsson, Verizon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5.6.1.10, 5.6.3.9</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0463</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Subscriber data download during Attach, TAU/RAU</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S2-135</w:t>
            </w:r>
          </w:p>
        </w:tc>
        <w:tc>
          <w:tcPr>
            <w:tcW w:w="1701" w:type="dxa"/>
          </w:tcPr>
          <w:p w:rsidR="0082557F" w:rsidRDefault="0082557F" w:rsidP="0082557F">
            <w:pPr>
              <w:rPr>
                <w:rFonts w:eastAsia="Times New Roman"/>
              </w:rPr>
            </w:pPr>
            <w:r>
              <w:rPr>
                <w:rFonts w:eastAsia="Times New Roman" w:cs="Arial"/>
                <w:color w:val="000000"/>
                <w:sz w:val="18"/>
                <w:szCs w:val="18"/>
              </w:rPr>
              <w:t>S2-1910213</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MONTE, TEI16</w:t>
            </w:r>
          </w:p>
        </w:tc>
        <w:tc>
          <w:tcPr>
            <w:tcW w:w="1799" w:type="dxa"/>
          </w:tcPr>
          <w:p w:rsidR="0082557F" w:rsidRDefault="0082557F" w:rsidP="0082557F">
            <w:pPr>
              <w:rPr>
                <w:rFonts w:eastAsia="Times New Roman"/>
              </w:rPr>
            </w:pPr>
            <w:r>
              <w:rPr>
                <w:rFonts w:eastAsia="Times New Roman" w:cs="Arial"/>
                <w:color w:val="000000"/>
                <w:sz w:val="18"/>
                <w:szCs w:val="18"/>
              </w:rPr>
              <w:t>4.5.4</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0464</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UE reachability monitoring correction</w:t>
            </w:r>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S2-1911506</w:t>
            </w:r>
          </w:p>
        </w:tc>
        <w:tc>
          <w:tcPr>
            <w:tcW w:w="2252"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TEI16, CIoT</w:t>
            </w:r>
          </w:p>
        </w:tc>
        <w:tc>
          <w:tcPr>
            <w:tcW w:w="1799" w:type="dxa"/>
          </w:tcPr>
          <w:p w:rsidR="0082557F" w:rsidRDefault="0082557F" w:rsidP="0082557F">
            <w:pPr>
              <w:rPr>
                <w:rFonts w:eastAsia="Times New Roman"/>
              </w:rPr>
            </w:pPr>
            <w:r>
              <w:rPr>
                <w:rFonts w:eastAsia="Times New Roman" w:cs="Arial"/>
                <w:color w:val="000000"/>
                <w:sz w:val="18"/>
                <w:szCs w:val="18"/>
              </w:rPr>
              <w:t>5.6.1.1, 5.6.1.4, 5.6.2.1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0465</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3402" w:type="dxa"/>
          </w:tcPr>
          <w:p w:rsidR="0082557F" w:rsidRDefault="0082557F" w:rsidP="0082557F">
            <w:pPr>
              <w:rPr>
                <w:rFonts w:eastAsia="Times New Roman"/>
              </w:rPr>
            </w:pPr>
            <w:r>
              <w:rPr>
                <w:rFonts w:eastAsia="Times New Roman" w:cs="Arial"/>
                <w:color w:val="000000"/>
                <w:sz w:val="18"/>
                <w:szCs w:val="18"/>
              </w:rPr>
              <w:t xml:space="preserve">Alignment with SA WG4 for using Resource ID in </w:t>
            </w:r>
            <w:proofErr w:type="spellStart"/>
            <w:r>
              <w:rPr>
                <w:rFonts w:eastAsia="Times New Roman" w:cs="Arial"/>
                <w:color w:val="000000"/>
                <w:sz w:val="18"/>
                <w:szCs w:val="18"/>
              </w:rPr>
              <w:t>xMB</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F</w:t>
            </w:r>
          </w:p>
        </w:tc>
        <w:tc>
          <w:tcPr>
            <w:tcW w:w="1134" w:type="dxa"/>
          </w:tcPr>
          <w:p w:rsidR="0082557F" w:rsidRDefault="0082557F" w:rsidP="0082557F">
            <w:pPr>
              <w:rPr>
                <w:rFonts w:eastAsia="Times New Roman"/>
              </w:rPr>
            </w:pPr>
            <w:r>
              <w:rPr>
                <w:rFonts w:eastAsia="Times New Roman" w:cs="Arial"/>
                <w:color w:val="000000"/>
                <w:sz w:val="18"/>
                <w:szCs w:val="18"/>
              </w:rPr>
              <w:t>15.9.0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S2-1911763</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NAPS, TEI15</w:t>
            </w:r>
          </w:p>
        </w:tc>
        <w:tc>
          <w:tcPr>
            <w:tcW w:w="1799" w:type="dxa"/>
          </w:tcPr>
          <w:p w:rsidR="0082557F" w:rsidRDefault="0082557F" w:rsidP="0082557F">
            <w:pPr>
              <w:rPr>
                <w:rFonts w:eastAsia="Times New Roman"/>
              </w:rPr>
            </w:pPr>
            <w:r>
              <w:rPr>
                <w:rFonts w:eastAsia="Times New Roman" w:cs="Arial"/>
                <w:color w:val="000000"/>
                <w:sz w:val="18"/>
                <w:szCs w:val="18"/>
              </w:rPr>
              <w:t>5.5.1</w:t>
            </w:r>
          </w:p>
        </w:tc>
      </w:tr>
      <w:tr w:rsidR="0082557F" w:rsidRPr="00AE7E2F" w:rsidTr="002216AD">
        <w:tc>
          <w:tcPr>
            <w:tcW w:w="847" w:type="dxa"/>
          </w:tcPr>
          <w:p w:rsidR="0082557F" w:rsidRDefault="0082557F" w:rsidP="0082557F">
            <w:pPr>
              <w:rPr>
                <w:rFonts w:eastAsia="Times New Roman"/>
              </w:rPr>
            </w:pPr>
            <w:r>
              <w:rPr>
                <w:rFonts w:eastAsia="Times New Roman" w:cs="Arial"/>
                <w:color w:val="000000"/>
                <w:sz w:val="18"/>
                <w:szCs w:val="18"/>
              </w:rPr>
              <w:t>23.682</w:t>
            </w:r>
          </w:p>
        </w:tc>
        <w:tc>
          <w:tcPr>
            <w:tcW w:w="708" w:type="dxa"/>
          </w:tcPr>
          <w:p w:rsidR="0082557F" w:rsidRDefault="0082557F" w:rsidP="0082557F">
            <w:pPr>
              <w:rPr>
                <w:rFonts w:eastAsia="Times New Roman"/>
              </w:rPr>
            </w:pPr>
            <w:r>
              <w:rPr>
                <w:rFonts w:eastAsia="Times New Roman" w:cs="Arial"/>
                <w:color w:val="000000"/>
                <w:sz w:val="18"/>
                <w:szCs w:val="18"/>
              </w:rPr>
              <w:t>0466</w:t>
            </w:r>
          </w:p>
        </w:tc>
        <w:tc>
          <w:tcPr>
            <w:tcW w:w="426"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3402" w:type="dxa"/>
          </w:tcPr>
          <w:p w:rsidR="0082557F" w:rsidRDefault="0082557F" w:rsidP="0082557F">
            <w:pPr>
              <w:rPr>
                <w:rFonts w:eastAsia="Times New Roman"/>
              </w:rPr>
            </w:pPr>
            <w:r>
              <w:rPr>
                <w:rFonts w:eastAsia="Times New Roman" w:cs="Arial"/>
                <w:color w:val="000000"/>
                <w:sz w:val="18"/>
                <w:szCs w:val="18"/>
              </w:rPr>
              <w:t xml:space="preserve">Alignment with SA WG4 for using Resource ID in </w:t>
            </w:r>
            <w:proofErr w:type="spellStart"/>
            <w:r>
              <w:rPr>
                <w:rFonts w:eastAsia="Times New Roman" w:cs="Arial"/>
                <w:color w:val="000000"/>
                <w:sz w:val="18"/>
                <w:szCs w:val="18"/>
              </w:rPr>
              <w:t>xMB</w:t>
            </w:r>
            <w:proofErr w:type="spellEnd"/>
          </w:p>
        </w:tc>
        <w:tc>
          <w:tcPr>
            <w:tcW w:w="708" w:type="dxa"/>
          </w:tcPr>
          <w:p w:rsidR="0082557F" w:rsidRDefault="0082557F" w:rsidP="0082557F">
            <w:pPr>
              <w:rPr>
                <w:rFonts w:eastAsia="Times New Roman"/>
              </w:rPr>
            </w:pPr>
            <w:r>
              <w:rPr>
                <w:rFonts w:eastAsia="Times New Roman" w:cs="Arial"/>
                <w:color w:val="000000"/>
                <w:sz w:val="18"/>
                <w:szCs w:val="18"/>
              </w:rPr>
              <w:t>A</w:t>
            </w:r>
          </w:p>
        </w:tc>
        <w:tc>
          <w:tcPr>
            <w:tcW w:w="1134" w:type="dxa"/>
          </w:tcPr>
          <w:p w:rsidR="0082557F" w:rsidRDefault="0082557F" w:rsidP="0082557F">
            <w:pPr>
              <w:rPr>
                <w:rFonts w:eastAsia="Times New Roman"/>
              </w:rPr>
            </w:pPr>
            <w:r>
              <w:rPr>
                <w:rFonts w:eastAsia="Times New Roman" w:cs="Arial"/>
                <w:color w:val="000000"/>
                <w:sz w:val="18"/>
                <w:szCs w:val="18"/>
              </w:rPr>
              <w:t>16.4.0</w:t>
            </w:r>
          </w:p>
        </w:tc>
        <w:tc>
          <w:tcPr>
            <w:tcW w:w="1134" w:type="dxa"/>
          </w:tcPr>
          <w:p w:rsidR="0082557F" w:rsidRDefault="0082557F" w:rsidP="0082557F">
            <w:pPr>
              <w:rPr>
                <w:rFonts w:eastAsia="Times New Roman"/>
              </w:rPr>
            </w:pPr>
            <w:r>
              <w:rPr>
                <w:rFonts w:eastAsia="Times New Roman" w:cs="Arial"/>
                <w:color w:val="000000"/>
                <w:sz w:val="18"/>
                <w:szCs w:val="18"/>
              </w:rPr>
              <w:t>S2-136</w:t>
            </w:r>
          </w:p>
        </w:tc>
        <w:tc>
          <w:tcPr>
            <w:tcW w:w="1701" w:type="dxa"/>
          </w:tcPr>
          <w:p w:rsidR="0082557F" w:rsidRDefault="0082557F" w:rsidP="0082557F">
            <w:pPr>
              <w:rPr>
                <w:rFonts w:eastAsia="Times New Roman"/>
              </w:rPr>
            </w:pPr>
            <w:r>
              <w:rPr>
                <w:rFonts w:eastAsia="Times New Roman" w:cs="Arial"/>
                <w:color w:val="000000"/>
                <w:sz w:val="18"/>
                <w:szCs w:val="18"/>
              </w:rPr>
              <w:t>S2-1911766</w:t>
            </w:r>
          </w:p>
        </w:tc>
        <w:tc>
          <w:tcPr>
            <w:tcW w:w="2252" w:type="dxa"/>
          </w:tcPr>
          <w:p w:rsidR="0082557F" w:rsidRDefault="0082557F" w:rsidP="0082557F">
            <w:pPr>
              <w:rPr>
                <w:rFonts w:eastAsia="Times New Roman"/>
              </w:rPr>
            </w:pPr>
            <w:r>
              <w:rPr>
                <w:rFonts w:eastAsia="Times New Roman" w:cs="Arial"/>
                <w:color w:val="000000"/>
                <w:sz w:val="18"/>
                <w:szCs w:val="18"/>
              </w:rPr>
              <w:t>Qualcomm Incorporated</w:t>
            </w:r>
          </w:p>
        </w:tc>
        <w:tc>
          <w:tcPr>
            <w:tcW w:w="963" w:type="dxa"/>
          </w:tcPr>
          <w:p w:rsidR="0082557F" w:rsidRDefault="0082557F" w:rsidP="0082557F">
            <w:pPr>
              <w:rPr>
                <w:rFonts w:eastAsia="Times New Roman"/>
              </w:rPr>
            </w:pPr>
            <w:r>
              <w:rPr>
                <w:rFonts w:eastAsia="Times New Roman" w:cs="Arial"/>
                <w:color w:val="000000"/>
                <w:sz w:val="18"/>
                <w:szCs w:val="18"/>
              </w:rPr>
              <w:t>Agreed</w:t>
            </w:r>
          </w:p>
        </w:tc>
        <w:tc>
          <w:tcPr>
            <w:tcW w:w="1799" w:type="dxa"/>
          </w:tcPr>
          <w:p w:rsidR="0082557F" w:rsidRDefault="0082557F" w:rsidP="0082557F">
            <w:pPr>
              <w:rPr>
                <w:rFonts w:eastAsia="Times New Roman"/>
              </w:rPr>
            </w:pPr>
            <w:r>
              <w:rPr>
                <w:rFonts w:eastAsia="Times New Roman" w:cs="Arial"/>
                <w:color w:val="000000"/>
                <w:sz w:val="18"/>
                <w:szCs w:val="18"/>
              </w:rPr>
              <w:t>TEI15, NAPS</w:t>
            </w:r>
          </w:p>
        </w:tc>
        <w:tc>
          <w:tcPr>
            <w:tcW w:w="1799" w:type="dxa"/>
          </w:tcPr>
          <w:p w:rsidR="0082557F" w:rsidRDefault="0082557F" w:rsidP="0082557F">
            <w:pPr>
              <w:rPr>
                <w:rFonts w:eastAsia="Times New Roman"/>
              </w:rPr>
            </w:pPr>
            <w:r>
              <w:rPr>
                <w:rFonts w:eastAsia="Times New Roman" w:cs="Arial"/>
                <w:color w:val="000000"/>
                <w:sz w:val="18"/>
                <w:szCs w:val="18"/>
              </w:rPr>
              <w:t>5.5.1</w:t>
            </w:r>
          </w:p>
        </w:tc>
      </w:tr>
    </w:tbl>
    <w:p w:rsidR="00865BAF" w:rsidRDefault="0082557F" w:rsidP="00865BAF">
      <w:pPr>
        <w:rPr>
          <w:color w:val="0000FF"/>
        </w:rPr>
      </w:pPr>
      <w:r>
        <w:rPr>
          <w:color w:val="0000FF"/>
        </w:rPr>
        <w:t>483</w:t>
      </w:r>
      <w:r w:rsidR="00865BAF">
        <w:rPr>
          <w:color w:val="0000FF"/>
        </w:rPr>
        <w:t xml:space="preserve"> Entries.</w:t>
      </w:r>
    </w:p>
    <w:p w:rsidR="00865BAF" w:rsidRDefault="00865BAF" w:rsidP="00865BAF">
      <w:pPr>
        <w:rPr>
          <w:color w:val="0000FF"/>
        </w:rPr>
      </w:pPr>
      <w:r>
        <w:br w:type="page"/>
      </w:r>
    </w:p>
    <w:p w:rsidR="00865BAF" w:rsidRDefault="00865BAF" w:rsidP="00865BAF">
      <w:pPr>
        <w:pStyle w:val="Heading1"/>
      </w:pPr>
      <w:bookmarkStart w:id="209" w:name="_Toc17381204"/>
      <w:bookmarkStart w:id="210" w:name="_Toc22882433"/>
      <w:bookmarkStart w:id="211" w:name="_Toc23490980"/>
      <w:bookmarkStart w:id="212" w:name="_Toc27314108"/>
      <w:bookmarkStart w:id="213" w:name="_Toc27314270"/>
      <w:r>
        <w:t>B.2</w:t>
      </w:r>
      <w:r>
        <w:tab/>
        <w:t>List of approved P-CRs for meeting #13</w:t>
      </w:r>
      <w:bookmarkEnd w:id="209"/>
      <w:bookmarkEnd w:id="210"/>
      <w:r>
        <w:t>5</w:t>
      </w:r>
      <w:bookmarkEnd w:id="211"/>
      <w:bookmarkEnd w:id="212"/>
      <w:bookmarkEnd w:id="213"/>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1088"/>
        <w:gridCol w:w="851"/>
        <w:gridCol w:w="5386"/>
        <w:gridCol w:w="1419"/>
        <w:gridCol w:w="2550"/>
        <w:gridCol w:w="992"/>
        <w:gridCol w:w="1701"/>
      </w:tblGrid>
      <w:tr w:rsidR="00865BAF" w:rsidRPr="00AE7E2F" w:rsidTr="00865BAF">
        <w:trPr>
          <w:tblHeader/>
        </w:trPr>
        <w:tc>
          <w:tcPr>
            <w:tcW w:w="863" w:type="dxa"/>
            <w:shd w:val="clear" w:color="auto" w:fill="F3F3F3"/>
          </w:tcPr>
          <w:p w:rsidR="00865BAF" w:rsidRPr="00AE7E2F" w:rsidRDefault="00865BAF" w:rsidP="00865BAF">
            <w:pPr>
              <w:pStyle w:val="TAH"/>
              <w:rPr>
                <w:sz w:val="16"/>
              </w:rPr>
            </w:pPr>
            <w:r w:rsidRPr="00AE7E2F">
              <w:rPr>
                <w:sz w:val="16"/>
              </w:rPr>
              <w:t>Meeting</w:t>
            </w:r>
          </w:p>
        </w:tc>
        <w:tc>
          <w:tcPr>
            <w:tcW w:w="1088" w:type="dxa"/>
            <w:shd w:val="clear" w:color="auto" w:fill="F3F3F3"/>
          </w:tcPr>
          <w:p w:rsidR="00865BAF" w:rsidRPr="00AE7E2F" w:rsidRDefault="00865BAF" w:rsidP="00865BAF">
            <w:pPr>
              <w:pStyle w:val="TAH"/>
              <w:rPr>
                <w:sz w:val="16"/>
              </w:rPr>
            </w:pPr>
            <w:r w:rsidRPr="00AE7E2F">
              <w:rPr>
                <w:sz w:val="16"/>
              </w:rPr>
              <w:t>Spec</w:t>
            </w:r>
          </w:p>
        </w:tc>
        <w:tc>
          <w:tcPr>
            <w:tcW w:w="851" w:type="dxa"/>
            <w:shd w:val="clear" w:color="auto" w:fill="F3F3F3"/>
          </w:tcPr>
          <w:p w:rsidR="00865BAF" w:rsidRPr="00AE7E2F" w:rsidRDefault="00865BAF" w:rsidP="00865BAF">
            <w:pPr>
              <w:pStyle w:val="TAH"/>
              <w:rPr>
                <w:sz w:val="16"/>
              </w:rPr>
            </w:pPr>
            <w:r w:rsidRPr="00AE7E2F">
              <w:rPr>
                <w:sz w:val="16"/>
              </w:rPr>
              <w:t>Phase</w:t>
            </w:r>
          </w:p>
        </w:tc>
        <w:tc>
          <w:tcPr>
            <w:tcW w:w="5386" w:type="dxa"/>
            <w:shd w:val="clear" w:color="auto" w:fill="F3F3F3"/>
          </w:tcPr>
          <w:p w:rsidR="00865BAF" w:rsidRPr="00AE7E2F" w:rsidRDefault="00865BAF" w:rsidP="00865BAF">
            <w:pPr>
              <w:pStyle w:val="TAH"/>
              <w:rPr>
                <w:sz w:val="16"/>
              </w:rPr>
            </w:pPr>
            <w:r w:rsidRPr="00AE7E2F">
              <w:rPr>
                <w:sz w:val="16"/>
              </w:rPr>
              <w:t>Subject</w:t>
            </w:r>
          </w:p>
        </w:tc>
        <w:tc>
          <w:tcPr>
            <w:tcW w:w="1419" w:type="dxa"/>
            <w:shd w:val="clear" w:color="auto" w:fill="F3F3F3"/>
          </w:tcPr>
          <w:p w:rsidR="00865BAF" w:rsidRPr="00AE7E2F" w:rsidRDefault="00865BAF" w:rsidP="00865BAF">
            <w:pPr>
              <w:pStyle w:val="TAH"/>
              <w:rPr>
                <w:sz w:val="16"/>
              </w:rPr>
            </w:pPr>
            <w:r w:rsidRPr="00AE7E2F">
              <w:rPr>
                <w:sz w:val="16"/>
              </w:rPr>
              <w:t>TD</w:t>
            </w:r>
          </w:p>
        </w:tc>
        <w:tc>
          <w:tcPr>
            <w:tcW w:w="2550" w:type="dxa"/>
            <w:shd w:val="clear" w:color="auto" w:fill="F3F3F3"/>
          </w:tcPr>
          <w:p w:rsidR="00865BAF" w:rsidRPr="00AE7E2F" w:rsidRDefault="00865BAF" w:rsidP="00865BAF">
            <w:pPr>
              <w:pStyle w:val="TAH"/>
              <w:rPr>
                <w:sz w:val="16"/>
              </w:rPr>
            </w:pPr>
            <w:r w:rsidRPr="00AE7E2F">
              <w:rPr>
                <w:sz w:val="16"/>
              </w:rPr>
              <w:t>Source</w:t>
            </w:r>
          </w:p>
        </w:tc>
        <w:tc>
          <w:tcPr>
            <w:tcW w:w="992" w:type="dxa"/>
            <w:shd w:val="clear" w:color="auto" w:fill="F3F3F3"/>
          </w:tcPr>
          <w:p w:rsidR="00865BAF" w:rsidRPr="00AE7E2F" w:rsidRDefault="00865BAF" w:rsidP="00865BAF">
            <w:pPr>
              <w:pStyle w:val="TAH"/>
              <w:rPr>
                <w:sz w:val="16"/>
              </w:rPr>
            </w:pPr>
            <w:r w:rsidRPr="00AE7E2F">
              <w:rPr>
                <w:sz w:val="16"/>
              </w:rPr>
              <w:t>Status</w:t>
            </w:r>
          </w:p>
        </w:tc>
        <w:tc>
          <w:tcPr>
            <w:tcW w:w="1701" w:type="dxa"/>
            <w:shd w:val="clear" w:color="auto" w:fill="F3F3F3"/>
          </w:tcPr>
          <w:p w:rsidR="00865BAF" w:rsidRPr="00AE7E2F" w:rsidRDefault="00865BAF" w:rsidP="00865BAF">
            <w:pPr>
              <w:pStyle w:val="TAH"/>
              <w:rPr>
                <w:sz w:val="16"/>
              </w:rPr>
            </w:pPr>
            <w:r w:rsidRPr="00AE7E2F">
              <w:rPr>
                <w:sz w:val="16"/>
              </w:rPr>
              <w:t>Work Item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for supporting multi-site and equivalent SNPNs.</w:t>
            </w:r>
          </w:p>
        </w:tc>
        <w:tc>
          <w:tcPr>
            <w:tcW w:w="1419" w:type="dxa"/>
          </w:tcPr>
          <w:p w:rsidR="0082557F" w:rsidRDefault="0082557F" w:rsidP="0082557F">
            <w:pPr>
              <w:rPr>
                <w:rFonts w:eastAsia="Times New Roman"/>
              </w:rPr>
            </w:pPr>
            <w:r>
              <w:rPr>
                <w:rFonts w:eastAsia="Times New Roman" w:cs="Arial"/>
                <w:color w:val="000000"/>
                <w:sz w:val="18"/>
                <w:szCs w:val="18"/>
              </w:rPr>
              <w:t>S2-1912715</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Non-public network supporting service providers.</w:t>
            </w:r>
          </w:p>
        </w:tc>
        <w:tc>
          <w:tcPr>
            <w:tcW w:w="1419" w:type="dxa"/>
          </w:tcPr>
          <w:p w:rsidR="0082557F" w:rsidRDefault="0082557F" w:rsidP="0082557F">
            <w:pPr>
              <w:rPr>
                <w:rFonts w:eastAsia="Times New Roman"/>
              </w:rPr>
            </w:pPr>
            <w:r>
              <w:rPr>
                <w:rFonts w:eastAsia="Times New Roman" w:cs="Arial"/>
                <w:color w:val="000000"/>
                <w:sz w:val="18"/>
                <w:szCs w:val="18"/>
              </w:rPr>
              <w:t>S2-1912778</w:t>
            </w:r>
          </w:p>
        </w:tc>
        <w:tc>
          <w:tcPr>
            <w:tcW w:w="2550"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Onboarding and remote provisioning.</w:t>
            </w:r>
          </w:p>
        </w:tc>
        <w:tc>
          <w:tcPr>
            <w:tcW w:w="1419" w:type="dxa"/>
          </w:tcPr>
          <w:p w:rsidR="0082557F" w:rsidRDefault="0082557F" w:rsidP="0082557F">
            <w:pPr>
              <w:rPr>
                <w:rFonts w:eastAsia="Times New Roman"/>
              </w:rPr>
            </w:pPr>
            <w:r>
              <w:rPr>
                <w:rFonts w:eastAsia="Times New Roman" w:cs="Arial"/>
                <w:color w:val="000000"/>
                <w:sz w:val="18"/>
                <w:szCs w:val="18"/>
              </w:rPr>
              <w:t>S2-1912714</w:t>
            </w:r>
          </w:p>
        </w:tc>
        <w:tc>
          <w:tcPr>
            <w:tcW w:w="2550" w:type="dxa"/>
          </w:tcPr>
          <w:p w:rsidR="0082557F" w:rsidRDefault="0082557F" w:rsidP="0082557F">
            <w:pPr>
              <w:rPr>
                <w:rFonts w:eastAsia="Times New Roman"/>
              </w:rPr>
            </w:pPr>
            <w:r>
              <w:rPr>
                <w:rFonts w:eastAsia="Times New Roman" w:cs="Arial"/>
                <w:color w:val="000000"/>
                <w:sz w:val="18"/>
                <w:szCs w:val="18"/>
              </w:rPr>
              <w:t xml:space="preserve">OPPO, Ericsson,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Nokia, Nokia Shanghai Bell, Philips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Support of non-3GPP accesses for SNPN services.</w:t>
            </w:r>
          </w:p>
        </w:tc>
        <w:tc>
          <w:tcPr>
            <w:tcW w:w="1419" w:type="dxa"/>
          </w:tcPr>
          <w:p w:rsidR="0082557F" w:rsidRDefault="0082557F" w:rsidP="0082557F">
            <w:pPr>
              <w:rPr>
                <w:rFonts w:eastAsia="Times New Roman"/>
              </w:rPr>
            </w:pPr>
            <w:r>
              <w:rPr>
                <w:rFonts w:eastAsia="Times New Roman" w:cs="Arial"/>
                <w:color w:val="000000"/>
                <w:sz w:val="18"/>
                <w:szCs w:val="18"/>
              </w:rPr>
              <w:t>S2-1912718</w:t>
            </w:r>
          </w:p>
        </w:tc>
        <w:tc>
          <w:tcPr>
            <w:tcW w:w="2550" w:type="dxa"/>
          </w:tcPr>
          <w:p w:rsidR="0082557F" w:rsidRDefault="0082557F" w:rsidP="0082557F">
            <w:pPr>
              <w:rPr>
                <w:rFonts w:eastAsia="Times New Roman"/>
              </w:rPr>
            </w:pPr>
            <w:r>
              <w:rPr>
                <w:rFonts w:eastAsia="Times New Roman" w:cs="Arial"/>
                <w:color w:val="000000"/>
                <w:sz w:val="18"/>
                <w:szCs w:val="18"/>
              </w:rPr>
              <w:t>Motorola Mobility, Lenovo, Broadcom, Charter Communications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UE-UE forwarding rule establishment.</w:t>
            </w:r>
          </w:p>
        </w:tc>
        <w:tc>
          <w:tcPr>
            <w:tcW w:w="1419" w:type="dxa"/>
          </w:tcPr>
          <w:p w:rsidR="0082557F" w:rsidRDefault="0082557F" w:rsidP="0082557F">
            <w:pPr>
              <w:rPr>
                <w:rFonts w:eastAsia="Times New Roman"/>
              </w:rPr>
            </w:pPr>
            <w:r>
              <w:rPr>
                <w:rFonts w:eastAsia="Times New Roman" w:cs="Arial"/>
                <w:color w:val="000000"/>
                <w:sz w:val="18"/>
                <w:szCs w:val="18"/>
              </w:rPr>
              <w:t>S2-1912724</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key issue#1: Uplink Time Synchronization.</w:t>
            </w:r>
          </w:p>
        </w:tc>
        <w:tc>
          <w:tcPr>
            <w:tcW w:w="1419" w:type="dxa"/>
          </w:tcPr>
          <w:p w:rsidR="0082557F" w:rsidRDefault="0082557F" w:rsidP="0082557F">
            <w:pPr>
              <w:rPr>
                <w:rFonts w:eastAsia="Times New Roman"/>
              </w:rPr>
            </w:pPr>
            <w:r>
              <w:rPr>
                <w:rFonts w:eastAsia="Times New Roman" w:cs="Arial"/>
                <w:color w:val="000000"/>
                <w:sz w:val="18"/>
                <w:szCs w:val="18"/>
              </w:rPr>
              <w:t>S2-1912779</w:t>
            </w:r>
          </w:p>
        </w:tc>
        <w:tc>
          <w:tcPr>
            <w:tcW w:w="2550" w:type="dxa"/>
          </w:tcPr>
          <w:p w:rsidR="0082557F" w:rsidRDefault="0082557F" w:rsidP="0082557F">
            <w:pPr>
              <w:rPr>
                <w:rFonts w:eastAsia="Times New Roman"/>
              </w:rPr>
            </w:pPr>
            <w:r>
              <w:rPr>
                <w:rFonts w:eastAsia="Times New Roman" w:cs="Arial"/>
                <w:color w:val="000000"/>
                <w:sz w:val="18"/>
                <w:szCs w:val="18"/>
              </w:rPr>
              <w:t>MediaTek Inc., Samsung,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X: Handling of UE to UE communication.</w:t>
            </w:r>
          </w:p>
        </w:tc>
        <w:tc>
          <w:tcPr>
            <w:tcW w:w="1419" w:type="dxa"/>
          </w:tcPr>
          <w:p w:rsidR="0082557F" w:rsidRDefault="0082557F" w:rsidP="0082557F">
            <w:pPr>
              <w:rPr>
                <w:rFonts w:eastAsia="Times New Roman"/>
              </w:rPr>
            </w:pPr>
            <w:r>
              <w:rPr>
                <w:rFonts w:eastAsia="Times New Roman" w:cs="Arial"/>
                <w:color w:val="000000"/>
                <w:sz w:val="18"/>
                <w:szCs w:val="18"/>
              </w:rPr>
              <w:t>S2-1912723</w:t>
            </w:r>
          </w:p>
        </w:tc>
        <w:tc>
          <w:tcPr>
            <w:tcW w:w="2550" w:type="dxa"/>
          </w:tcPr>
          <w:p w:rsidR="0082557F" w:rsidRDefault="0082557F" w:rsidP="0082557F">
            <w:pPr>
              <w:rPr>
                <w:rFonts w:eastAsia="Times New Roman"/>
              </w:rPr>
            </w:pPr>
            <w:r>
              <w:rPr>
                <w:rFonts w:eastAsia="Times New Roman" w:cs="Arial"/>
                <w:color w:val="000000"/>
                <w:sz w:val="18"/>
                <w:szCs w:val="18"/>
              </w:rPr>
              <w:t>Vivo,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Application influencing TSC services.</w:t>
            </w:r>
          </w:p>
        </w:tc>
        <w:tc>
          <w:tcPr>
            <w:tcW w:w="1419" w:type="dxa"/>
          </w:tcPr>
          <w:p w:rsidR="0082557F" w:rsidRDefault="0082557F" w:rsidP="0082557F">
            <w:pPr>
              <w:rPr>
                <w:rFonts w:eastAsia="Times New Roman"/>
              </w:rPr>
            </w:pPr>
            <w:r>
              <w:rPr>
                <w:rFonts w:eastAsia="Times New Roman" w:cs="Arial"/>
                <w:color w:val="000000"/>
                <w:sz w:val="18"/>
                <w:szCs w:val="18"/>
              </w:rPr>
              <w:t>S2-1912720</w:t>
            </w:r>
          </w:p>
        </w:tc>
        <w:tc>
          <w:tcPr>
            <w:tcW w:w="2550" w:type="dxa"/>
          </w:tcPr>
          <w:p w:rsidR="0082557F" w:rsidRDefault="0082557F" w:rsidP="0082557F">
            <w:pPr>
              <w:rPr>
                <w:rFonts w:eastAsia="Times New Roman"/>
              </w:rPr>
            </w:pPr>
            <w:r>
              <w:rPr>
                <w:rFonts w:eastAsia="Times New Roman" w:cs="Arial"/>
                <w:color w:val="000000"/>
                <w:sz w:val="18"/>
                <w:szCs w:val="18"/>
              </w:rPr>
              <w:t xml:space="preserve">Nokia, Nokia Shanghai Bell, Verizon,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NTT DoCoMo, Sennheiser</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proposal on supporting fully distributed TSN model.</w:t>
            </w:r>
          </w:p>
        </w:tc>
        <w:tc>
          <w:tcPr>
            <w:tcW w:w="1419" w:type="dxa"/>
          </w:tcPr>
          <w:p w:rsidR="0082557F" w:rsidRDefault="0082557F" w:rsidP="0082557F">
            <w:pPr>
              <w:rPr>
                <w:rFonts w:eastAsia="Times New Roman"/>
              </w:rPr>
            </w:pPr>
            <w:r>
              <w:rPr>
                <w:rFonts w:eastAsia="Times New Roman" w:cs="Arial"/>
                <w:color w:val="000000"/>
                <w:sz w:val="18"/>
                <w:szCs w:val="18"/>
              </w:rPr>
              <w:t>S2-1912722</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Siemens AG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Assumption for how GST/NEST requirements are received by the 5GS.</w:t>
            </w:r>
          </w:p>
        </w:tc>
        <w:tc>
          <w:tcPr>
            <w:tcW w:w="1419" w:type="dxa"/>
          </w:tcPr>
          <w:p w:rsidR="0082557F" w:rsidRDefault="0082557F" w:rsidP="0082557F">
            <w:pPr>
              <w:rPr>
                <w:rFonts w:eastAsia="Times New Roman"/>
              </w:rPr>
            </w:pPr>
            <w:r>
              <w:rPr>
                <w:rFonts w:eastAsia="Times New Roman" w:cs="Arial"/>
                <w:color w:val="000000"/>
                <w:sz w:val="18"/>
                <w:szCs w:val="18"/>
              </w:rPr>
              <w:t>S2-1912733</w:t>
            </w:r>
          </w:p>
        </w:tc>
        <w:tc>
          <w:tcPr>
            <w:tcW w:w="2550" w:type="dxa"/>
          </w:tcPr>
          <w:p w:rsidR="0082557F" w:rsidRDefault="0082557F" w:rsidP="0082557F">
            <w:pPr>
              <w:rPr>
                <w:rFonts w:eastAsia="Times New Roman"/>
              </w:rPr>
            </w:pPr>
            <w:r>
              <w:rPr>
                <w:rFonts w:eastAsia="Times New Roman" w:cs="Arial"/>
                <w:color w:val="000000"/>
                <w:sz w:val="18"/>
                <w:szCs w:val="18"/>
              </w:rPr>
              <w:t>Ericsson,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on KI#1: AMF/NSSF based counting of UEs in a Network Slice.</w:t>
            </w:r>
          </w:p>
        </w:tc>
        <w:tc>
          <w:tcPr>
            <w:tcW w:w="1419" w:type="dxa"/>
          </w:tcPr>
          <w:p w:rsidR="0082557F" w:rsidRDefault="0082557F" w:rsidP="0082557F">
            <w:pPr>
              <w:rPr>
                <w:rFonts w:eastAsia="Times New Roman"/>
              </w:rPr>
            </w:pPr>
            <w:r>
              <w:rPr>
                <w:rFonts w:eastAsia="Times New Roman" w:cs="Arial"/>
                <w:color w:val="000000"/>
                <w:sz w:val="18"/>
                <w:szCs w:val="18"/>
              </w:rPr>
              <w:t>S2-1912736</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limitation of data rate per Network Slice in UL and DL.</w:t>
            </w:r>
          </w:p>
        </w:tc>
        <w:tc>
          <w:tcPr>
            <w:tcW w:w="1419" w:type="dxa"/>
          </w:tcPr>
          <w:p w:rsidR="0082557F" w:rsidRDefault="0082557F" w:rsidP="0082557F">
            <w:pPr>
              <w:rPr>
                <w:rFonts w:eastAsia="Times New Roman"/>
              </w:rPr>
            </w:pPr>
            <w:r>
              <w:rPr>
                <w:rFonts w:eastAsia="Times New Roman" w:cs="Arial"/>
                <w:color w:val="000000"/>
                <w:sz w:val="18"/>
                <w:szCs w:val="18"/>
              </w:rPr>
              <w:t>S2-1912747</w:t>
            </w:r>
          </w:p>
        </w:tc>
        <w:tc>
          <w:tcPr>
            <w:tcW w:w="2550" w:type="dxa"/>
          </w:tcPr>
          <w:p w:rsidR="0082557F" w:rsidRDefault="0082557F" w:rsidP="0082557F">
            <w:pPr>
              <w:rPr>
                <w:rFonts w:eastAsia="Times New Roman"/>
              </w:rPr>
            </w:pPr>
            <w:r>
              <w:rPr>
                <w:rFonts w:eastAsia="Times New Roman" w:cs="Arial"/>
                <w:color w:val="000000"/>
                <w:sz w:val="18"/>
                <w:szCs w:val="18"/>
              </w:rPr>
              <w:t>China Mobile, Sprint,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'support for network slice quota event notification'.</w:t>
            </w:r>
          </w:p>
        </w:tc>
        <w:tc>
          <w:tcPr>
            <w:tcW w:w="1419" w:type="dxa"/>
          </w:tcPr>
          <w:p w:rsidR="0082557F" w:rsidRDefault="0082557F" w:rsidP="0082557F">
            <w:pPr>
              <w:rPr>
                <w:rFonts w:eastAsia="Times New Roman"/>
              </w:rPr>
            </w:pPr>
            <w:r>
              <w:rPr>
                <w:rFonts w:eastAsia="Times New Roman" w:cs="Arial"/>
                <w:color w:val="000000"/>
                <w:sz w:val="18"/>
                <w:szCs w:val="18"/>
              </w:rPr>
              <w:t>S2-1912735</w:t>
            </w:r>
          </w:p>
        </w:tc>
        <w:tc>
          <w:tcPr>
            <w:tcW w:w="2550"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to Key Issue #1 on support of network slice related quota on the maximum number of UEs.</w:t>
            </w:r>
          </w:p>
        </w:tc>
        <w:tc>
          <w:tcPr>
            <w:tcW w:w="1419" w:type="dxa"/>
          </w:tcPr>
          <w:p w:rsidR="0082557F" w:rsidRDefault="0082557F" w:rsidP="0082557F">
            <w:pPr>
              <w:rPr>
                <w:rFonts w:eastAsia="Times New Roman"/>
              </w:rPr>
            </w:pPr>
            <w:r>
              <w:rPr>
                <w:rFonts w:eastAsia="Times New Roman" w:cs="Arial"/>
                <w:color w:val="000000"/>
                <w:sz w:val="18"/>
                <w:szCs w:val="18"/>
              </w:rPr>
              <w:t>S2-1912737</w:t>
            </w:r>
          </w:p>
        </w:tc>
        <w:tc>
          <w:tcPr>
            <w:tcW w:w="2550" w:type="dxa"/>
          </w:tcPr>
          <w:p w:rsidR="0082557F" w:rsidRDefault="0082557F" w:rsidP="0082557F">
            <w:pPr>
              <w:rPr>
                <w:rFonts w:eastAsia="Times New Roman"/>
              </w:rPr>
            </w:pPr>
            <w:r>
              <w:rPr>
                <w:rFonts w:eastAsia="Times New Roman" w:cs="Arial"/>
                <w:color w:val="000000"/>
                <w:sz w:val="18"/>
                <w:szCs w:val="18"/>
              </w:rPr>
              <w:t>NTT DOCOMO,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KI#1: Max number of UEs per Network Slice control at registration .</w:t>
            </w:r>
          </w:p>
        </w:tc>
        <w:tc>
          <w:tcPr>
            <w:tcW w:w="1419" w:type="dxa"/>
          </w:tcPr>
          <w:p w:rsidR="0082557F" w:rsidRDefault="0082557F" w:rsidP="0082557F">
            <w:pPr>
              <w:rPr>
                <w:rFonts w:eastAsia="Times New Roman"/>
              </w:rPr>
            </w:pPr>
            <w:r>
              <w:rPr>
                <w:rFonts w:eastAsia="Times New Roman" w:cs="Arial"/>
                <w:color w:val="000000"/>
                <w:sz w:val="18"/>
                <w:szCs w:val="18"/>
              </w:rPr>
              <w:t>S2-1912476</w:t>
            </w:r>
          </w:p>
        </w:tc>
        <w:tc>
          <w:tcPr>
            <w:tcW w:w="2550"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of Key Issue #1: Support of network slice related quota on the maximum number of UEs.</w:t>
            </w:r>
          </w:p>
        </w:tc>
        <w:tc>
          <w:tcPr>
            <w:tcW w:w="1419" w:type="dxa"/>
          </w:tcPr>
          <w:p w:rsidR="0082557F" w:rsidRDefault="0082557F" w:rsidP="0082557F">
            <w:pPr>
              <w:rPr>
                <w:rFonts w:eastAsia="Times New Roman"/>
              </w:rPr>
            </w:pPr>
            <w:r>
              <w:rPr>
                <w:rFonts w:eastAsia="Times New Roman" w:cs="Arial"/>
                <w:color w:val="000000"/>
                <w:sz w:val="18"/>
                <w:szCs w:val="18"/>
              </w:rPr>
              <w:t>S2-1912475</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Updating KI #2 with multiple DNN supports in a slice.</w:t>
            </w:r>
          </w:p>
        </w:tc>
        <w:tc>
          <w:tcPr>
            <w:tcW w:w="1419" w:type="dxa"/>
          </w:tcPr>
          <w:p w:rsidR="0082557F" w:rsidRDefault="0082557F" w:rsidP="0082557F">
            <w:pPr>
              <w:rPr>
                <w:rFonts w:eastAsia="Times New Roman"/>
              </w:rPr>
            </w:pPr>
            <w:r>
              <w:rPr>
                <w:rFonts w:eastAsia="Times New Roman" w:cs="Arial"/>
                <w:color w:val="000000"/>
                <w:sz w:val="18"/>
                <w:szCs w:val="18"/>
              </w:rPr>
              <w:t>S2-1912470</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FS_eNS_Ph2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Use Case: NWDAF-assisted Smart City.</w:t>
            </w:r>
          </w:p>
        </w:tc>
        <w:tc>
          <w:tcPr>
            <w:tcW w:w="1419" w:type="dxa"/>
          </w:tcPr>
          <w:p w:rsidR="0082557F" w:rsidRDefault="0082557F" w:rsidP="0082557F">
            <w:pPr>
              <w:rPr>
                <w:rFonts w:eastAsia="Times New Roman"/>
              </w:rPr>
            </w:pPr>
            <w:r>
              <w:rPr>
                <w:rFonts w:eastAsia="Times New Roman" w:cs="Arial"/>
                <w:color w:val="000000"/>
                <w:sz w:val="18"/>
                <w:szCs w:val="18"/>
              </w:rPr>
              <w:t>S2-1912761</w:t>
            </w:r>
          </w:p>
        </w:tc>
        <w:tc>
          <w:tcPr>
            <w:tcW w:w="2550" w:type="dxa"/>
          </w:tcPr>
          <w:p w:rsidR="0082557F" w:rsidRDefault="0082557F" w:rsidP="0082557F">
            <w:pPr>
              <w:rPr>
                <w:rFonts w:eastAsia="Times New Roman"/>
              </w:rPr>
            </w:pPr>
            <w:r>
              <w:rPr>
                <w:rFonts w:eastAsia="Times New Roman" w:cs="Arial"/>
                <w:color w:val="000000"/>
                <w:sz w:val="18"/>
                <w:szCs w:val="18"/>
              </w:rPr>
              <w:t>China Mobile, China Telecom, Tencent, CATT, ZTE, OPPO, NEC</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UE-driven Analytics.</w:t>
            </w:r>
          </w:p>
        </w:tc>
        <w:tc>
          <w:tcPr>
            <w:tcW w:w="1419" w:type="dxa"/>
          </w:tcPr>
          <w:p w:rsidR="0082557F" w:rsidRDefault="0082557F" w:rsidP="0082557F">
            <w:pPr>
              <w:rPr>
                <w:rFonts w:eastAsia="Times New Roman"/>
              </w:rPr>
            </w:pPr>
            <w:r>
              <w:rPr>
                <w:rFonts w:eastAsia="Times New Roman" w:cs="Arial"/>
                <w:color w:val="000000"/>
                <w:sz w:val="18"/>
                <w:szCs w:val="18"/>
              </w:rPr>
              <w:t>S2-1912629</w:t>
            </w:r>
          </w:p>
        </w:tc>
        <w:tc>
          <w:tcPr>
            <w:tcW w:w="2550" w:type="dxa"/>
          </w:tcPr>
          <w:p w:rsidR="0082557F" w:rsidRDefault="0082557F" w:rsidP="0082557F">
            <w:pPr>
              <w:rPr>
                <w:rFonts w:eastAsia="Times New Roman"/>
              </w:rPr>
            </w:pPr>
            <w:r>
              <w:rPr>
                <w:rFonts w:eastAsia="Times New Roman" w:cs="Arial"/>
                <w:color w:val="000000"/>
                <w:sz w:val="18"/>
                <w:szCs w:val="18"/>
              </w:rPr>
              <w:t xml:space="preserve">Samsung, Qualcomm Incorporated, </w:t>
            </w:r>
            <w:proofErr w:type="spellStart"/>
            <w:r>
              <w:rPr>
                <w:rFonts w:eastAsia="Times New Roman" w:cs="Arial"/>
                <w:color w:val="000000"/>
                <w:sz w:val="18"/>
                <w:szCs w:val="18"/>
              </w:rPr>
              <w:t>Convida</w:t>
            </w:r>
            <w:proofErr w:type="spellEnd"/>
            <w:r>
              <w:rPr>
                <w:rFonts w:eastAsia="Times New Roman" w:cs="Arial"/>
                <w:color w:val="000000"/>
                <w:sz w:val="18"/>
                <w:szCs w:val="18"/>
              </w:rPr>
              <w:t xml:space="preserve"> Wireless LLC, NEC, Lenovo, Motorola Mobility, OPPO, AT&amp;T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Updating Key Issue on Multiple NWDAF Instances.</w:t>
            </w:r>
          </w:p>
        </w:tc>
        <w:tc>
          <w:tcPr>
            <w:tcW w:w="1419" w:type="dxa"/>
          </w:tcPr>
          <w:p w:rsidR="0082557F" w:rsidRDefault="0082557F" w:rsidP="0082557F">
            <w:pPr>
              <w:rPr>
                <w:rFonts w:eastAsia="Times New Roman"/>
              </w:rPr>
            </w:pPr>
            <w:r>
              <w:rPr>
                <w:rFonts w:eastAsia="Times New Roman" w:cs="Arial"/>
                <w:color w:val="000000"/>
                <w:sz w:val="18"/>
                <w:szCs w:val="18"/>
              </w:rPr>
              <w:t>S2-1912628</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Orange, NTT DOCOMO,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Adding Application KPIs to the Input data in some services described in TS23.288.</w:t>
            </w:r>
          </w:p>
        </w:tc>
        <w:tc>
          <w:tcPr>
            <w:tcW w:w="1419" w:type="dxa"/>
          </w:tcPr>
          <w:p w:rsidR="0082557F" w:rsidRDefault="0082557F" w:rsidP="0082557F">
            <w:pPr>
              <w:rPr>
                <w:rFonts w:eastAsia="Times New Roman"/>
              </w:rPr>
            </w:pPr>
            <w:r>
              <w:rPr>
                <w:rFonts w:eastAsia="Times New Roman" w:cs="Arial"/>
                <w:color w:val="000000"/>
                <w:sz w:val="18"/>
                <w:szCs w:val="18"/>
              </w:rPr>
              <w:t>S2-1912301</w:t>
            </w:r>
          </w:p>
        </w:tc>
        <w:tc>
          <w:tcPr>
            <w:tcW w:w="2550" w:type="dxa"/>
          </w:tcPr>
          <w:p w:rsidR="0082557F" w:rsidRDefault="0082557F" w:rsidP="0082557F">
            <w:pPr>
              <w:rPr>
                <w:rFonts w:eastAsia="Times New Roman"/>
              </w:rPr>
            </w:pPr>
            <w:proofErr w:type="spellStart"/>
            <w:r>
              <w:rPr>
                <w:rFonts w:eastAsia="Times New Roman" w:cs="Arial"/>
                <w:color w:val="000000"/>
                <w:sz w:val="18"/>
                <w:szCs w:val="18"/>
              </w:rPr>
              <w:t>Sandvine</w:t>
            </w:r>
            <w:proofErr w:type="spellEnd"/>
            <w:r>
              <w:rPr>
                <w:rFonts w:eastAsia="Times New Roman" w:cs="Arial"/>
                <w:color w:val="000000"/>
                <w:sz w:val="18"/>
                <w:szCs w:val="18"/>
              </w:rPr>
              <w:t xml:space="preserve">, AT&amp;T, Verizon, CMCC, SK Telecom, </w:t>
            </w:r>
            <w:proofErr w:type="spellStart"/>
            <w:r>
              <w:rPr>
                <w:rFonts w:eastAsia="Times New Roman" w:cs="Arial"/>
                <w:color w:val="000000"/>
                <w:sz w:val="18"/>
                <w:szCs w:val="18"/>
              </w:rPr>
              <w:t>Mavenir</w:t>
            </w:r>
            <w:proofErr w:type="spellEnd"/>
            <w:r>
              <w:rPr>
                <w:rFonts w:eastAsia="Times New Roman" w:cs="Arial"/>
                <w:color w:val="000000"/>
                <w:sz w:val="18"/>
                <w:szCs w:val="18"/>
              </w:rPr>
              <w:t>, Affirmed, Interdigital, Spirent,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NWDAF-assisted RFSP policy.</w:t>
            </w:r>
          </w:p>
        </w:tc>
        <w:tc>
          <w:tcPr>
            <w:tcW w:w="1419" w:type="dxa"/>
          </w:tcPr>
          <w:p w:rsidR="0082557F" w:rsidRDefault="0082557F" w:rsidP="0082557F">
            <w:pPr>
              <w:rPr>
                <w:rFonts w:eastAsia="Times New Roman"/>
              </w:rPr>
            </w:pPr>
            <w:r>
              <w:rPr>
                <w:rFonts w:eastAsia="Times New Roman" w:cs="Arial"/>
                <w:color w:val="000000"/>
                <w:sz w:val="18"/>
                <w:szCs w:val="18"/>
              </w:rPr>
              <w:t>S2-1912659</w:t>
            </w:r>
          </w:p>
        </w:tc>
        <w:tc>
          <w:tcPr>
            <w:tcW w:w="2550" w:type="dxa"/>
          </w:tcPr>
          <w:p w:rsidR="0082557F" w:rsidRDefault="0082557F" w:rsidP="0082557F">
            <w:pPr>
              <w:rPr>
                <w:rFonts w:eastAsia="Times New Roman"/>
              </w:rPr>
            </w:pPr>
            <w:r>
              <w:rPr>
                <w:rFonts w:eastAsia="Times New Roman" w:cs="Arial"/>
                <w:color w:val="000000"/>
                <w:sz w:val="18"/>
                <w:szCs w:val="18"/>
              </w:rPr>
              <w:t xml:space="preserve">China Telecom, Samsung, Orange, China Mobile, ZTE,CATT, China </w:t>
            </w:r>
            <w:proofErr w:type="spellStart"/>
            <w:r>
              <w:rPr>
                <w:rFonts w:eastAsia="Times New Roman" w:cs="Arial"/>
                <w:color w:val="000000"/>
                <w:sz w:val="18"/>
                <w:szCs w:val="18"/>
              </w:rPr>
              <w:t>Unicom,AT&amp;T</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Study possible mechanisms for improved correctness of NWDAF analytics .</w:t>
            </w:r>
          </w:p>
        </w:tc>
        <w:tc>
          <w:tcPr>
            <w:tcW w:w="1419" w:type="dxa"/>
          </w:tcPr>
          <w:p w:rsidR="0082557F" w:rsidRDefault="0082557F" w:rsidP="0082557F">
            <w:pPr>
              <w:rPr>
                <w:rFonts w:eastAsia="Times New Roman"/>
              </w:rPr>
            </w:pPr>
            <w:r>
              <w:rPr>
                <w:rFonts w:eastAsia="Times New Roman" w:cs="Arial"/>
                <w:color w:val="000000"/>
                <w:sz w:val="18"/>
                <w:szCs w:val="18"/>
              </w:rPr>
              <w:t>S2-1912235</w:t>
            </w:r>
          </w:p>
        </w:tc>
        <w:tc>
          <w:tcPr>
            <w:tcW w:w="2550" w:type="dxa"/>
          </w:tcPr>
          <w:p w:rsidR="0082557F" w:rsidRDefault="0082557F" w:rsidP="0082557F">
            <w:pPr>
              <w:rPr>
                <w:rFonts w:eastAsia="Times New Roman"/>
              </w:rPr>
            </w:pPr>
            <w:r>
              <w:rPr>
                <w:rFonts w:eastAsia="Times New Roman" w:cs="Arial"/>
                <w:color w:val="000000"/>
                <w:sz w:val="18"/>
                <w:szCs w:val="18"/>
              </w:rPr>
              <w:t xml:space="preserve">Verizon UK Ltd., Oracle, </w:t>
            </w:r>
            <w:proofErr w:type="spellStart"/>
            <w:r>
              <w:rPr>
                <w:rFonts w:eastAsia="Times New Roman" w:cs="Arial"/>
                <w:color w:val="000000"/>
                <w:sz w:val="18"/>
                <w:szCs w:val="18"/>
              </w:rPr>
              <w:t>Mavenir</w:t>
            </w:r>
            <w:proofErr w:type="spellEnd"/>
            <w:r>
              <w:rPr>
                <w:rFonts w:eastAsia="Times New Roman" w:cs="Arial"/>
                <w:color w:val="000000"/>
                <w:sz w:val="18"/>
                <w:szCs w:val="18"/>
              </w:rPr>
              <w:t>, Ericsson, ETRI,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to KI #2.</w:t>
            </w:r>
          </w:p>
        </w:tc>
        <w:tc>
          <w:tcPr>
            <w:tcW w:w="1419" w:type="dxa"/>
          </w:tcPr>
          <w:p w:rsidR="0082557F" w:rsidRDefault="0082557F" w:rsidP="0082557F">
            <w:pPr>
              <w:rPr>
                <w:rFonts w:eastAsia="Times New Roman"/>
              </w:rPr>
            </w:pPr>
            <w:r>
              <w:rPr>
                <w:rFonts w:eastAsia="Times New Roman" w:cs="Arial"/>
                <w:color w:val="000000"/>
                <w:sz w:val="18"/>
                <w:szCs w:val="18"/>
              </w:rPr>
              <w:t>S2-1912237</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key issue: NWDAF supporting data dispersion analysis.</w:t>
            </w:r>
          </w:p>
        </w:tc>
        <w:tc>
          <w:tcPr>
            <w:tcW w:w="1419" w:type="dxa"/>
          </w:tcPr>
          <w:p w:rsidR="0082557F" w:rsidRDefault="0082557F" w:rsidP="0082557F">
            <w:pPr>
              <w:rPr>
                <w:rFonts w:eastAsia="Times New Roman"/>
              </w:rPr>
            </w:pPr>
            <w:r>
              <w:rPr>
                <w:rFonts w:eastAsia="Times New Roman" w:cs="Arial"/>
                <w:color w:val="000000"/>
                <w:sz w:val="18"/>
                <w:szCs w:val="18"/>
              </w:rPr>
              <w:t>S2-1912631</w:t>
            </w:r>
          </w:p>
        </w:tc>
        <w:tc>
          <w:tcPr>
            <w:tcW w:w="2550" w:type="dxa"/>
          </w:tcPr>
          <w:p w:rsidR="0082557F" w:rsidRDefault="0082557F" w:rsidP="0082557F">
            <w:pPr>
              <w:rPr>
                <w:rFonts w:eastAsia="Times New Roman"/>
              </w:rPr>
            </w:pPr>
            <w:r>
              <w:rPr>
                <w:rFonts w:eastAsia="Times New Roman" w:cs="Arial"/>
                <w:color w:val="000000"/>
                <w:sz w:val="18"/>
                <w:szCs w:val="18"/>
              </w:rPr>
              <w:t xml:space="preserve">Spirent Communication, AT&amp;T, UK Verizon, </w:t>
            </w:r>
            <w:proofErr w:type="spellStart"/>
            <w:r>
              <w:rPr>
                <w:rFonts w:eastAsia="Times New Roman" w:cs="Arial"/>
                <w:color w:val="000000"/>
                <w:sz w:val="18"/>
                <w:szCs w:val="18"/>
              </w:rPr>
              <w:t>Sandvine</w:t>
            </w:r>
            <w:proofErr w:type="spellEnd"/>
            <w:r>
              <w:rPr>
                <w:rFonts w:eastAsia="Times New Roman" w:cs="Arial"/>
                <w:color w:val="000000"/>
                <w:sz w:val="18"/>
                <w:szCs w:val="18"/>
              </w:rPr>
              <w:t>, Samsung, China Mobile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Increasing efficiency of data collection .</w:t>
            </w:r>
          </w:p>
        </w:tc>
        <w:tc>
          <w:tcPr>
            <w:tcW w:w="1419" w:type="dxa"/>
          </w:tcPr>
          <w:p w:rsidR="0082557F" w:rsidRDefault="0082557F" w:rsidP="0082557F">
            <w:pPr>
              <w:rPr>
                <w:rFonts w:eastAsia="Times New Roman"/>
              </w:rPr>
            </w:pPr>
            <w:r>
              <w:rPr>
                <w:rFonts w:eastAsia="Times New Roman" w:cs="Arial"/>
                <w:color w:val="000000"/>
                <w:sz w:val="18"/>
                <w:szCs w:val="18"/>
              </w:rPr>
              <w:t>S2-1912658</w:t>
            </w:r>
          </w:p>
        </w:tc>
        <w:tc>
          <w:tcPr>
            <w:tcW w:w="2550" w:type="dxa"/>
          </w:tcPr>
          <w:p w:rsidR="0082557F" w:rsidRDefault="0082557F" w:rsidP="0082557F">
            <w:pPr>
              <w:rPr>
                <w:rFonts w:eastAsia="Times New Roman"/>
              </w:rPr>
            </w:pPr>
            <w:r>
              <w:rPr>
                <w:rFonts w:eastAsia="Times New Roman" w:cs="Arial"/>
                <w:color w:val="000000"/>
                <w:sz w:val="18"/>
                <w:szCs w:val="18"/>
              </w:rPr>
              <w:t xml:space="preserve">Verizon UK Ltd., Ericsson, Oracle, </w:t>
            </w:r>
            <w:proofErr w:type="spellStart"/>
            <w:r>
              <w:rPr>
                <w:rFonts w:eastAsia="Times New Roman" w:cs="Arial"/>
                <w:color w:val="000000"/>
                <w:sz w:val="18"/>
                <w:szCs w:val="18"/>
              </w:rPr>
              <w:t>Mavenir</w:t>
            </w:r>
            <w:proofErr w:type="spellEnd"/>
            <w:r>
              <w:rPr>
                <w:rFonts w:eastAsia="Times New Roman" w:cs="Arial"/>
                <w:color w:val="000000"/>
                <w:sz w:val="18"/>
                <w:szCs w:val="18"/>
              </w:rPr>
              <w:t>, Huawei, Lenovo, Motorola Mobility,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FS_eNA_Ph2</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of Solution #10 .</w:t>
            </w:r>
          </w:p>
        </w:tc>
        <w:tc>
          <w:tcPr>
            <w:tcW w:w="1419" w:type="dxa"/>
          </w:tcPr>
          <w:p w:rsidR="0082557F" w:rsidRDefault="0082557F" w:rsidP="0082557F">
            <w:pPr>
              <w:rPr>
                <w:rFonts w:eastAsia="Times New Roman"/>
              </w:rPr>
            </w:pPr>
            <w:r>
              <w:rPr>
                <w:rFonts w:eastAsia="Times New Roman" w:cs="Arial"/>
                <w:color w:val="000000"/>
                <w:sz w:val="18"/>
                <w:szCs w:val="18"/>
              </w:rPr>
              <w:t>S2-1912543</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Annex A, clause A.5 .</w:t>
            </w:r>
          </w:p>
        </w:tc>
        <w:tc>
          <w:tcPr>
            <w:tcW w:w="1419" w:type="dxa"/>
          </w:tcPr>
          <w:p w:rsidR="0082557F" w:rsidRDefault="0082557F" w:rsidP="0082557F">
            <w:pPr>
              <w:rPr>
                <w:rFonts w:eastAsia="Times New Roman"/>
              </w:rPr>
            </w:pPr>
            <w:r>
              <w:rPr>
                <w:rFonts w:eastAsia="Times New Roman" w:cs="Arial"/>
                <w:color w:val="000000"/>
                <w:sz w:val="18"/>
                <w:szCs w:val="18"/>
              </w:rPr>
              <w:t>S2-1912151</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for KI #9.</w:t>
            </w:r>
          </w:p>
        </w:tc>
        <w:tc>
          <w:tcPr>
            <w:tcW w:w="1419" w:type="dxa"/>
          </w:tcPr>
          <w:p w:rsidR="0082557F" w:rsidRDefault="0082557F" w:rsidP="0082557F">
            <w:pPr>
              <w:rPr>
                <w:rFonts w:eastAsia="Times New Roman"/>
              </w:rPr>
            </w:pPr>
            <w:r>
              <w:rPr>
                <w:rFonts w:eastAsia="Times New Roman" w:cs="Arial"/>
                <w:color w:val="000000"/>
                <w:sz w:val="18"/>
                <w:szCs w:val="18"/>
              </w:rPr>
              <w:t>S2-1912531</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to evaluation of KI #2.</w:t>
            </w:r>
          </w:p>
        </w:tc>
        <w:tc>
          <w:tcPr>
            <w:tcW w:w="1419" w:type="dxa"/>
          </w:tcPr>
          <w:p w:rsidR="0082557F" w:rsidRDefault="0082557F" w:rsidP="0082557F">
            <w:pPr>
              <w:rPr>
                <w:rFonts w:eastAsia="Times New Roman"/>
              </w:rPr>
            </w:pPr>
            <w:r>
              <w:rPr>
                <w:rFonts w:eastAsia="Times New Roman" w:cs="Arial"/>
                <w:color w:val="000000"/>
                <w:sz w:val="18"/>
                <w:szCs w:val="18"/>
              </w:rPr>
              <w:t>S2-1911467</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clause 6.5.1 (KI 5).</w:t>
            </w:r>
          </w:p>
        </w:tc>
        <w:tc>
          <w:tcPr>
            <w:tcW w:w="1419" w:type="dxa"/>
          </w:tcPr>
          <w:p w:rsidR="0082557F" w:rsidRDefault="0082557F" w:rsidP="0082557F">
            <w:pPr>
              <w:rPr>
                <w:rFonts w:eastAsia="Times New Roman"/>
              </w:rPr>
            </w:pPr>
            <w:r>
              <w:rPr>
                <w:rFonts w:eastAsia="Times New Roman" w:cs="Arial"/>
                <w:color w:val="000000"/>
                <w:sz w:val="18"/>
                <w:szCs w:val="18"/>
              </w:rPr>
              <w:t>S2-1912041</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KI #2 conclusions.</w:t>
            </w:r>
          </w:p>
        </w:tc>
        <w:tc>
          <w:tcPr>
            <w:tcW w:w="1419" w:type="dxa"/>
          </w:tcPr>
          <w:p w:rsidR="0082557F" w:rsidRDefault="0082557F" w:rsidP="0082557F">
            <w:pPr>
              <w:rPr>
                <w:rFonts w:eastAsia="Times New Roman"/>
              </w:rPr>
            </w:pPr>
            <w:r>
              <w:rPr>
                <w:rFonts w:eastAsia="Times New Roman" w:cs="Arial"/>
                <w:color w:val="000000"/>
                <w:sz w:val="18"/>
                <w:szCs w:val="18"/>
              </w:rPr>
              <w:t>S2-1912777</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KI #4 conclusions.</w:t>
            </w:r>
          </w:p>
        </w:tc>
        <w:tc>
          <w:tcPr>
            <w:tcW w:w="1419" w:type="dxa"/>
          </w:tcPr>
          <w:p w:rsidR="0082557F" w:rsidRDefault="0082557F" w:rsidP="0082557F">
            <w:pPr>
              <w:rPr>
                <w:rFonts w:eastAsia="Times New Roman"/>
              </w:rPr>
            </w:pPr>
            <w:r>
              <w:rPr>
                <w:rFonts w:eastAsia="Times New Roman" w:cs="Arial"/>
                <w:color w:val="000000"/>
                <w:sz w:val="18"/>
                <w:szCs w:val="18"/>
              </w:rPr>
              <w:t>S2-1912039</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Removal of EN in clause 6.8.2 (KI 2).</w:t>
            </w:r>
          </w:p>
        </w:tc>
        <w:tc>
          <w:tcPr>
            <w:tcW w:w="1419" w:type="dxa"/>
          </w:tcPr>
          <w:p w:rsidR="0082557F" w:rsidRDefault="0082557F" w:rsidP="0082557F">
            <w:pPr>
              <w:rPr>
                <w:rFonts w:eastAsia="Times New Roman"/>
              </w:rPr>
            </w:pPr>
            <w:r>
              <w:rPr>
                <w:rFonts w:eastAsia="Times New Roman" w:cs="Arial"/>
                <w:color w:val="000000"/>
                <w:sz w:val="18"/>
                <w:szCs w:val="18"/>
              </w:rPr>
              <w:t>S2-1912034</w:t>
            </w:r>
          </w:p>
        </w:tc>
        <w:tc>
          <w:tcPr>
            <w:tcW w:w="2550" w:type="dxa"/>
          </w:tcPr>
          <w:p w:rsidR="0082557F" w:rsidRDefault="0082557F" w:rsidP="0082557F">
            <w:pPr>
              <w:rPr>
                <w:rFonts w:eastAsia="Times New Roman"/>
              </w:rPr>
            </w:pPr>
            <w:r>
              <w:rPr>
                <w:rFonts w:eastAsia="Times New Roman" w:cs="Arial"/>
                <w:color w:val="000000"/>
                <w:sz w:val="18"/>
                <w:szCs w:val="18"/>
              </w:rPr>
              <w:t>Thales S.A, 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Editorial Change in Solution#11.</w:t>
            </w:r>
          </w:p>
        </w:tc>
        <w:tc>
          <w:tcPr>
            <w:tcW w:w="1419" w:type="dxa"/>
          </w:tcPr>
          <w:p w:rsidR="0082557F" w:rsidRDefault="0082557F" w:rsidP="0082557F">
            <w:pPr>
              <w:rPr>
                <w:rFonts w:eastAsia="Times New Roman"/>
              </w:rPr>
            </w:pPr>
            <w:r>
              <w:rPr>
                <w:rFonts w:eastAsia="Times New Roman" w:cs="Arial"/>
                <w:color w:val="000000"/>
                <w:sz w:val="18"/>
                <w:szCs w:val="18"/>
              </w:rPr>
              <w:t>S2-1911726</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Proposed updates to solution #11 to align with AF session set up to request QoS.</w:t>
            </w:r>
          </w:p>
        </w:tc>
        <w:tc>
          <w:tcPr>
            <w:tcW w:w="1419" w:type="dxa"/>
          </w:tcPr>
          <w:p w:rsidR="0082557F" w:rsidRDefault="0082557F" w:rsidP="0082557F">
            <w:pPr>
              <w:rPr>
                <w:rFonts w:eastAsia="Times New Roman"/>
              </w:rPr>
            </w:pPr>
            <w:r>
              <w:rPr>
                <w:rFonts w:eastAsia="Times New Roman" w:cs="Arial"/>
                <w:color w:val="000000"/>
                <w:sz w:val="18"/>
                <w:szCs w:val="18"/>
              </w:rPr>
              <w:t>S2-1912040</w:t>
            </w:r>
          </w:p>
        </w:tc>
        <w:tc>
          <w:tcPr>
            <w:tcW w:w="2550"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Abbreviations update .</w:t>
            </w:r>
          </w:p>
        </w:tc>
        <w:tc>
          <w:tcPr>
            <w:tcW w:w="1419" w:type="dxa"/>
          </w:tcPr>
          <w:p w:rsidR="0082557F" w:rsidRDefault="0082557F" w:rsidP="0082557F">
            <w:pPr>
              <w:rPr>
                <w:rFonts w:eastAsia="Times New Roman"/>
              </w:rPr>
            </w:pPr>
            <w:r>
              <w:rPr>
                <w:rFonts w:eastAsia="Times New Roman" w:cs="Arial"/>
                <w:color w:val="000000"/>
                <w:sz w:val="18"/>
                <w:szCs w:val="18"/>
              </w:rPr>
              <w:t>S2-1912152</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New WID: Integration of satellite systems in the 5G architecture.</w:t>
            </w:r>
          </w:p>
        </w:tc>
        <w:tc>
          <w:tcPr>
            <w:tcW w:w="1419" w:type="dxa"/>
          </w:tcPr>
          <w:p w:rsidR="0082557F" w:rsidRDefault="0082557F" w:rsidP="0082557F">
            <w:pPr>
              <w:rPr>
                <w:rFonts w:eastAsia="Times New Roman"/>
              </w:rPr>
            </w:pPr>
            <w:r>
              <w:rPr>
                <w:rFonts w:eastAsia="Times New Roman" w:cs="Arial"/>
                <w:color w:val="000000"/>
                <w:sz w:val="18"/>
                <w:szCs w:val="18"/>
              </w:rPr>
              <w:t>S2-1912749</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of solution evaluation and conclusion for KI #7 .</w:t>
            </w:r>
          </w:p>
        </w:tc>
        <w:tc>
          <w:tcPr>
            <w:tcW w:w="1419" w:type="dxa"/>
          </w:tcPr>
          <w:p w:rsidR="0082557F" w:rsidRDefault="0082557F" w:rsidP="0082557F">
            <w:pPr>
              <w:rPr>
                <w:rFonts w:eastAsia="Times New Roman"/>
              </w:rPr>
            </w:pPr>
            <w:r>
              <w:rPr>
                <w:rFonts w:eastAsia="Times New Roman" w:cs="Arial"/>
                <w:color w:val="000000"/>
                <w:sz w:val="18"/>
                <w:szCs w:val="18"/>
              </w:rPr>
              <w:t>S2-1912147</w:t>
            </w:r>
          </w:p>
        </w:tc>
        <w:tc>
          <w:tcPr>
            <w:tcW w:w="2550" w:type="dxa"/>
          </w:tcPr>
          <w:p w:rsidR="0082557F" w:rsidRDefault="0082557F" w:rsidP="0082557F">
            <w:pPr>
              <w:rPr>
                <w:rFonts w:eastAsia="Times New Roman"/>
              </w:rPr>
            </w:pPr>
            <w:r>
              <w:rPr>
                <w:rFonts w:eastAsia="Times New Roman" w:cs="Arial"/>
                <w:color w:val="000000"/>
                <w:sz w:val="18"/>
                <w:szCs w:val="18"/>
              </w:rPr>
              <w:t>CATT, 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Solution for Key Issue #4 and Key Issue #5 on QoS with satellite access and backhaul.</w:t>
            </w:r>
          </w:p>
        </w:tc>
        <w:tc>
          <w:tcPr>
            <w:tcW w:w="1419" w:type="dxa"/>
          </w:tcPr>
          <w:p w:rsidR="0082557F" w:rsidRDefault="0082557F" w:rsidP="0082557F">
            <w:pPr>
              <w:rPr>
                <w:rFonts w:eastAsia="Times New Roman"/>
              </w:rPr>
            </w:pPr>
            <w:r>
              <w:rPr>
                <w:rFonts w:eastAsia="Times New Roman" w:cs="Arial"/>
                <w:color w:val="000000"/>
                <w:sz w:val="18"/>
                <w:szCs w:val="18"/>
              </w:rPr>
              <w:t>S2-1912038</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Satellite Cell Solution for Mobility and Regulatory Support for Satellite Access in 5G.</w:t>
            </w:r>
          </w:p>
        </w:tc>
        <w:tc>
          <w:tcPr>
            <w:tcW w:w="1419" w:type="dxa"/>
          </w:tcPr>
          <w:p w:rsidR="0082557F" w:rsidRDefault="0082557F" w:rsidP="0082557F">
            <w:pPr>
              <w:rPr>
                <w:rFonts w:eastAsia="Times New Roman"/>
              </w:rPr>
            </w:pPr>
            <w:r>
              <w:rPr>
                <w:rFonts w:eastAsia="Times New Roman" w:cs="Arial"/>
                <w:color w:val="000000"/>
                <w:sz w:val="18"/>
                <w:szCs w:val="18"/>
              </w:rPr>
              <w:t>S2-1912524</w:t>
            </w:r>
          </w:p>
        </w:tc>
        <w:tc>
          <w:tcPr>
            <w:tcW w:w="2550" w:type="dxa"/>
          </w:tcPr>
          <w:p w:rsidR="0082557F" w:rsidRDefault="0082557F" w:rsidP="0082557F">
            <w:pPr>
              <w:rPr>
                <w:rFonts w:eastAsia="Times New Roman"/>
              </w:rPr>
            </w:pPr>
            <w:r>
              <w:rPr>
                <w:rFonts w:eastAsia="Times New Roman" w:cs="Arial"/>
                <w:color w:val="000000"/>
                <w:sz w:val="18"/>
                <w:szCs w:val="18"/>
              </w:rPr>
              <w:t>Qualcomm Incorporated, Thales S.A, Vodafone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and Conclusion for Solution to KI#3 in TR 23.737 .</w:t>
            </w:r>
          </w:p>
        </w:tc>
        <w:tc>
          <w:tcPr>
            <w:tcW w:w="1419" w:type="dxa"/>
          </w:tcPr>
          <w:p w:rsidR="0082557F" w:rsidRDefault="0082557F" w:rsidP="0082557F">
            <w:pPr>
              <w:rPr>
                <w:rFonts w:eastAsia="Times New Roman"/>
              </w:rPr>
            </w:pPr>
            <w:r>
              <w:rPr>
                <w:rFonts w:eastAsia="Times New Roman" w:cs="Arial"/>
                <w:color w:val="000000"/>
                <w:sz w:val="18"/>
                <w:szCs w:val="18"/>
              </w:rPr>
              <w:t>S2-1912530</w:t>
            </w:r>
          </w:p>
        </w:tc>
        <w:tc>
          <w:tcPr>
            <w:tcW w:w="2550" w:type="dxa"/>
          </w:tcPr>
          <w:p w:rsidR="0082557F" w:rsidRDefault="0082557F" w:rsidP="0082557F">
            <w:pPr>
              <w:rPr>
                <w:rFonts w:eastAsia="Times New Roman"/>
              </w:rPr>
            </w:pPr>
            <w:r>
              <w:rPr>
                <w:rFonts w:eastAsia="Times New Roman" w:cs="Arial"/>
                <w:color w:val="000000"/>
                <w:sz w:val="18"/>
                <w:szCs w:val="18"/>
              </w:rPr>
              <w:t>HNS, Thales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and Conclusions for KI#1 .</w:t>
            </w:r>
          </w:p>
        </w:tc>
        <w:tc>
          <w:tcPr>
            <w:tcW w:w="1419" w:type="dxa"/>
          </w:tcPr>
          <w:p w:rsidR="0082557F" w:rsidRDefault="0082557F" w:rsidP="0082557F">
            <w:pPr>
              <w:rPr>
                <w:rFonts w:eastAsia="Times New Roman"/>
              </w:rPr>
            </w:pPr>
            <w:r>
              <w:rPr>
                <w:rFonts w:eastAsia="Times New Roman" w:cs="Arial"/>
                <w:color w:val="000000"/>
                <w:sz w:val="18"/>
                <w:szCs w:val="18"/>
              </w:rPr>
              <w:t>S2-1912559</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Conclusion on solutions for KI #9.</w:t>
            </w:r>
          </w:p>
        </w:tc>
        <w:tc>
          <w:tcPr>
            <w:tcW w:w="1419" w:type="dxa"/>
          </w:tcPr>
          <w:p w:rsidR="0082557F" w:rsidRDefault="0082557F" w:rsidP="0082557F">
            <w:pPr>
              <w:rPr>
                <w:rFonts w:eastAsia="Times New Roman"/>
              </w:rPr>
            </w:pPr>
            <w:r>
              <w:rPr>
                <w:rFonts w:eastAsia="Times New Roman" w:cs="Arial"/>
                <w:color w:val="000000"/>
                <w:sz w:val="18"/>
                <w:szCs w:val="18"/>
              </w:rPr>
              <w:t>S2-1912532</w:t>
            </w:r>
          </w:p>
        </w:tc>
        <w:tc>
          <w:tcPr>
            <w:tcW w:w="2550" w:type="dxa"/>
          </w:tcPr>
          <w:p w:rsidR="0082557F" w:rsidRDefault="0082557F" w:rsidP="0082557F">
            <w:pPr>
              <w:rPr>
                <w:rFonts w:eastAsia="Times New Roman"/>
              </w:rPr>
            </w:pPr>
            <w:r>
              <w:rPr>
                <w:rFonts w:eastAsia="Times New Roman" w:cs="Arial"/>
                <w:color w:val="000000"/>
                <w:sz w:val="18"/>
                <w:szCs w:val="18"/>
              </w:rPr>
              <w:t>TNO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Evaluation of Solutions and Conclusions for KI#10 .</w:t>
            </w:r>
          </w:p>
        </w:tc>
        <w:tc>
          <w:tcPr>
            <w:tcW w:w="1419" w:type="dxa"/>
          </w:tcPr>
          <w:p w:rsidR="0082557F" w:rsidRDefault="0082557F" w:rsidP="0082557F">
            <w:pPr>
              <w:rPr>
                <w:rFonts w:eastAsia="Times New Roman"/>
              </w:rPr>
            </w:pPr>
            <w:r>
              <w:rPr>
                <w:rFonts w:eastAsia="Times New Roman" w:cs="Arial"/>
                <w:color w:val="000000"/>
                <w:sz w:val="18"/>
                <w:szCs w:val="18"/>
              </w:rPr>
              <w:t>S2-1912525</w:t>
            </w:r>
          </w:p>
        </w:tc>
        <w:tc>
          <w:tcPr>
            <w:tcW w:w="2550" w:type="dxa"/>
          </w:tcPr>
          <w:p w:rsidR="0082557F" w:rsidRDefault="0082557F" w:rsidP="0082557F">
            <w:pPr>
              <w:rPr>
                <w:rFonts w:eastAsia="Times New Roman"/>
              </w:rPr>
            </w:pPr>
            <w:r>
              <w:rPr>
                <w:rFonts w:eastAsia="Times New Roman" w:cs="Arial"/>
                <w:color w:val="000000"/>
                <w:sz w:val="18"/>
                <w:szCs w:val="18"/>
              </w:rPr>
              <w:t>Thales S.A</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New solution for the PLMN selection part of Key Issue #10.</w:t>
            </w:r>
          </w:p>
        </w:tc>
        <w:tc>
          <w:tcPr>
            <w:tcW w:w="1419" w:type="dxa"/>
          </w:tcPr>
          <w:p w:rsidR="0082557F" w:rsidRDefault="0082557F" w:rsidP="0082557F">
            <w:pPr>
              <w:rPr>
                <w:rFonts w:eastAsia="Times New Roman"/>
              </w:rPr>
            </w:pPr>
            <w:r>
              <w:rPr>
                <w:rFonts w:eastAsia="Times New Roman" w:cs="Arial"/>
                <w:color w:val="000000"/>
                <w:sz w:val="18"/>
                <w:szCs w:val="18"/>
              </w:rPr>
              <w:t>S2-1912523</w:t>
            </w:r>
          </w:p>
        </w:tc>
        <w:tc>
          <w:tcPr>
            <w:tcW w:w="2550"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FS_5GSAT_ARCH</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edge relocation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419" w:type="dxa"/>
          </w:tcPr>
          <w:p w:rsidR="0082557F" w:rsidRDefault="0082557F" w:rsidP="0082557F">
            <w:pPr>
              <w:rPr>
                <w:rFonts w:eastAsia="Times New Roman"/>
              </w:rPr>
            </w:pPr>
            <w:r>
              <w:rPr>
                <w:rFonts w:eastAsia="Times New Roman" w:cs="Arial"/>
                <w:color w:val="000000"/>
                <w:sz w:val="18"/>
                <w:szCs w:val="18"/>
              </w:rPr>
              <w:t>S2-1912612</w:t>
            </w:r>
          </w:p>
        </w:tc>
        <w:tc>
          <w:tcPr>
            <w:tcW w:w="2550" w:type="dxa"/>
          </w:tcPr>
          <w:p w:rsidR="0082557F" w:rsidRDefault="0082557F" w:rsidP="0082557F">
            <w:pPr>
              <w:rPr>
                <w:rFonts w:eastAsia="Times New Roman"/>
              </w:rPr>
            </w:pPr>
            <w:r>
              <w:rPr>
                <w:rFonts w:eastAsia="Times New Roman" w:cs="Arial"/>
                <w:color w:val="000000"/>
                <w:sz w:val="18"/>
                <w:szCs w:val="18"/>
              </w:rPr>
              <w:t xml:space="preserve">Qualcomm Incorporated, NTT DOCOMO, AT&amp;T, Nokia, Nokia Shanghai Bell, Samsung, Ericsson, LG Electronics, </w:t>
            </w:r>
            <w:proofErr w:type="spellStart"/>
            <w:r>
              <w:rPr>
                <w:rFonts w:eastAsia="Times New Roman" w:cs="Arial"/>
                <w:color w:val="000000"/>
                <w:sz w:val="18"/>
                <w:szCs w:val="18"/>
              </w:rPr>
              <w:t>Sandvine</w:t>
            </w:r>
            <w:proofErr w:type="spellEnd"/>
            <w:r>
              <w:rPr>
                <w:rFonts w:eastAsia="Times New Roman" w:cs="Arial"/>
                <w:color w:val="000000"/>
                <w:sz w:val="18"/>
                <w:szCs w:val="18"/>
              </w:rPr>
              <w:t>, Interdigital, ITRI, Deutsche Telekom, Lenovo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on Network Information Provisioning to Edge Applications with low latency</w:t>
            </w:r>
          </w:p>
        </w:tc>
        <w:tc>
          <w:tcPr>
            <w:tcW w:w="1419" w:type="dxa"/>
          </w:tcPr>
          <w:p w:rsidR="0082557F" w:rsidRDefault="0082557F" w:rsidP="0082557F">
            <w:pPr>
              <w:rPr>
                <w:rFonts w:eastAsia="Times New Roman"/>
              </w:rPr>
            </w:pPr>
            <w:r>
              <w:rPr>
                <w:rFonts w:eastAsia="Times New Roman" w:cs="Arial"/>
                <w:color w:val="000000"/>
                <w:sz w:val="18"/>
                <w:szCs w:val="18"/>
              </w:rPr>
              <w:t>S2-1912738</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Intel, CATT, LG Electronics, Verizon UK Ltd, OPPO, </w:t>
            </w:r>
            <w:proofErr w:type="spellStart"/>
            <w:r>
              <w:rPr>
                <w:rFonts w:eastAsia="Times New Roman" w:cs="Arial"/>
                <w:color w:val="000000"/>
                <w:sz w:val="18"/>
                <w:szCs w:val="18"/>
              </w:rPr>
              <w:t>Futurewei</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Key issue of I-SMF insertion and reselection.</w:t>
            </w:r>
          </w:p>
        </w:tc>
        <w:tc>
          <w:tcPr>
            <w:tcW w:w="1419" w:type="dxa"/>
          </w:tcPr>
          <w:p w:rsidR="0082557F" w:rsidRDefault="0082557F" w:rsidP="0082557F">
            <w:pPr>
              <w:rPr>
                <w:rFonts w:eastAsia="Times New Roman"/>
              </w:rPr>
            </w:pPr>
            <w:r>
              <w:rPr>
                <w:rFonts w:eastAsia="Times New Roman" w:cs="Arial"/>
                <w:color w:val="000000"/>
                <w:sz w:val="18"/>
                <w:szCs w:val="18"/>
              </w:rPr>
              <w:t>S2-1912616</w:t>
            </w:r>
          </w:p>
        </w:tc>
        <w:tc>
          <w:tcPr>
            <w:tcW w:w="2550" w:type="dxa"/>
          </w:tcPr>
          <w:p w:rsidR="0082557F" w:rsidRDefault="0082557F" w:rsidP="0082557F">
            <w:pPr>
              <w:rPr>
                <w:rFonts w:eastAsia="Times New Roman"/>
              </w:rPr>
            </w:pPr>
            <w:r>
              <w:rPr>
                <w:rFonts w:eastAsia="Times New Roman" w:cs="Arial"/>
                <w:color w:val="000000"/>
                <w:sz w:val="18"/>
                <w:szCs w:val="18"/>
              </w:rPr>
              <w:t>ZTE, LG Electronics, CATT, China Mobile, China Telecom, Intel,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 xml:space="preserve">Additional Key Issue Proposal for </w:t>
            </w:r>
            <w:proofErr w:type="spellStart"/>
            <w:r>
              <w:rPr>
                <w:rFonts w:eastAsia="Times New Roman" w:cs="Arial"/>
                <w:color w:val="000000"/>
                <w:sz w:val="18"/>
                <w:szCs w:val="18"/>
              </w:rPr>
              <w:t>FS_enh_EC</w:t>
            </w:r>
            <w:proofErr w:type="spellEnd"/>
            <w:r>
              <w:rPr>
                <w:rFonts w:eastAsia="Times New Roman" w:cs="Arial"/>
                <w:color w:val="000000"/>
                <w:sz w:val="18"/>
                <w:szCs w:val="18"/>
              </w:rPr>
              <w:t xml:space="preserve"> Work Task WT 1.3 .</w:t>
            </w:r>
          </w:p>
        </w:tc>
        <w:tc>
          <w:tcPr>
            <w:tcW w:w="1419" w:type="dxa"/>
          </w:tcPr>
          <w:p w:rsidR="0082557F" w:rsidRDefault="0082557F" w:rsidP="0082557F">
            <w:pPr>
              <w:rPr>
                <w:rFonts w:eastAsia="Times New Roman"/>
              </w:rPr>
            </w:pPr>
            <w:r>
              <w:rPr>
                <w:rFonts w:eastAsia="Times New Roman" w:cs="Arial"/>
                <w:color w:val="000000"/>
                <w:sz w:val="18"/>
                <w:szCs w:val="18"/>
              </w:rPr>
              <w:t>S2-1912615</w:t>
            </w:r>
          </w:p>
        </w:tc>
        <w:tc>
          <w:tcPr>
            <w:tcW w:w="2550"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Key Issue on Consecutive traffic steering in different N6-LAN .</w:t>
            </w:r>
          </w:p>
        </w:tc>
        <w:tc>
          <w:tcPr>
            <w:tcW w:w="1419" w:type="dxa"/>
          </w:tcPr>
          <w:p w:rsidR="0082557F" w:rsidRDefault="0082557F" w:rsidP="0082557F">
            <w:pPr>
              <w:rPr>
                <w:rFonts w:eastAsia="Times New Roman"/>
              </w:rPr>
            </w:pPr>
            <w:r>
              <w:rPr>
                <w:rFonts w:eastAsia="Times New Roman" w:cs="Arial"/>
                <w:color w:val="000000"/>
                <w:sz w:val="18"/>
                <w:szCs w:val="18"/>
              </w:rPr>
              <w:t>S2-1912739</w:t>
            </w:r>
          </w:p>
        </w:tc>
        <w:tc>
          <w:tcPr>
            <w:tcW w:w="2550" w:type="dxa"/>
          </w:tcPr>
          <w:p w:rsidR="0082557F" w:rsidRDefault="0082557F" w:rsidP="0082557F">
            <w:pPr>
              <w:rPr>
                <w:rFonts w:eastAsia="Times New Roman"/>
              </w:rPr>
            </w:pPr>
            <w:r>
              <w:rPr>
                <w:rFonts w:eastAsia="Times New Roman" w:cs="Arial"/>
                <w:color w:val="000000"/>
                <w:sz w:val="18"/>
                <w:szCs w:val="18"/>
              </w:rPr>
              <w:t xml:space="preserve">Nokia, Nokia Shanghai Bell, Ericsson, 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 Tencent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r>
              <w:rPr>
                <w:rFonts w:eastAsia="Times New Roman" w:cs="Arial"/>
                <w:color w:val="000000"/>
                <w:sz w:val="18"/>
                <w:szCs w:val="18"/>
              </w:rPr>
              <w:t>: Discovery of additional data about the EAS.</w:t>
            </w:r>
          </w:p>
        </w:tc>
        <w:tc>
          <w:tcPr>
            <w:tcW w:w="1419" w:type="dxa"/>
          </w:tcPr>
          <w:p w:rsidR="0082557F" w:rsidRDefault="0082557F" w:rsidP="0082557F">
            <w:pPr>
              <w:rPr>
                <w:rFonts w:eastAsia="Times New Roman"/>
              </w:rPr>
            </w:pPr>
            <w:r>
              <w:rPr>
                <w:rFonts w:eastAsia="Times New Roman" w:cs="Arial"/>
                <w:color w:val="000000"/>
                <w:sz w:val="18"/>
                <w:szCs w:val="18"/>
              </w:rPr>
              <w:t>S2-1912617</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Additional Architecture Requirements.</w:t>
            </w:r>
          </w:p>
        </w:tc>
        <w:tc>
          <w:tcPr>
            <w:tcW w:w="1419" w:type="dxa"/>
          </w:tcPr>
          <w:p w:rsidR="0082557F" w:rsidRDefault="0082557F" w:rsidP="0082557F">
            <w:pPr>
              <w:rPr>
                <w:rFonts w:eastAsia="Times New Roman"/>
              </w:rPr>
            </w:pPr>
            <w:r>
              <w:rPr>
                <w:rFonts w:eastAsia="Times New Roman" w:cs="Arial"/>
                <w:color w:val="000000"/>
                <w:sz w:val="18"/>
                <w:szCs w:val="18"/>
              </w:rPr>
              <w:t>S2-1912610</w:t>
            </w:r>
          </w:p>
        </w:tc>
        <w:tc>
          <w:tcPr>
            <w:tcW w:w="2550" w:type="dxa"/>
          </w:tcPr>
          <w:p w:rsidR="0082557F" w:rsidRDefault="0082557F" w:rsidP="0082557F">
            <w:pPr>
              <w:rPr>
                <w:rFonts w:eastAsia="Times New Roman"/>
              </w:rPr>
            </w:pPr>
            <w:r>
              <w:rPr>
                <w:rFonts w:eastAsia="Times New Roman" w:cs="Arial"/>
                <w:color w:val="000000"/>
                <w:sz w:val="18"/>
                <w:szCs w:val="18"/>
              </w:rPr>
              <w:t xml:space="preserve">Ericsson, Samsung, Qualcomm, </w:t>
            </w:r>
            <w:proofErr w:type="spellStart"/>
            <w:r>
              <w:rPr>
                <w:rFonts w:eastAsia="Times New Roman" w:cs="Arial"/>
                <w:color w:val="000000"/>
                <w:sz w:val="18"/>
                <w:szCs w:val="18"/>
              </w:rPr>
              <w:t>Futurewei</w:t>
            </w:r>
            <w:proofErr w:type="spellEnd"/>
            <w:r>
              <w:rPr>
                <w:rFonts w:eastAsia="Times New Roman" w:cs="Arial"/>
                <w:color w:val="000000"/>
                <w:sz w:val="18"/>
                <w:szCs w:val="18"/>
              </w:rPr>
              <w:t>, CATT, Huawei, Intel, ITRI</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KI#3 update.</w:t>
            </w:r>
          </w:p>
        </w:tc>
        <w:tc>
          <w:tcPr>
            <w:tcW w:w="1419" w:type="dxa"/>
          </w:tcPr>
          <w:p w:rsidR="0082557F" w:rsidRDefault="0082557F" w:rsidP="0082557F">
            <w:pPr>
              <w:rPr>
                <w:rFonts w:eastAsia="Times New Roman"/>
              </w:rPr>
            </w:pPr>
            <w:r>
              <w:rPr>
                <w:rFonts w:eastAsia="Times New Roman" w:cs="Arial"/>
                <w:color w:val="000000"/>
                <w:sz w:val="18"/>
                <w:szCs w:val="18"/>
              </w:rPr>
              <w:t>S2-1912344</w:t>
            </w:r>
          </w:p>
        </w:tc>
        <w:tc>
          <w:tcPr>
            <w:tcW w:w="2550"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Key Issue #3: Indirect Communication via UE-to-Network Relay UE.</w:t>
            </w:r>
          </w:p>
        </w:tc>
        <w:tc>
          <w:tcPr>
            <w:tcW w:w="1419" w:type="dxa"/>
          </w:tcPr>
          <w:p w:rsidR="0082557F" w:rsidRDefault="0082557F" w:rsidP="0082557F">
            <w:pPr>
              <w:rPr>
                <w:rFonts w:eastAsia="Times New Roman"/>
              </w:rPr>
            </w:pPr>
            <w:r>
              <w:rPr>
                <w:rFonts w:eastAsia="Times New Roman" w:cs="Arial"/>
                <w:color w:val="000000"/>
                <w:sz w:val="18"/>
                <w:szCs w:val="18"/>
              </w:rPr>
              <w:t>S2-1912746</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Lenovo, Motorola Mobility, </w:t>
            </w:r>
            <w:proofErr w:type="spellStart"/>
            <w:r>
              <w:rPr>
                <w:rFonts w:eastAsia="Times New Roman" w:cs="Arial"/>
                <w:color w:val="000000"/>
                <w:sz w:val="18"/>
                <w:szCs w:val="18"/>
              </w:rPr>
              <w:t>Mediatek</w:t>
            </w:r>
            <w:proofErr w:type="spellEnd"/>
            <w:r>
              <w:rPr>
                <w:rFonts w:eastAsia="Times New Roman" w:cs="Arial"/>
                <w:color w:val="000000"/>
                <w:sz w:val="18"/>
                <w:szCs w:val="18"/>
              </w:rPr>
              <w:t>, TNO, KPN, Philips, Intel, 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Architecture Requirements.</w:t>
            </w:r>
          </w:p>
        </w:tc>
        <w:tc>
          <w:tcPr>
            <w:tcW w:w="1419" w:type="dxa"/>
          </w:tcPr>
          <w:p w:rsidR="0082557F" w:rsidRDefault="0082557F" w:rsidP="0082557F">
            <w:pPr>
              <w:rPr>
                <w:rFonts w:eastAsia="Times New Roman"/>
              </w:rPr>
            </w:pPr>
            <w:r>
              <w:rPr>
                <w:rFonts w:eastAsia="Times New Roman" w:cs="Arial"/>
                <w:color w:val="000000"/>
                <w:sz w:val="18"/>
                <w:szCs w:val="18"/>
              </w:rPr>
              <w:t>S2-1912339</w:t>
            </w:r>
          </w:p>
        </w:tc>
        <w:tc>
          <w:tcPr>
            <w:tcW w:w="2550"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5G Direct Discovery using PC5-U.</w:t>
            </w:r>
          </w:p>
        </w:tc>
        <w:tc>
          <w:tcPr>
            <w:tcW w:w="1419" w:type="dxa"/>
          </w:tcPr>
          <w:p w:rsidR="0082557F" w:rsidRDefault="0082557F" w:rsidP="0082557F">
            <w:pPr>
              <w:rPr>
                <w:rFonts w:eastAsia="Times New Roman"/>
              </w:rPr>
            </w:pPr>
            <w:r>
              <w:rPr>
                <w:rFonts w:eastAsia="Times New Roman" w:cs="Arial"/>
                <w:color w:val="000000"/>
                <w:sz w:val="18"/>
                <w:szCs w:val="18"/>
              </w:rPr>
              <w:t>S2-1912745</w:t>
            </w:r>
          </w:p>
        </w:tc>
        <w:tc>
          <w:tcPr>
            <w:tcW w:w="2550" w:type="dxa"/>
          </w:tcPr>
          <w:p w:rsidR="0082557F" w:rsidRDefault="0082557F" w:rsidP="0082557F">
            <w:pPr>
              <w:rPr>
                <w:rFonts w:eastAsia="Times New Roman"/>
              </w:rPr>
            </w:pPr>
            <w:r>
              <w:rPr>
                <w:rFonts w:eastAsia="Times New Roman" w:cs="Arial"/>
                <w:color w:val="000000"/>
                <w:sz w:val="18"/>
                <w:szCs w:val="18"/>
              </w:rPr>
              <w:t>Qualcomm Incorporated, LG Electronics, Intel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PC5 Service Authorization and Parameter Provisioning KI update.</w:t>
            </w:r>
          </w:p>
        </w:tc>
        <w:tc>
          <w:tcPr>
            <w:tcW w:w="1419" w:type="dxa"/>
          </w:tcPr>
          <w:p w:rsidR="0082557F" w:rsidRDefault="0082557F" w:rsidP="0082557F">
            <w:pPr>
              <w:rPr>
                <w:rFonts w:eastAsia="Times New Roman"/>
              </w:rPr>
            </w:pPr>
            <w:r>
              <w:rPr>
                <w:rFonts w:eastAsia="Times New Roman" w:cs="Arial"/>
                <w:color w:val="000000"/>
                <w:sz w:val="18"/>
                <w:szCs w:val="18"/>
              </w:rPr>
              <w:t>S2-1912347</w:t>
            </w:r>
          </w:p>
        </w:tc>
        <w:tc>
          <w:tcPr>
            <w:tcW w:w="2550" w:type="dxa"/>
          </w:tcPr>
          <w:p w:rsidR="0082557F" w:rsidRDefault="0082557F" w:rsidP="0082557F">
            <w:pPr>
              <w:rPr>
                <w:rFonts w:eastAsia="Times New Roman"/>
              </w:rPr>
            </w:pPr>
            <w:r>
              <w:rPr>
                <w:rFonts w:eastAsia="Times New Roman" w:cs="Arial"/>
                <w:color w:val="000000"/>
                <w:sz w:val="18"/>
                <w:szCs w:val="18"/>
              </w:rPr>
              <w:t>Intel, Qualcomm</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Direct discovery KI update.</w:t>
            </w:r>
          </w:p>
        </w:tc>
        <w:tc>
          <w:tcPr>
            <w:tcW w:w="1419" w:type="dxa"/>
          </w:tcPr>
          <w:p w:rsidR="0082557F" w:rsidRDefault="0082557F" w:rsidP="0082557F">
            <w:pPr>
              <w:rPr>
                <w:rFonts w:eastAsia="Times New Roman"/>
              </w:rPr>
            </w:pPr>
            <w:r>
              <w:rPr>
                <w:rFonts w:eastAsia="Times New Roman" w:cs="Arial"/>
                <w:color w:val="000000"/>
                <w:sz w:val="18"/>
                <w:szCs w:val="18"/>
              </w:rPr>
              <w:t>S2-1912702</w:t>
            </w:r>
          </w:p>
        </w:tc>
        <w:tc>
          <w:tcPr>
            <w:tcW w:w="2550"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Adding security and privacy aspects to KI on UE-to-Network Relay.</w:t>
            </w:r>
          </w:p>
        </w:tc>
        <w:tc>
          <w:tcPr>
            <w:tcW w:w="1419" w:type="dxa"/>
          </w:tcPr>
          <w:p w:rsidR="0082557F" w:rsidRDefault="0082557F" w:rsidP="0082557F">
            <w:pPr>
              <w:rPr>
                <w:rFonts w:eastAsia="Times New Roman"/>
              </w:rPr>
            </w:pPr>
            <w:r>
              <w:rPr>
                <w:rFonts w:eastAsia="Times New Roman" w:cs="Arial"/>
                <w:color w:val="000000"/>
                <w:sz w:val="18"/>
                <w:szCs w:val="18"/>
              </w:rPr>
              <w:t>S2-1912704</w:t>
            </w:r>
          </w:p>
        </w:tc>
        <w:tc>
          <w:tcPr>
            <w:tcW w:w="2550" w:type="dxa"/>
          </w:tcPr>
          <w:p w:rsidR="0082557F" w:rsidRDefault="0082557F" w:rsidP="0082557F">
            <w:pPr>
              <w:rPr>
                <w:rFonts w:eastAsia="Times New Roman"/>
              </w:rPr>
            </w:pPr>
            <w:r>
              <w:rPr>
                <w:rFonts w:eastAsia="Times New Roman" w:cs="Arial"/>
                <w:color w:val="000000"/>
                <w:sz w:val="18"/>
                <w:szCs w:val="18"/>
              </w:rPr>
              <w:t>Philips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Clarification on the path selection.</w:t>
            </w:r>
          </w:p>
        </w:tc>
        <w:tc>
          <w:tcPr>
            <w:tcW w:w="1419" w:type="dxa"/>
          </w:tcPr>
          <w:p w:rsidR="0082557F" w:rsidRDefault="0082557F" w:rsidP="0082557F">
            <w:pPr>
              <w:rPr>
                <w:rFonts w:eastAsia="Times New Roman"/>
              </w:rPr>
            </w:pPr>
            <w:r>
              <w:rPr>
                <w:rFonts w:eastAsia="Times New Roman" w:cs="Arial"/>
                <w:color w:val="000000"/>
                <w:sz w:val="18"/>
                <w:szCs w:val="18"/>
              </w:rPr>
              <w:t>S2-1912706</w:t>
            </w:r>
          </w:p>
        </w:tc>
        <w:tc>
          <w:tcPr>
            <w:tcW w:w="2550"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419" w:type="dxa"/>
          </w:tcPr>
          <w:p w:rsidR="0082557F" w:rsidRDefault="0082557F" w:rsidP="0082557F">
            <w:pPr>
              <w:rPr>
                <w:rFonts w:eastAsia="Times New Roman"/>
              </w:rPr>
            </w:pPr>
            <w:r>
              <w:rPr>
                <w:rFonts w:eastAsia="Times New Roman" w:cs="Arial"/>
                <w:color w:val="000000"/>
                <w:sz w:val="18"/>
                <w:szCs w:val="18"/>
              </w:rPr>
              <w:t>S2-1912707</w:t>
            </w:r>
          </w:p>
        </w:tc>
        <w:tc>
          <w:tcPr>
            <w:tcW w:w="2550" w:type="dxa"/>
          </w:tcPr>
          <w:p w:rsidR="0082557F" w:rsidRDefault="0082557F" w:rsidP="0082557F">
            <w:pPr>
              <w:rPr>
                <w:rFonts w:eastAsia="Times New Roman"/>
              </w:rPr>
            </w:pPr>
            <w:r>
              <w:rPr>
                <w:rFonts w:eastAsia="Times New Roman" w:cs="Arial"/>
                <w:color w:val="000000"/>
                <w:sz w:val="18"/>
                <w:szCs w:val="18"/>
              </w:rPr>
              <w:t>OPPO, Interdigital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direct discovery.</w:t>
            </w:r>
          </w:p>
        </w:tc>
        <w:tc>
          <w:tcPr>
            <w:tcW w:w="1419" w:type="dxa"/>
          </w:tcPr>
          <w:p w:rsidR="0082557F" w:rsidRDefault="0082557F" w:rsidP="0082557F">
            <w:pPr>
              <w:rPr>
                <w:rFonts w:eastAsia="Times New Roman"/>
              </w:rPr>
            </w:pPr>
            <w:r>
              <w:rPr>
                <w:rFonts w:eastAsia="Times New Roman" w:cs="Arial"/>
                <w:color w:val="000000"/>
                <w:sz w:val="18"/>
                <w:szCs w:val="18"/>
              </w:rPr>
              <w:t>S2-1912708</w:t>
            </w:r>
          </w:p>
        </w:tc>
        <w:tc>
          <w:tcPr>
            <w:tcW w:w="2550" w:type="dxa"/>
          </w:tcPr>
          <w:p w:rsidR="0082557F" w:rsidRDefault="0082557F" w:rsidP="0082557F">
            <w:pPr>
              <w:rPr>
                <w:rFonts w:eastAsia="Times New Roman"/>
              </w:rPr>
            </w:pPr>
            <w:r>
              <w:rPr>
                <w:rFonts w:eastAsia="Times New Roman" w:cs="Arial"/>
                <w:color w:val="000000"/>
                <w:sz w:val="18"/>
                <w:szCs w:val="18"/>
              </w:rPr>
              <w:t>Vivo Mobile Communications Ltd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communication.</w:t>
            </w:r>
          </w:p>
        </w:tc>
        <w:tc>
          <w:tcPr>
            <w:tcW w:w="1419" w:type="dxa"/>
          </w:tcPr>
          <w:p w:rsidR="0082557F" w:rsidRDefault="0082557F" w:rsidP="0082557F">
            <w:pPr>
              <w:rPr>
                <w:rFonts w:eastAsia="Times New Roman"/>
              </w:rPr>
            </w:pPr>
            <w:r>
              <w:rPr>
                <w:rFonts w:eastAsia="Times New Roman" w:cs="Arial"/>
                <w:color w:val="000000"/>
                <w:sz w:val="18"/>
                <w:szCs w:val="18"/>
              </w:rPr>
              <w:t>S2-1912710</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L3 UE-NW Relays.</w:t>
            </w:r>
          </w:p>
        </w:tc>
        <w:tc>
          <w:tcPr>
            <w:tcW w:w="1419" w:type="dxa"/>
          </w:tcPr>
          <w:p w:rsidR="0082557F" w:rsidRDefault="0082557F" w:rsidP="0082557F">
            <w:pPr>
              <w:rPr>
                <w:rFonts w:eastAsia="Times New Roman"/>
              </w:rPr>
            </w:pPr>
            <w:r>
              <w:rPr>
                <w:rFonts w:eastAsia="Times New Roman" w:cs="Arial"/>
                <w:color w:val="000000"/>
                <w:sz w:val="18"/>
                <w:szCs w:val="18"/>
              </w:rPr>
              <w:t>S2-1912711</w:t>
            </w:r>
          </w:p>
        </w:tc>
        <w:tc>
          <w:tcPr>
            <w:tcW w:w="2550" w:type="dxa"/>
          </w:tcPr>
          <w:p w:rsidR="0082557F" w:rsidRDefault="0082557F" w:rsidP="0082557F">
            <w:pPr>
              <w:rPr>
                <w:rFonts w:eastAsia="Times New Roman"/>
              </w:rPr>
            </w:pPr>
            <w:r>
              <w:rPr>
                <w:rFonts w:eastAsia="Times New Roman" w:cs="Arial"/>
                <w:color w:val="000000"/>
                <w:sz w:val="18"/>
                <w:szCs w:val="18"/>
              </w:rPr>
              <w:t xml:space="preserve">Qualcomm Incorporated, CATT, </w:t>
            </w: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Samsung,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PC5 group communication (KI#1 &amp; KI#2 related).</w:t>
            </w:r>
          </w:p>
        </w:tc>
        <w:tc>
          <w:tcPr>
            <w:tcW w:w="1419" w:type="dxa"/>
          </w:tcPr>
          <w:p w:rsidR="0082557F" w:rsidRDefault="0082557F" w:rsidP="0082557F">
            <w:pPr>
              <w:rPr>
                <w:rFonts w:eastAsia="Times New Roman"/>
              </w:rPr>
            </w:pPr>
            <w:r>
              <w:rPr>
                <w:rFonts w:eastAsia="Times New Roman" w:cs="Arial"/>
                <w:color w:val="000000"/>
                <w:sz w:val="18"/>
                <w:szCs w:val="18"/>
              </w:rPr>
              <w:t>S2-1912463</w:t>
            </w:r>
          </w:p>
        </w:tc>
        <w:tc>
          <w:tcPr>
            <w:tcW w:w="2550"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for KI #1.</w:t>
            </w:r>
          </w:p>
        </w:tc>
        <w:tc>
          <w:tcPr>
            <w:tcW w:w="1419" w:type="dxa"/>
          </w:tcPr>
          <w:p w:rsidR="0082557F" w:rsidRDefault="0082557F" w:rsidP="0082557F">
            <w:pPr>
              <w:rPr>
                <w:rFonts w:eastAsia="Times New Roman"/>
              </w:rPr>
            </w:pPr>
            <w:r>
              <w:rPr>
                <w:rFonts w:eastAsia="Times New Roman" w:cs="Arial"/>
                <w:color w:val="000000"/>
                <w:sz w:val="18"/>
                <w:szCs w:val="18"/>
              </w:rPr>
              <w:t>S2-1912701</w:t>
            </w:r>
          </w:p>
        </w:tc>
        <w:tc>
          <w:tcPr>
            <w:tcW w:w="2550"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terminology and Architecture Requirement.</w:t>
            </w:r>
          </w:p>
        </w:tc>
        <w:tc>
          <w:tcPr>
            <w:tcW w:w="1419" w:type="dxa"/>
          </w:tcPr>
          <w:p w:rsidR="0082557F" w:rsidRDefault="0082557F" w:rsidP="0082557F">
            <w:pPr>
              <w:rPr>
                <w:rFonts w:eastAsia="Times New Roman"/>
              </w:rPr>
            </w:pPr>
            <w:r>
              <w:rPr>
                <w:rFonts w:eastAsia="Times New Roman" w:cs="Arial"/>
                <w:color w:val="000000"/>
                <w:sz w:val="18"/>
                <w:szCs w:val="18"/>
              </w:rPr>
              <w:t>S2-1912700</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FS_5G_ProSe</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unicast multicast delivery mode switch.</w:t>
            </w:r>
          </w:p>
        </w:tc>
        <w:tc>
          <w:tcPr>
            <w:tcW w:w="1419" w:type="dxa"/>
          </w:tcPr>
          <w:p w:rsidR="0082557F" w:rsidRDefault="0082557F" w:rsidP="0082557F">
            <w:pPr>
              <w:rPr>
                <w:rFonts w:eastAsia="Times New Roman"/>
              </w:rPr>
            </w:pPr>
            <w:r>
              <w:rPr>
                <w:rFonts w:eastAsia="Times New Roman" w:cs="Arial"/>
                <w:color w:val="000000"/>
                <w:sz w:val="18"/>
                <w:szCs w:val="18"/>
              </w:rPr>
              <w:t>S2-1912444</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ZTE, Samsung, </w:t>
            </w:r>
            <w:proofErr w:type="spellStart"/>
            <w:r>
              <w:rPr>
                <w:rFonts w:eastAsia="Times New Roman" w:cs="Arial"/>
                <w:color w:val="000000"/>
                <w:sz w:val="18"/>
                <w:szCs w:val="18"/>
              </w:rPr>
              <w:t>Enensys</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Add new term and key issue about MBS Coverage Area.</w:t>
            </w:r>
          </w:p>
        </w:tc>
        <w:tc>
          <w:tcPr>
            <w:tcW w:w="1419" w:type="dxa"/>
          </w:tcPr>
          <w:p w:rsidR="0082557F" w:rsidRDefault="0082557F" w:rsidP="0082557F">
            <w:pPr>
              <w:rPr>
                <w:rFonts w:eastAsia="Times New Roman"/>
              </w:rPr>
            </w:pPr>
            <w:r>
              <w:rPr>
                <w:rFonts w:eastAsia="Times New Roman" w:cs="Arial"/>
                <w:color w:val="000000"/>
                <w:sz w:val="18"/>
                <w:szCs w:val="18"/>
              </w:rPr>
              <w:t>S2-1912744</w:t>
            </w:r>
          </w:p>
        </w:tc>
        <w:tc>
          <w:tcPr>
            <w:tcW w:w="2550" w:type="dxa"/>
          </w:tcPr>
          <w:p w:rsidR="0082557F" w:rsidRDefault="0082557F" w:rsidP="0082557F">
            <w:pPr>
              <w:rPr>
                <w:rFonts w:eastAsia="Times New Roman"/>
              </w:rPr>
            </w:pPr>
            <w:r>
              <w:rPr>
                <w:rFonts w:eastAsia="Times New Roman" w:cs="Arial"/>
                <w:color w:val="000000"/>
                <w:sz w:val="18"/>
                <w:szCs w:val="18"/>
              </w:rPr>
              <w:t>CATT,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 to Key Issue#6.</w:t>
            </w:r>
          </w:p>
        </w:tc>
        <w:tc>
          <w:tcPr>
            <w:tcW w:w="1419" w:type="dxa"/>
          </w:tcPr>
          <w:p w:rsidR="0082557F" w:rsidRDefault="0082557F" w:rsidP="0082557F">
            <w:pPr>
              <w:rPr>
                <w:rFonts w:eastAsia="Times New Roman"/>
              </w:rPr>
            </w:pPr>
            <w:r>
              <w:rPr>
                <w:rFonts w:eastAsia="Times New Roman" w:cs="Arial"/>
                <w:color w:val="000000"/>
                <w:sz w:val="18"/>
                <w:szCs w:val="18"/>
              </w:rPr>
              <w:t>S2-1912743</w:t>
            </w:r>
          </w:p>
        </w:tc>
        <w:tc>
          <w:tcPr>
            <w:tcW w:w="2550" w:type="dxa"/>
          </w:tcPr>
          <w:p w:rsidR="0082557F" w:rsidRDefault="0082557F" w:rsidP="0082557F">
            <w:pPr>
              <w:rPr>
                <w:rFonts w:eastAsia="Times New Roman"/>
              </w:rPr>
            </w:pPr>
            <w:r>
              <w:rPr>
                <w:rFonts w:eastAsia="Times New Roman" w:cs="Arial"/>
                <w:color w:val="000000"/>
                <w:sz w:val="18"/>
                <w:szCs w:val="18"/>
              </w:rPr>
              <w:t>CATT, Tencent, 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Scope and work tasks.</w:t>
            </w:r>
          </w:p>
        </w:tc>
        <w:tc>
          <w:tcPr>
            <w:tcW w:w="1419" w:type="dxa"/>
          </w:tcPr>
          <w:p w:rsidR="0082557F" w:rsidRDefault="0082557F" w:rsidP="0082557F">
            <w:pPr>
              <w:rPr>
                <w:rFonts w:eastAsia="Times New Roman"/>
              </w:rPr>
            </w:pPr>
            <w:r>
              <w:rPr>
                <w:rFonts w:eastAsia="Times New Roman" w:cs="Arial"/>
                <w:color w:val="000000"/>
                <w:sz w:val="18"/>
                <w:szCs w:val="18"/>
              </w:rPr>
              <w:t>S2-1911638</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5 update.</w:t>
            </w:r>
          </w:p>
        </w:tc>
        <w:tc>
          <w:tcPr>
            <w:tcW w:w="1419" w:type="dxa"/>
          </w:tcPr>
          <w:p w:rsidR="0082557F" w:rsidRDefault="0082557F" w:rsidP="0082557F">
            <w:pPr>
              <w:rPr>
                <w:rFonts w:eastAsia="Times New Roman"/>
              </w:rPr>
            </w:pPr>
            <w:r>
              <w:rPr>
                <w:rFonts w:eastAsia="Times New Roman" w:cs="Arial"/>
                <w:color w:val="000000"/>
                <w:sz w:val="18"/>
                <w:szCs w:val="18"/>
              </w:rPr>
              <w:t>S2-1912699</w:t>
            </w:r>
          </w:p>
        </w:tc>
        <w:tc>
          <w:tcPr>
            <w:tcW w:w="2550"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Updates on definition about MBS service area.</w:t>
            </w:r>
          </w:p>
        </w:tc>
        <w:tc>
          <w:tcPr>
            <w:tcW w:w="1419" w:type="dxa"/>
          </w:tcPr>
          <w:p w:rsidR="0082557F" w:rsidRDefault="0082557F" w:rsidP="0082557F">
            <w:pPr>
              <w:rPr>
                <w:rFonts w:eastAsia="Times New Roman"/>
              </w:rPr>
            </w:pPr>
            <w:r>
              <w:rPr>
                <w:rFonts w:eastAsia="Times New Roman" w:cs="Arial"/>
                <w:color w:val="000000"/>
                <w:sz w:val="18"/>
                <w:szCs w:val="18"/>
              </w:rPr>
              <w:t>S2-1912698</w:t>
            </w:r>
          </w:p>
        </w:tc>
        <w:tc>
          <w:tcPr>
            <w:tcW w:w="2550"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Key Issue: unicast broadcast delivery mode switch.</w:t>
            </w:r>
          </w:p>
        </w:tc>
        <w:tc>
          <w:tcPr>
            <w:tcW w:w="1419" w:type="dxa"/>
          </w:tcPr>
          <w:p w:rsidR="0082557F" w:rsidRDefault="0082557F" w:rsidP="0082557F">
            <w:pPr>
              <w:rPr>
                <w:rFonts w:eastAsia="Times New Roman"/>
              </w:rPr>
            </w:pPr>
            <w:r>
              <w:rPr>
                <w:rFonts w:eastAsia="Times New Roman" w:cs="Arial"/>
                <w:color w:val="000000"/>
                <w:sz w:val="18"/>
                <w:szCs w:val="18"/>
              </w:rPr>
              <w:t>S2-1912696</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xml:space="preserve">, Tencent, Samsung, </w:t>
            </w:r>
            <w:proofErr w:type="spellStart"/>
            <w:r>
              <w:rPr>
                <w:rFonts w:eastAsia="Times New Roman" w:cs="Arial"/>
                <w:color w:val="000000"/>
                <w:sz w:val="18"/>
                <w:szCs w:val="18"/>
              </w:rPr>
              <w:t>Enensys</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Architectural assumptions.</w:t>
            </w:r>
          </w:p>
        </w:tc>
        <w:tc>
          <w:tcPr>
            <w:tcW w:w="1419" w:type="dxa"/>
          </w:tcPr>
          <w:p w:rsidR="0082557F" w:rsidRDefault="0082557F" w:rsidP="0082557F">
            <w:pPr>
              <w:rPr>
                <w:rFonts w:eastAsia="Times New Roman"/>
              </w:rPr>
            </w:pPr>
            <w:r>
              <w:rPr>
                <w:rFonts w:eastAsia="Times New Roman" w:cs="Arial"/>
                <w:color w:val="000000"/>
                <w:sz w:val="18"/>
                <w:szCs w:val="18"/>
              </w:rPr>
              <w:t>S2-1912694</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ZTE, ABS</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FS_5MBS</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KI#1: Short two-RRC-connections.</w:t>
            </w:r>
          </w:p>
        </w:tc>
        <w:tc>
          <w:tcPr>
            <w:tcW w:w="1419" w:type="dxa"/>
          </w:tcPr>
          <w:p w:rsidR="0082557F" w:rsidRDefault="0082557F" w:rsidP="0082557F">
            <w:pPr>
              <w:rPr>
                <w:rFonts w:eastAsia="Times New Roman"/>
              </w:rPr>
            </w:pPr>
            <w:r>
              <w:rPr>
                <w:rFonts w:eastAsia="Times New Roman" w:cs="Arial"/>
                <w:color w:val="000000"/>
                <w:sz w:val="18"/>
                <w:szCs w:val="18"/>
              </w:rPr>
              <w:t>S2-1912741</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of Key Issue in TR 23.761.</w:t>
            </w:r>
          </w:p>
        </w:tc>
        <w:tc>
          <w:tcPr>
            <w:tcW w:w="1419" w:type="dxa"/>
          </w:tcPr>
          <w:p w:rsidR="0082557F" w:rsidRDefault="0082557F" w:rsidP="0082557F">
            <w:pPr>
              <w:rPr>
                <w:rFonts w:eastAsia="Times New Roman"/>
              </w:rPr>
            </w:pPr>
            <w:r>
              <w:rPr>
                <w:rFonts w:eastAsia="Times New Roman" w:cs="Arial"/>
                <w:color w:val="000000"/>
                <w:sz w:val="18"/>
                <w:szCs w:val="18"/>
              </w:rPr>
              <w:t>S2-1912740</w:t>
            </w:r>
          </w:p>
        </w:tc>
        <w:tc>
          <w:tcPr>
            <w:tcW w:w="2550"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New architectural assumption in MUSIM.</w:t>
            </w:r>
          </w:p>
        </w:tc>
        <w:tc>
          <w:tcPr>
            <w:tcW w:w="1419" w:type="dxa"/>
          </w:tcPr>
          <w:p w:rsidR="0082557F" w:rsidRDefault="0082557F" w:rsidP="0082557F">
            <w:pPr>
              <w:rPr>
                <w:rFonts w:eastAsia="Times New Roman"/>
              </w:rPr>
            </w:pPr>
            <w:r>
              <w:rPr>
                <w:rFonts w:eastAsia="Times New Roman" w:cs="Arial"/>
                <w:color w:val="000000"/>
                <w:sz w:val="18"/>
                <w:szCs w:val="18"/>
              </w:rPr>
              <w:t>S2-1912402</w:t>
            </w:r>
          </w:p>
        </w:tc>
        <w:tc>
          <w:tcPr>
            <w:tcW w:w="2550" w:type="dxa"/>
          </w:tcPr>
          <w:p w:rsidR="0082557F" w:rsidRDefault="0082557F" w:rsidP="0082557F">
            <w:pPr>
              <w:rPr>
                <w:rFonts w:eastAsia="Times New Roman"/>
              </w:rPr>
            </w:pPr>
            <w:r>
              <w:rPr>
                <w:rFonts w:eastAsia="Times New Roman" w:cs="Arial"/>
                <w:color w:val="000000"/>
                <w:sz w:val="18"/>
                <w:szCs w:val="18"/>
              </w:rPr>
              <w:t>Samsung, MediaTek Inc, Nokia, Nokia Shanghai Bell, Motorola Mobility, Lenovo, Ericsson</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Update of KI#1: Preventing Incorrect Operation in Other System.</w:t>
            </w:r>
          </w:p>
        </w:tc>
        <w:tc>
          <w:tcPr>
            <w:tcW w:w="1419" w:type="dxa"/>
          </w:tcPr>
          <w:p w:rsidR="0082557F" w:rsidRDefault="0082557F" w:rsidP="0082557F">
            <w:pPr>
              <w:rPr>
                <w:rFonts w:eastAsia="Times New Roman"/>
              </w:rPr>
            </w:pPr>
            <w:r>
              <w:rPr>
                <w:rFonts w:eastAsia="Times New Roman" w:cs="Arial"/>
                <w:color w:val="000000"/>
                <w:sz w:val="18"/>
                <w:szCs w:val="18"/>
              </w:rPr>
              <w:t>S2-1912689</w:t>
            </w:r>
          </w:p>
        </w:tc>
        <w:tc>
          <w:tcPr>
            <w:tcW w:w="2550"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KI#1: Busy Indication as a paging response .</w:t>
            </w:r>
          </w:p>
        </w:tc>
        <w:tc>
          <w:tcPr>
            <w:tcW w:w="1419" w:type="dxa"/>
          </w:tcPr>
          <w:p w:rsidR="0082557F" w:rsidRDefault="0082557F" w:rsidP="0082557F">
            <w:pPr>
              <w:rPr>
                <w:rFonts w:eastAsia="Times New Roman"/>
              </w:rPr>
            </w:pPr>
            <w:r>
              <w:rPr>
                <w:rFonts w:eastAsia="Times New Roman" w:cs="Arial"/>
                <w:color w:val="000000"/>
                <w:sz w:val="18"/>
                <w:szCs w:val="18"/>
              </w:rPr>
              <w:t>S2-1912692</w:t>
            </w:r>
          </w:p>
        </w:tc>
        <w:tc>
          <w:tcPr>
            <w:tcW w:w="2550"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Rel-17</w:t>
            </w:r>
          </w:p>
        </w:tc>
        <w:tc>
          <w:tcPr>
            <w:tcW w:w="5386" w:type="dxa"/>
          </w:tcPr>
          <w:p w:rsidR="0082557F" w:rsidRDefault="0082557F" w:rsidP="0082557F">
            <w:pPr>
              <w:rPr>
                <w:rFonts w:eastAsia="Times New Roman"/>
              </w:rPr>
            </w:pPr>
            <w:r>
              <w:rPr>
                <w:rFonts w:eastAsia="Times New Roman" w:cs="Arial"/>
                <w:color w:val="000000"/>
                <w:sz w:val="18"/>
                <w:szCs w:val="18"/>
              </w:rPr>
              <w:t>Solution for handling of MT service.</w:t>
            </w:r>
          </w:p>
        </w:tc>
        <w:tc>
          <w:tcPr>
            <w:tcW w:w="1419" w:type="dxa"/>
          </w:tcPr>
          <w:p w:rsidR="0082557F" w:rsidRDefault="0082557F" w:rsidP="0082557F">
            <w:pPr>
              <w:rPr>
                <w:rFonts w:eastAsia="Times New Roman"/>
              </w:rPr>
            </w:pPr>
            <w:r>
              <w:rPr>
                <w:rFonts w:eastAsia="Times New Roman" w:cs="Arial"/>
                <w:color w:val="000000"/>
                <w:sz w:val="18"/>
                <w:szCs w:val="18"/>
              </w:rPr>
              <w:t>S2-1912690</w:t>
            </w:r>
          </w:p>
        </w:tc>
        <w:tc>
          <w:tcPr>
            <w:tcW w:w="2550" w:type="dxa"/>
          </w:tcPr>
          <w:p w:rsidR="0082557F" w:rsidRDefault="0082557F" w:rsidP="0082557F">
            <w:pPr>
              <w:rPr>
                <w:rFonts w:eastAsia="Times New Roman"/>
              </w:rPr>
            </w:pPr>
            <w:r>
              <w:rPr>
                <w:rFonts w:eastAsia="Times New Roman" w:cs="Arial"/>
                <w:color w:val="000000"/>
                <w:sz w:val="18"/>
                <w:szCs w:val="18"/>
              </w:rPr>
              <w:t>Intel, Qualcomm Incorporated, Samsung, Apple</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FS_MUSIM</w:t>
            </w:r>
          </w:p>
        </w:tc>
      </w:tr>
      <w:tr w:rsidR="0082557F" w:rsidRPr="00AE7E2F" w:rsidTr="00865BAF">
        <w:tc>
          <w:tcPr>
            <w:tcW w:w="863" w:type="dxa"/>
          </w:tcPr>
          <w:p w:rsidR="0082557F" w:rsidRDefault="0082557F" w:rsidP="0082557F">
            <w:pPr>
              <w:rPr>
                <w:rFonts w:eastAsia="Times New Roman"/>
              </w:rPr>
            </w:pPr>
            <w:r>
              <w:rPr>
                <w:rFonts w:eastAsia="Times New Roman" w:cs="Arial"/>
                <w:color w:val="000000"/>
                <w:sz w:val="18"/>
                <w:szCs w:val="18"/>
              </w:rPr>
              <w:t>S2-136</w:t>
            </w:r>
          </w:p>
        </w:tc>
        <w:tc>
          <w:tcPr>
            <w:tcW w:w="1088" w:type="dxa"/>
          </w:tcPr>
          <w:p w:rsidR="0082557F" w:rsidRDefault="0082557F" w:rsidP="0082557F">
            <w:pPr>
              <w:rPr>
                <w:rFonts w:eastAsia="Times New Roman"/>
              </w:rPr>
            </w:pPr>
            <w:r>
              <w:rPr>
                <w:rFonts w:eastAsia="Times New Roman" w:cs="Arial"/>
                <w:color w:val="000000"/>
                <w:sz w:val="18"/>
                <w:szCs w:val="18"/>
              </w:rPr>
              <w:t>23.794</w:t>
            </w:r>
          </w:p>
        </w:tc>
        <w:tc>
          <w:tcPr>
            <w:tcW w:w="851" w:type="dxa"/>
          </w:tcPr>
          <w:p w:rsidR="0082557F" w:rsidRDefault="0082557F" w:rsidP="0082557F">
            <w:pPr>
              <w:rPr>
                <w:rFonts w:eastAsia="Times New Roman"/>
              </w:rPr>
            </w:pPr>
            <w:r>
              <w:rPr>
                <w:rFonts w:eastAsia="Times New Roman" w:cs="Arial"/>
                <w:color w:val="000000"/>
                <w:sz w:val="18"/>
                <w:szCs w:val="18"/>
              </w:rPr>
              <w:t>Rel-16</w:t>
            </w:r>
          </w:p>
        </w:tc>
        <w:tc>
          <w:tcPr>
            <w:tcW w:w="5386" w:type="dxa"/>
          </w:tcPr>
          <w:p w:rsidR="0082557F" w:rsidRDefault="0082557F" w:rsidP="0082557F">
            <w:pPr>
              <w:rPr>
                <w:rFonts w:eastAsia="Times New Roman"/>
              </w:rPr>
            </w:pPr>
            <w:r>
              <w:rPr>
                <w:rFonts w:eastAsia="Times New Roman" w:cs="Arial"/>
                <w:color w:val="000000"/>
                <w:sz w:val="18"/>
                <w:szCs w:val="18"/>
              </w:rPr>
              <w:t>List Open Key issues in Conclusions.</w:t>
            </w:r>
          </w:p>
        </w:tc>
        <w:tc>
          <w:tcPr>
            <w:tcW w:w="1419" w:type="dxa"/>
          </w:tcPr>
          <w:p w:rsidR="0082557F" w:rsidRDefault="0082557F" w:rsidP="0082557F">
            <w:pPr>
              <w:rPr>
                <w:rFonts w:eastAsia="Times New Roman"/>
              </w:rPr>
            </w:pPr>
            <w:r>
              <w:rPr>
                <w:rFonts w:eastAsia="Times New Roman" w:cs="Arial"/>
                <w:color w:val="000000"/>
                <w:sz w:val="18"/>
                <w:szCs w:val="18"/>
              </w:rPr>
              <w:t>S2-1911007</w:t>
            </w:r>
          </w:p>
        </w:tc>
        <w:tc>
          <w:tcPr>
            <w:tcW w:w="2550"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Approved</w:t>
            </w:r>
          </w:p>
        </w:tc>
        <w:tc>
          <w:tcPr>
            <w:tcW w:w="1701" w:type="dxa"/>
          </w:tcPr>
          <w:p w:rsidR="0082557F" w:rsidRDefault="0082557F" w:rsidP="0082557F">
            <w:pPr>
              <w:rPr>
                <w:rFonts w:eastAsia="Times New Roman"/>
              </w:rPr>
            </w:pPr>
            <w:r>
              <w:rPr>
                <w:rFonts w:eastAsia="Times New Roman" w:cs="Arial"/>
                <w:color w:val="000000"/>
                <w:sz w:val="18"/>
                <w:szCs w:val="18"/>
              </w:rPr>
              <w:t>FS_eIMS5G</w:t>
            </w:r>
          </w:p>
        </w:tc>
      </w:tr>
    </w:tbl>
    <w:p w:rsidR="00865BAF" w:rsidRDefault="00865BAF" w:rsidP="00865BAF">
      <w:pPr>
        <w:rPr>
          <w:color w:val="0000FF"/>
        </w:rPr>
      </w:pPr>
      <w:r>
        <w:rPr>
          <w:color w:val="0000FF"/>
        </w:rPr>
        <w:t>8</w:t>
      </w:r>
      <w:r w:rsidR="0082557F">
        <w:rPr>
          <w:color w:val="0000FF"/>
        </w:rPr>
        <w:t>3</w:t>
      </w:r>
      <w:r>
        <w:rPr>
          <w:color w:val="0000FF"/>
        </w:rPr>
        <w:t xml:space="preserve"> Entries.</w:t>
      </w:r>
    </w:p>
    <w:p w:rsidR="00B91AB3" w:rsidRDefault="00B91AB3" w:rsidP="00865BAF">
      <w:pPr>
        <w:tabs>
          <w:tab w:val="clear" w:pos="567"/>
          <w:tab w:val="clear" w:pos="851"/>
          <w:tab w:val="clear" w:pos="1134"/>
          <w:tab w:val="clear" w:pos="1418"/>
          <w:tab w:val="clear" w:pos="1701"/>
        </w:tabs>
        <w:spacing w:after="0"/>
      </w:pPr>
    </w:p>
    <w:p w:rsidR="00B91AB3" w:rsidRDefault="00B91AB3" w:rsidP="00B91AB3">
      <w:pPr>
        <w:pStyle w:val="Heading1"/>
      </w:pPr>
      <w:bookmarkStart w:id="214" w:name="_Toc27314109"/>
      <w:bookmarkStart w:id="215" w:name="_Toc27314271"/>
      <w:bookmarkStart w:id="216" w:name="_Hlk26167019"/>
      <w:r>
        <w:t>B.3</w:t>
      </w:r>
      <w:r>
        <w:tab/>
        <w:t>Agreed Work Tasks at SA WG2 meetings #135 and #136</w:t>
      </w:r>
      <w:bookmarkEnd w:id="214"/>
      <w:bookmarkEnd w:id="21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371"/>
        <w:gridCol w:w="5858"/>
        <w:gridCol w:w="2410"/>
        <w:gridCol w:w="992"/>
        <w:gridCol w:w="2410"/>
      </w:tblGrid>
      <w:tr w:rsidR="00B91AB3" w:rsidRPr="004C492A" w:rsidTr="00B91AB3">
        <w:trPr>
          <w:tblHeader/>
        </w:trPr>
        <w:tc>
          <w:tcPr>
            <w:tcW w:w="1555" w:type="dxa"/>
            <w:shd w:val="clear" w:color="auto" w:fill="F3F3F3"/>
          </w:tcPr>
          <w:p w:rsidR="00B91AB3" w:rsidRPr="004C492A" w:rsidRDefault="00B91AB3" w:rsidP="00B91AB3">
            <w:pPr>
              <w:pStyle w:val="TAH"/>
              <w:rPr>
                <w:sz w:val="16"/>
              </w:rPr>
            </w:pPr>
            <w:r w:rsidRPr="004C492A">
              <w:rPr>
                <w:sz w:val="16"/>
              </w:rPr>
              <w:t>TD</w:t>
            </w:r>
          </w:p>
        </w:tc>
        <w:tc>
          <w:tcPr>
            <w:tcW w:w="1371" w:type="dxa"/>
            <w:shd w:val="clear" w:color="auto" w:fill="F3F3F3"/>
          </w:tcPr>
          <w:p w:rsidR="00B91AB3" w:rsidRPr="004C492A" w:rsidRDefault="00B91AB3" w:rsidP="00B91AB3">
            <w:pPr>
              <w:pStyle w:val="TAH"/>
              <w:rPr>
                <w:sz w:val="16"/>
              </w:rPr>
            </w:pPr>
            <w:r>
              <w:rPr>
                <w:sz w:val="16"/>
              </w:rPr>
              <w:t>Type</w:t>
            </w:r>
          </w:p>
        </w:tc>
        <w:tc>
          <w:tcPr>
            <w:tcW w:w="5858" w:type="dxa"/>
            <w:shd w:val="clear" w:color="auto" w:fill="F3F3F3"/>
          </w:tcPr>
          <w:p w:rsidR="00B91AB3" w:rsidRPr="004C492A" w:rsidRDefault="00B91AB3" w:rsidP="00B91AB3">
            <w:pPr>
              <w:pStyle w:val="TAH"/>
              <w:rPr>
                <w:sz w:val="16"/>
              </w:rPr>
            </w:pPr>
            <w:r w:rsidRPr="004C492A">
              <w:rPr>
                <w:sz w:val="16"/>
              </w:rPr>
              <w:t>Title</w:t>
            </w:r>
          </w:p>
        </w:tc>
        <w:tc>
          <w:tcPr>
            <w:tcW w:w="2410" w:type="dxa"/>
            <w:shd w:val="clear" w:color="auto" w:fill="F3F3F3"/>
          </w:tcPr>
          <w:p w:rsidR="00B91AB3" w:rsidRPr="004C492A" w:rsidRDefault="00B91AB3" w:rsidP="00B91AB3">
            <w:pPr>
              <w:pStyle w:val="TAH"/>
              <w:rPr>
                <w:sz w:val="16"/>
              </w:rPr>
            </w:pPr>
            <w:r>
              <w:rPr>
                <w:sz w:val="16"/>
              </w:rPr>
              <w:t>Source</w:t>
            </w:r>
          </w:p>
        </w:tc>
        <w:tc>
          <w:tcPr>
            <w:tcW w:w="992" w:type="dxa"/>
            <w:shd w:val="clear" w:color="auto" w:fill="F3F3F3"/>
          </w:tcPr>
          <w:p w:rsidR="00B91AB3" w:rsidRPr="004C492A" w:rsidRDefault="00B91AB3" w:rsidP="00B91AB3">
            <w:pPr>
              <w:pStyle w:val="TAH"/>
              <w:rPr>
                <w:sz w:val="16"/>
              </w:rPr>
            </w:pPr>
            <w:r>
              <w:rPr>
                <w:sz w:val="16"/>
              </w:rPr>
              <w:t>Release</w:t>
            </w:r>
          </w:p>
        </w:tc>
        <w:tc>
          <w:tcPr>
            <w:tcW w:w="2410" w:type="dxa"/>
            <w:shd w:val="clear" w:color="auto" w:fill="F3F3F3"/>
          </w:tcPr>
          <w:p w:rsidR="00B91AB3" w:rsidRPr="004C492A" w:rsidRDefault="00B91AB3" w:rsidP="00B91AB3">
            <w:pPr>
              <w:pStyle w:val="TAH"/>
              <w:rPr>
                <w:sz w:val="16"/>
              </w:rPr>
            </w:pPr>
            <w:r>
              <w:rPr>
                <w:sz w:val="16"/>
              </w:rPr>
              <w:t>WI Code</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FS_eNS_Ph2 Work Tasks</w:t>
            </w:r>
          </w:p>
        </w:tc>
        <w:tc>
          <w:tcPr>
            <w:tcW w:w="2410" w:type="dxa"/>
          </w:tcPr>
          <w:p w:rsidR="00B91AB3" w:rsidRPr="00B91AB3" w:rsidRDefault="00B91AB3" w:rsidP="00B91AB3">
            <w:pPr>
              <w:pStyle w:val="TAL"/>
              <w:rPr>
                <w:sz w:val="16"/>
                <w:szCs w:val="16"/>
              </w:rPr>
            </w:pPr>
            <w:r w:rsidRPr="00B91AB3">
              <w:rPr>
                <w:sz w:val="16"/>
                <w:szCs w:val="16"/>
              </w:rPr>
              <w:t>ZTE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5G_AIS Work Task</w:t>
            </w:r>
          </w:p>
        </w:tc>
        <w:tc>
          <w:tcPr>
            <w:tcW w:w="2410" w:type="dxa"/>
          </w:tcPr>
          <w:p w:rsidR="00B91AB3" w:rsidRPr="00B91AB3" w:rsidRDefault="00B91AB3" w:rsidP="00B91AB3">
            <w:pPr>
              <w:pStyle w:val="TAL"/>
              <w:rPr>
                <w:sz w:val="16"/>
                <w:szCs w:val="16"/>
              </w:rPr>
            </w:pPr>
            <w:r w:rsidRPr="00B91AB3">
              <w:rPr>
                <w:sz w:val="16"/>
                <w:szCs w:val="16"/>
              </w:rPr>
              <w:t>Tencent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5G_AIS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S2-1910833</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FS_eV2XARC_Ph2 Work Tasks</w:t>
            </w:r>
          </w:p>
        </w:tc>
        <w:tc>
          <w:tcPr>
            <w:tcW w:w="2410" w:type="dxa"/>
          </w:tcPr>
          <w:p w:rsidR="00B91AB3" w:rsidRPr="00B91AB3" w:rsidRDefault="00B91AB3" w:rsidP="00B91AB3">
            <w:pPr>
              <w:pStyle w:val="TAL"/>
              <w:rPr>
                <w:sz w:val="16"/>
                <w:szCs w:val="16"/>
              </w:rPr>
            </w:pPr>
            <w:r w:rsidRPr="00B91AB3">
              <w:rPr>
                <w:sz w:val="16"/>
                <w:szCs w:val="16"/>
              </w:rPr>
              <w:t>LG Electronics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FS_eV2XARC_Ph2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S2-1910834</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Rel-17 FS_eLCS_ph2 Work Tasks</w:t>
            </w:r>
          </w:p>
        </w:tc>
        <w:tc>
          <w:tcPr>
            <w:tcW w:w="2410" w:type="dxa"/>
          </w:tcPr>
          <w:p w:rsidR="00B91AB3" w:rsidRPr="00B91AB3" w:rsidRDefault="00B91AB3" w:rsidP="00B91AB3">
            <w:pPr>
              <w:pStyle w:val="TAL"/>
              <w:rPr>
                <w:sz w:val="16"/>
                <w:szCs w:val="16"/>
              </w:rPr>
            </w:pPr>
            <w:r w:rsidRPr="00B91AB3">
              <w:rPr>
                <w:sz w:val="16"/>
                <w:szCs w:val="16"/>
              </w:rPr>
              <w:t>CATT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FS_eLCS_Ph2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S2-1910835</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23.752: FS_5G_ProSe Work Tasks</w:t>
            </w:r>
          </w:p>
        </w:tc>
        <w:tc>
          <w:tcPr>
            <w:tcW w:w="2410" w:type="dxa"/>
          </w:tcPr>
          <w:p w:rsidR="00B91AB3" w:rsidRPr="00B91AB3" w:rsidRDefault="00B91AB3" w:rsidP="00B91AB3">
            <w:pPr>
              <w:pStyle w:val="TAL"/>
              <w:rPr>
                <w:sz w:val="16"/>
                <w:szCs w:val="16"/>
              </w:rPr>
            </w:pPr>
            <w:r w:rsidRPr="00B91AB3">
              <w:rPr>
                <w:sz w:val="16"/>
                <w:szCs w:val="16"/>
              </w:rPr>
              <w:t>CATT, OPPO (Rapporteurs)</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FS_5G_ProSe</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S2-1910838</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FS_UPCAS Work Tasks</w:t>
            </w:r>
          </w:p>
        </w:tc>
        <w:tc>
          <w:tcPr>
            <w:tcW w:w="2410" w:type="dxa"/>
          </w:tcPr>
          <w:p w:rsidR="00B91AB3" w:rsidRPr="00B91AB3" w:rsidRDefault="00B91AB3" w:rsidP="00B91AB3">
            <w:pPr>
              <w:pStyle w:val="TAL"/>
              <w:rPr>
                <w:sz w:val="16"/>
                <w:szCs w:val="16"/>
              </w:rPr>
            </w:pPr>
            <w:r w:rsidRPr="00B91AB3">
              <w:rPr>
                <w:sz w:val="16"/>
                <w:szCs w:val="16"/>
              </w:rPr>
              <w:t xml:space="preserve">China Mobile </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FS_UPCAS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FS_MPS2_St2 Work Tasks</w:t>
            </w:r>
          </w:p>
        </w:tc>
        <w:tc>
          <w:tcPr>
            <w:tcW w:w="2410" w:type="dxa"/>
          </w:tcPr>
          <w:p w:rsidR="00B91AB3" w:rsidRPr="00B91AB3" w:rsidRDefault="00B91AB3" w:rsidP="00B91AB3">
            <w:pPr>
              <w:pStyle w:val="TAL"/>
              <w:rPr>
                <w:sz w:val="16"/>
                <w:szCs w:val="16"/>
              </w:rPr>
            </w:pPr>
            <w:proofErr w:type="spellStart"/>
            <w:r w:rsidRPr="00B91AB3">
              <w:rPr>
                <w:sz w:val="16"/>
                <w:szCs w:val="16"/>
              </w:rPr>
              <w:t>Perspecta</w:t>
            </w:r>
            <w:proofErr w:type="spellEnd"/>
            <w:r w:rsidRPr="00B91AB3">
              <w:rPr>
                <w:sz w:val="16"/>
                <w:szCs w:val="16"/>
              </w:rPr>
              <w:t xml:space="preserve"> Labs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FS_MPS2_St2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FS_eATSSS_Ph2 Work Tasks</w:t>
            </w:r>
          </w:p>
        </w:tc>
        <w:tc>
          <w:tcPr>
            <w:tcW w:w="2410" w:type="dxa"/>
          </w:tcPr>
          <w:p w:rsidR="00B91AB3" w:rsidRPr="00B91AB3" w:rsidRDefault="00B91AB3" w:rsidP="00B91AB3">
            <w:pPr>
              <w:pStyle w:val="TAL"/>
              <w:rPr>
                <w:sz w:val="16"/>
                <w:szCs w:val="16"/>
              </w:rPr>
            </w:pPr>
            <w:r w:rsidRPr="00B91AB3">
              <w:rPr>
                <w:sz w:val="16"/>
                <w:szCs w:val="16"/>
              </w:rPr>
              <w:t>ZTE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FS_ATSSS_Ph2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FS_5WWC_Ph2 Work Tasks</w:t>
            </w:r>
          </w:p>
        </w:tc>
        <w:tc>
          <w:tcPr>
            <w:tcW w:w="2410" w:type="dxa"/>
          </w:tcPr>
          <w:p w:rsidR="00B91AB3" w:rsidRPr="00B91AB3" w:rsidRDefault="00B91AB3" w:rsidP="00B91AB3">
            <w:pPr>
              <w:pStyle w:val="TAL"/>
              <w:rPr>
                <w:sz w:val="16"/>
                <w:szCs w:val="16"/>
              </w:rPr>
            </w:pPr>
            <w:r w:rsidRPr="00B91AB3">
              <w:rPr>
                <w:sz w:val="16"/>
                <w:szCs w:val="16"/>
              </w:rPr>
              <w:t xml:space="preserve">Huawei, </w:t>
            </w:r>
            <w:proofErr w:type="spellStart"/>
            <w:r w:rsidRPr="00B91AB3">
              <w:rPr>
                <w:sz w:val="16"/>
                <w:szCs w:val="16"/>
              </w:rPr>
              <w:t>HiSilicon</w:t>
            </w:r>
            <w:proofErr w:type="spellEnd"/>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FS_5WWC_Ph2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S2-1910844</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Work tasks</w:t>
            </w:r>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FS_5MBS</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S2-1910845</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Rel-17_FS_eNA_Ph2_Work_Tasks_Template</w:t>
            </w:r>
          </w:p>
        </w:tc>
        <w:tc>
          <w:tcPr>
            <w:tcW w:w="2410" w:type="dxa"/>
          </w:tcPr>
          <w:p w:rsidR="00B91AB3" w:rsidRPr="00B91AB3" w:rsidRDefault="00B91AB3" w:rsidP="00B91AB3">
            <w:pPr>
              <w:pStyle w:val="TAL"/>
              <w:rPr>
                <w:sz w:val="16"/>
                <w:szCs w:val="16"/>
              </w:rPr>
            </w:pPr>
            <w:r w:rsidRPr="00B91AB3">
              <w:rPr>
                <w:sz w:val="16"/>
                <w:szCs w:val="16"/>
              </w:rPr>
              <w:t>China Mobile, 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FS_eNA_Ph2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S2-1910846</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 xml:space="preserve">WT for </w:t>
            </w:r>
            <w:proofErr w:type="spellStart"/>
            <w:r w:rsidRPr="00B91AB3">
              <w:rPr>
                <w:sz w:val="16"/>
                <w:szCs w:val="16"/>
              </w:rPr>
              <w:t>FS_enh_EC</w:t>
            </w:r>
            <w:proofErr w:type="spellEnd"/>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proofErr w:type="spellStart"/>
            <w:r w:rsidRPr="00B91AB3">
              <w:rPr>
                <w:sz w:val="16"/>
                <w:szCs w:val="16"/>
              </w:rPr>
              <w:t>FS_enh_EC</w:t>
            </w:r>
            <w:proofErr w:type="spellEnd"/>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S2-1912480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FS_ID_UAS-SA2 Work Tasks</w:t>
            </w:r>
          </w:p>
        </w:tc>
        <w:tc>
          <w:tcPr>
            <w:tcW w:w="2410" w:type="dxa"/>
          </w:tcPr>
          <w:p w:rsidR="00B91AB3" w:rsidRPr="00B91AB3" w:rsidRDefault="00B91AB3" w:rsidP="00B91AB3">
            <w:pPr>
              <w:pStyle w:val="TAL"/>
              <w:rPr>
                <w:sz w:val="16"/>
                <w:szCs w:val="16"/>
              </w:rPr>
            </w:pPr>
            <w:r w:rsidRPr="00B91AB3">
              <w:rPr>
                <w:sz w:val="16"/>
                <w:szCs w:val="16"/>
              </w:rPr>
              <w:t>Qualcomm CDMA Technologies</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FS_ID_UAS_SA2</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S2-1912482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5GLAN_enh Work Tasks.</w:t>
            </w:r>
          </w:p>
        </w:tc>
        <w:tc>
          <w:tcPr>
            <w:tcW w:w="2410" w:type="dxa"/>
          </w:tcPr>
          <w:p w:rsidR="00B91AB3" w:rsidRPr="00B91AB3" w:rsidRDefault="00B91AB3" w:rsidP="00B91AB3">
            <w:pPr>
              <w:pStyle w:val="TAL"/>
              <w:rPr>
                <w:sz w:val="16"/>
                <w:szCs w:val="16"/>
              </w:rPr>
            </w:pPr>
            <w:r w:rsidRPr="00B91AB3">
              <w:rPr>
                <w:sz w:val="16"/>
                <w:szCs w:val="16"/>
              </w:rPr>
              <w:t>Huawei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FS_5GLAN_enh</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proofErr w:type="spellStart"/>
            <w:r w:rsidRPr="00B91AB3">
              <w:rPr>
                <w:sz w:val="16"/>
                <w:szCs w:val="16"/>
              </w:rPr>
              <w:t>FS_IIoT</w:t>
            </w:r>
            <w:proofErr w:type="spellEnd"/>
            <w:r w:rsidRPr="00B91AB3">
              <w:rPr>
                <w:sz w:val="16"/>
                <w:szCs w:val="16"/>
              </w:rPr>
              <w:t xml:space="preserve"> Work Tasks.</w:t>
            </w:r>
          </w:p>
        </w:tc>
        <w:tc>
          <w:tcPr>
            <w:tcW w:w="2410" w:type="dxa"/>
          </w:tcPr>
          <w:p w:rsidR="00B91AB3" w:rsidRPr="00B91AB3" w:rsidRDefault="00B91AB3" w:rsidP="00B91AB3">
            <w:pPr>
              <w:pStyle w:val="TAL"/>
              <w:rPr>
                <w:sz w:val="16"/>
                <w:szCs w:val="16"/>
              </w:rPr>
            </w:pPr>
            <w:r w:rsidRPr="00B91AB3">
              <w:rPr>
                <w:sz w:val="16"/>
                <w:szCs w:val="16"/>
              </w:rPr>
              <w:t>Nokia, Nokia Shanghai Bell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proofErr w:type="spellStart"/>
            <w:r w:rsidRPr="00B91AB3">
              <w:rPr>
                <w:sz w:val="16"/>
                <w:szCs w:val="16"/>
              </w:rPr>
              <w:t>FS_IIoT</w:t>
            </w:r>
            <w:proofErr w:type="spellEnd"/>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S2-1912751</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FS_MUSIM Work Tasks</w:t>
            </w:r>
          </w:p>
        </w:tc>
        <w:tc>
          <w:tcPr>
            <w:tcW w:w="2410" w:type="dxa"/>
          </w:tcPr>
          <w:p w:rsidR="00B91AB3" w:rsidRPr="00B91AB3" w:rsidRDefault="00B91AB3" w:rsidP="00B91AB3">
            <w:pPr>
              <w:pStyle w:val="TAL"/>
              <w:rPr>
                <w:sz w:val="16"/>
                <w:szCs w:val="16"/>
              </w:rPr>
            </w:pPr>
            <w:r w:rsidRPr="00B91AB3">
              <w:rPr>
                <w:sz w:val="16"/>
                <w:szCs w:val="16"/>
              </w:rPr>
              <w:t>Intel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FS_MUSIM</w:t>
            </w:r>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S2-1912752</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proofErr w:type="spellStart"/>
            <w:r w:rsidRPr="00B91AB3">
              <w:rPr>
                <w:sz w:val="16"/>
                <w:szCs w:val="16"/>
              </w:rPr>
              <w:t>FS_eNPN</w:t>
            </w:r>
            <w:proofErr w:type="spellEnd"/>
            <w:r w:rsidRPr="00B91AB3">
              <w:rPr>
                <w:sz w:val="16"/>
                <w:szCs w:val="16"/>
              </w:rPr>
              <w:t xml:space="preserve"> Work Tasks</w:t>
            </w:r>
          </w:p>
        </w:tc>
        <w:tc>
          <w:tcPr>
            <w:tcW w:w="2410" w:type="dxa"/>
          </w:tcPr>
          <w:p w:rsidR="00B91AB3" w:rsidRPr="00B91AB3" w:rsidRDefault="00B91AB3" w:rsidP="00B91AB3">
            <w:pPr>
              <w:pStyle w:val="TAL"/>
              <w:rPr>
                <w:sz w:val="16"/>
                <w:szCs w:val="16"/>
              </w:rPr>
            </w:pPr>
            <w:r w:rsidRPr="00B91AB3">
              <w:rPr>
                <w:sz w:val="16"/>
                <w:szCs w:val="16"/>
              </w:rPr>
              <w:t>Ericsson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proofErr w:type="spellStart"/>
            <w:r w:rsidRPr="00B91AB3">
              <w:rPr>
                <w:sz w:val="16"/>
                <w:szCs w:val="16"/>
              </w:rPr>
              <w:t>FS_eNPN</w:t>
            </w:r>
            <w:proofErr w:type="spellEnd"/>
          </w:p>
        </w:tc>
      </w:tr>
      <w:tr w:rsidR="00B91AB3" w:rsidRPr="004C492A" w:rsidTr="00B91AB3">
        <w:tc>
          <w:tcPr>
            <w:tcW w:w="1555" w:type="dxa"/>
          </w:tcPr>
          <w:p w:rsidR="00B91AB3" w:rsidRPr="00B91AB3" w:rsidRDefault="00B91AB3" w:rsidP="00B91AB3">
            <w:pPr>
              <w:pStyle w:val="TAL"/>
              <w:rPr>
                <w:sz w:val="16"/>
                <w:szCs w:val="16"/>
              </w:rPr>
            </w:pPr>
            <w:r w:rsidRPr="00B91AB3">
              <w:rPr>
                <w:sz w:val="16"/>
                <w:szCs w:val="16"/>
              </w:rPr>
              <w:t>S2-1912780</w:t>
            </w:r>
          </w:p>
        </w:tc>
        <w:tc>
          <w:tcPr>
            <w:tcW w:w="1371" w:type="dxa"/>
          </w:tcPr>
          <w:p w:rsidR="00B91AB3" w:rsidRPr="00B91AB3" w:rsidRDefault="00B91AB3" w:rsidP="00B91AB3">
            <w:pPr>
              <w:pStyle w:val="TAL"/>
              <w:rPr>
                <w:sz w:val="16"/>
                <w:szCs w:val="16"/>
              </w:rPr>
            </w:pPr>
            <w:r w:rsidRPr="00B91AB3">
              <w:rPr>
                <w:sz w:val="16"/>
                <w:szCs w:val="16"/>
              </w:rPr>
              <w:t>WORK PLAN</w:t>
            </w:r>
          </w:p>
        </w:tc>
        <w:tc>
          <w:tcPr>
            <w:tcW w:w="5858" w:type="dxa"/>
          </w:tcPr>
          <w:p w:rsidR="00B91AB3" w:rsidRPr="00B91AB3" w:rsidRDefault="00B91AB3" w:rsidP="00B91AB3">
            <w:pPr>
              <w:pStyle w:val="TAL"/>
              <w:rPr>
                <w:sz w:val="16"/>
                <w:szCs w:val="16"/>
              </w:rPr>
            </w:pPr>
            <w:r w:rsidRPr="00B91AB3">
              <w:rPr>
                <w:sz w:val="16"/>
                <w:szCs w:val="16"/>
              </w:rPr>
              <w:t>FS_5GSAT_ARCH Work Tasks Reference revision.</w:t>
            </w:r>
          </w:p>
        </w:tc>
        <w:tc>
          <w:tcPr>
            <w:tcW w:w="2410" w:type="dxa"/>
          </w:tcPr>
          <w:p w:rsidR="00B91AB3" w:rsidRPr="00B91AB3" w:rsidRDefault="00B91AB3" w:rsidP="00B91AB3">
            <w:pPr>
              <w:pStyle w:val="TAL"/>
              <w:rPr>
                <w:sz w:val="16"/>
                <w:szCs w:val="16"/>
              </w:rPr>
            </w:pPr>
            <w:r w:rsidRPr="00B91AB3">
              <w:rPr>
                <w:sz w:val="16"/>
                <w:szCs w:val="16"/>
              </w:rPr>
              <w:t>THALES S.A. (Rapporteur)</w:t>
            </w:r>
          </w:p>
        </w:tc>
        <w:tc>
          <w:tcPr>
            <w:tcW w:w="992" w:type="dxa"/>
          </w:tcPr>
          <w:p w:rsidR="00B91AB3" w:rsidRPr="00B91AB3" w:rsidRDefault="00B91AB3" w:rsidP="00B91AB3">
            <w:pPr>
              <w:pStyle w:val="TAL"/>
              <w:rPr>
                <w:sz w:val="16"/>
                <w:szCs w:val="16"/>
              </w:rPr>
            </w:pPr>
            <w:r w:rsidRPr="00B91AB3">
              <w:rPr>
                <w:sz w:val="16"/>
                <w:szCs w:val="16"/>
              </w:rPr>
              <w:t>Rel-17</w:t>
            </w:r>
          </w:p>
        </w:tc>
        <w:tc>
          <w:tcPr>
            <w:tcW w:w="2410" w:type="dxa"/>
          </w:tcPr>
          <w:p w:rsidR="00B91AB3" w:rsidRPr="00B91AB3" w:rsidRDefault="00B91AB3" w:rsidP="00B91AB3">
            <w:pPr>
              <w:pStyle w:val="TAL"/>
              <w:rPr>
                <w:sz w:val="16"/>
                <w:szCs w:val="16"/>
              </w:rPr>
            </w:pPr>
            <w:r w:rsidRPr="00B91AB3">
              <w:rPr>
                <w:sz w:val="16"/>
                <w:szCs w:val="16"/>
              </w:rPr>
              <w:t>FS_5GSAT_ARCH</w:t>
            </w:r>
          </w:p>
        </w:tc>
      </w:tr>
    </w:tbl>
    <w:p w:rsidR="00B91AB3" w:rsidRDefault="00B91AB3" w:rsidP="00B91AB3">
      <w:pPr>
        <w:rPr>
          <w:color w:val="0000FF"/>
        </w:rPr>
      </w:pPr>
      <w:r>
        <w:rPr>
          <w:color w:val="0000FF"/>
        </w:rPr>
        <w:t>1</w:t>
      </w:r>
      <w:r w:rsidR="0082557F">
        <w:rPr>
          <w:color w:val="0000FF"/>
        </w:rPr>
        <w:t>8</w:t>
      </w:r>
      <w:r>
        <w:rPr>
          <w:color w:val="0000FF"/>
        </w:rPr>
        <w:t xml:space="preserve"> Entries.</w:t>
      </w:r>
    </w:p>
    <w:bookmarkEnd w:id="216"/>
    <w:p w:rsidR="00B91AB3" w:rsidRDefault="00B91AB3" w:rsidP="00865BAF">
      <w:pPr>
        <w:tabs>
          <w:tab w:val="clear" w:pos="567"/>
          <w:tab w:val="clear" w:pos="851"/>
          <w:tab w:val="clear" w:pos="1134"/>
          <w:tab w:val="clear" w:pos="1418"/>
          <w:tab w:val="clear" w:pos="1701"/>
        </w:tabs>
        <w:spacing w:after="0"/>
      </w:pPr>
    </w:p>
    <w:p w:rsidR="00865BAF" w:rsidRDefault="00865BAF" w:rsidP="00865BAF">
      <w:pPr>
        <w:tabs>
          <w:tab w:val="clear" w:pos="567"/>
          <w:tab w:val="clear" w:pos="851"/>
          <w:tab w:val="clear" w:pos="1134"/>
          <w:tab w:val="clear" w:pos="1418"/>
          <w:tab w:val="clear" w:pos="1701"/>
        </w:tabs>
        <w:spacing w:after="0"/>
      </w:pPr>
      <w:r>
        <w:br w:type="page"/>
      </w:r>
    </w:p>
    <w:p w:rsidR="00865BAF" w:rsidRDefault="00865BAF" w:rsidP="00865BAF">
      <w:pPr>
        <w:pStyle w:val="Heading9"/>
      </w:pPr>
      <w:bookmarkStart w:id="217" w:name="_Toc17381205"/>
      <w:bookmarkStart w:id="218" w:name="_Toc22882434"/>
      <w:bookmarkStart w:id="219" w:name="_Toc23490981"/>
      <w:bookmarkStart w:id="220" w:name="_Toc27314110"/>
      <w:bookmarkStart w:id="221" w:name="_Toc27314272"/>
      <w:r>
        <w:t>Annex C</w:t>
      </w:r>
      <w:r>
        <w:tab/>
        <w:t>Liaison Statements</w:t>
      </w:r>
      <w:bookmarkEnd w:id="217"/>
      <w:bookmarkEnd w:id="218"/>
      <w:bookmarkEnd w:id="219"/>
      <w:bookmarkEnd w:id="220"/>
      <w:bookmarkEnd w:id="221"/>
    </w:p>
    <w:p w:rsidR="00865BAF" w:rsidRDefault="00865BAF" w:rsidP="00865BAF">
      <w:pPr>
        <w:pStyle w:val="Heading1"/>
      </w:pPr>
      <w:bookmarkStart w:id="222" w:name="_Toc17381206"/>
      <w:bookmarkStart w:id="223" w:name="_Toc22882435"/>
      <w:bookmarkStart w:id="224" w:name="_Toc23490982"/>
      <w:bookmarkStart w:id="225" w:name="_Toc27314111"/>
      <w:bookmarkStart w:id="226" w:name="_Toc27314273"/>
      <w:r>
        <w:t>C.1</w:t>
      </w:r>
      <w:r>
        <w:tab/>
        <w:t>Incoming LSs</w:t>
      </w:r>
      <w:bookmarkEnd w:id="222"/>
      <w:bookmarkEnd w:id="223"/>
      <w:bookmarkEnd w:id="224"/>
      <w:bookmarkEnd w:id="225"/>
      <w:bookmarkEnd w:id="226"/>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84"/>
        <w:gridCol w:w="1371"/>
        <w:gridCol w:w="3402"/>
        <w:gridCol w:w="1464"/>
        <w:gridCol w:w="1559"/>
        <w:gridCol w:w="1321"/>
        <w:gridCol w:w="1418"/>
        <w:gridCol w:w="1513"/>
        <w:gridCol w:w="1560"/>
      </w:tblGrid>
      <w:tr w:rsidR="00865BAF" w:rsidRPr="004C492A" w:rsidTr="00BA32C8">
        <w:trPr>
          <w:tblHeader/>
        </w:trPr>
        <w:tc>
          <w:tcPr>
            <w:tcW w:w="1555" w:type="dxa"/>
            <w:gridSpan w:val="2"/>
            <w:shd w:val="clear" w:color="auto" w:fill="F3F3F3"/>
          </w:tcPr>
          <w:p w:rsidR="00865BAF" w:rsidRPr="004C492A" w:rsidRDefault="00865BAF" w:rsidP="00865BAF">
            <w:pPr>
              <w:pStyle w:val="TAH"/>
              <w:rPr>
                <w:sz w:val="16"/>
              </w:rPr>
            </w:pPr>
            <w:r w:rsidRPr="004C492A">
              <w:rPr>
                <w:sz w:val="16"/>
              </w:rPr>
              <w:t>TD</w:t>
            </w:r>
          </w:p>
        </w:tc>
        <w:tc>
          <w:tcPr>
            <w:tcW w:w="1371" w:type="dxa"/>
            <w:shd w:val="clear" w:color="auto" w:fill="F3F3F3"/>
          </w:tcPr>
          <w:p w:rsidR="00865BAF" w:rsidRPr="004C492A" w:rsidRDefault="00865BAF" w:rsidP="00865BAF">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865BAF" w:rsidRPr="004C492A" w:rsidRDefault="00865BAF" w:rsidP="00865BAF">
            <w:pPr>
              <w:pStyle w:val="TAH"/>
              <w:rPr>
                <w:sz w:val="16"/>
              </w:rPr>
            </w:pPr>
            <w:r w:rsidRPr="004C492A">
              <w:rPr>
                <w:sz w:val="16"/>
              </w:rPr>
              <w:t>Title</w:t>
            </w:r>
          </w:p>
        </w:tc>
        <w:tc>
          <w:tcPr>
            <w:tcW w:w="1464" w:type="dxa"/>
            <w:shd w:val="clear" w:color="auto" w:fill="F3F3F3"/>
          </w:tcPr>
          <w:p w:rsidR="00865BAF" w:rsidRPr="004C492A" w:rsidRDefault="00865BAF" w:rsidP="00865BAF">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559" w:type="dxa"/>
            <w:shd w:val="clear" w:color="auto" w:fill="F3F3F3"/>
          </w:tcPr>
          <w:p w:rsidR="00865BAF" w:rsidRPr="004C492A" w:rsidRDefault="00865BAF" w:rsidP="00865BAF">
            <w:pPr>
              <w:pStyle w:val="TAH"/>
              <w:rPr>
                <w:sz w:val="16"/>
              </w:rPr>
            </w:pPr>
            <w:r w:rsidRPr="004C492A">
              <w:rPr>
                <w:sz w:val="16"/>
              </w:rPr>
              <w:t>To</w:t>
            </w:r>
          </w:p>
        </w:tc>
        <w:tc>
          <w:tcPr>
            <w:tcW w:w="1321" w:type="dxa"/>
            <w:shd w:val="clear" w:color="auto" w:fill="F3F3F3"/>
          </w:tcPr>
          <w:p w:rsidR="00865BAF" w:rsidRPr="004C492A" w:rsidRDefault="00865BAF" w:rsidP="00865BAF">
            <w:pPr>
              <w:pStyle w:val="TAH"/>
              <w:rPr>
                <w:sz w:val="16"/>
              </w:rPr>
            </w:pPr>
            <w:r w:rsidRPr="004C492A">
              <w:rPr>
                <w:sz w:val="16"/>
              </w:rPr>
              <w:t>CC</w:t>
            </w:r>
          </w:p>
        </w:tc>
        <w:tc>
          <w:tcPr>
            <w:tcW w:w="1418" w:type="dxa"/>
            <w:shd w:val="clear" w:color="auto" w:fill="F3F3F3"/>
          </w:tcPr>
          <w:p w:rsidR="00865BAF" w:rsidRPr="004C492A" w:rsidRDefault="00865BAF" w:rsidP="00865BAF">
            <w:pPr>
              <w:pStyle w:val="TAH"/>
              <w:rPr>
                <w:sz w:val="16"/>
              </w:rPr>
            </w:pPr>
            <w:r w:rsidRPr="004C492A">
              <w:rPr>
                <w:sz w:val="16"/>
              </w:rPr>
              <w:t>Attachments</w:t>
            </w:r>
          </w:p>
        </w:tc>
        <w:tc>
          <w:tcPr>
            <w:tcW w:w="1513" w:type="dxa"/>
            <w:shd w:val="clear" w:color="auto" w:fill="F3F3F3"/>
          </w:tcPr>
          <w:p w:rsidR="00865BAF" w:rsidRPr="004C492A" w:rsidRDefault="00865BAF" w:rsidP="00865BAF">
            <w:pPr>
              <w:pStyle w:val="TAH"/>
              <w:rPr>
                <w:sz w:val="16"/>
              </w:rPr>
            </w:pPr>
            <w:r w:rsidRPr="004C492A">
              <w:rPr>
                <w:sz w:val="16"/>
              </w:rPr>
              <w:t>Response in TD</w:t>
            </w:r>
          </w:p>
        </w:tc>
        <w:tc>
          <w:tcPr>
            <w:tcW w:w="1560" w:type="dxa"/>
            <w:shd w:val="clear" w:color="auto" w:fill="F3F3F3"/>
          </w:tcPr>
          <w:p w:rsidR="00865BAF" w:rsidRPr="004C492A" w:rsidRDefault="00865BAF" w:rsidP="00865BAF">
            <w:pPr>
              <w:pStyle w:val="TAH"/>
              <w:rPr>
                <w:sz w:val="16"/>
              </w:rPr>
            </w:pPr>
            <w:r w:rsidRPr="004C492A">
              <w:rPr>
                <w:sz w:val="16"/>
              </w:rPr>
              <w:t>Decision</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S2-1910849</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 xml:space="preserve">LS from CT WG3: LS on </w:t>
            </w:r>
            <w:proofErr w:type="spellStart"/>
            <w:r w:rsidRPr="0082557F">
              <w:rPr>
                <w:sz w:val="16"/>
                <w:szCs w:val="16"/>
              </w:rPr>
              <w:t>Nsmf_EventExposure</w:t>
            </w:r>
            <w:proofErr w:type="spellEnd"/>
            <w:r w:rsidRPr="0082557F">
              <w:rPr>
                <w:sz w:val="16"/>
                <w:szCs w:val="16"/>
              </w:rPr>
              <w:t xml:space="preserve"> and </w:t>
            </w:r>
            <w:proofErr w:type="spellStart"/>
            <w:r w:rsidRPr="0082557F">
              <w:rPr>
                <w:sz w:val="16"/>
                <w:szCs w:val="16"/>
              </w:rPr>
              <w:t>Nnef_EventExposure</w:t>
            </w:r>
            <w:proofErr w:type="spellEnd"/>
            <w:r w:rsidRPr="0082557F">
              <w:rPr>
                <w:sz w:val="16"/>
                <w:szCs w:val="16"/>
              </w:rPr>
              <w:t xml:space="preserve"> service handling of the Downlink data delivery status and Availability after DDN Failure events.</w:t>
            </w:r>
          </w:p>
        </w:tc>
        <w:tc>
          <w:tcPr>
            <w:tcW w:w="1464" w:type="dxa"/>
          </w:tcPr>
          <w:p w:rsidR="0082557F" w:rsidRPr="0082557F" w:rsidRDefault="0082557F" w:rsidP="0082557F">
            <w:pPr>
              <w:pStyle w:val="TAL"/>
              <w:rPr>
                <w:sz w:val="16"/>
                <w:szCs w:val="16"/>
              </w:rPr>
            </w:pPr>
            <w:r w:rsidRPr="0082557F">
              <w:rPr>
                <w:sz w:val="16"/>
                <w:szCs w:val="16"/>
              </w:rPr>
              <w:t>C3-191407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S2-1910850</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policy control for ATSSS</w:t>
            </w:r>
          </w:p>
        </w:tc>
        <w:tc>
          <w:tcPr>
            <w:tcW w:w="1464" w:type="dxa"/>
          </w:tcPr>
          <w:p w:rsidR="0082557F" w:rsidRPr="0082557F" w:rsidRDefault="0082557F" w:rsidP="0082557F">
            <w:pPr>
              <w:pStyle w:val="TAL"/>
              <w:rPr>
                <w:sz w:val="16"/>
                <w:szCs w:val="16"/>
              </w:rPr>
            </w:pPr>
            <w:r w:rsidRPr="0082557F">
              <w:rPr>
                <w:sz w:val="16"/>
                <w:szCs w:val="16"/>
              </w:rPr>
              <w:t>C3-192250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S2-1912768</w:t>
            </w:r>
          </w:p>
        </w:tc>
        <w:tc>
          <w:tcPr>
            <w:tcW w:w="1560" w:type="dxa"/>
          </w:tcPr>
          <w:p w:rsidR="0082557F" w:rsidRPr="0082557F" w:rsidRDefault="0082557F" w:rsidP="0082557F">
            <w:pPr>
              <w:pStyle w:val="TAL"/>
              <w:rPr>
                <w:color w:val="0000FF"/>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S2-1910851</w:t>
            </w:r>
          </w:p>
        </w:tc>
        <w:tc>
          <w:tcPr>
            <w:tcW w:w="1655" w:type="dxa"/>
            <w:gridSpan w:val="2"/>
          </w:tcPr>
          <w:p w:rsidR="0082557F" w:rsidRPr="0082557F" w:rsidRDefault="0082557F" w:rsidP="0082557F">
            <w:pPr>
              <w:pStyle w:val="TAL"/>
              <w:rPr>
                <w:sz w:val="16"/>
                <w:szCs w:val="16"/>
              </w:rPr>
            </w:pPr>
            <w:r w:rsidRPr="0082557F">
              <w:rPr>
                <w:sz w:val="16"/>
                <w:szCs w:val="16"/>
              </w:rPr>
              <w:t>IEEE 802.11 Working Group</w:t>
            </w:r>
          </w:p>
        </w:tc>
        <w:tc>
          <w:tcPr>
            <w:tcW w:w="3402" w:type="dxa"/>
          </w:tcPr>
          <w:p w:rsidR="0082557F" w:rsidRPr="0082557F" w:rsidRDefault="0082557F" w:rsidP="0082557F">
            <w:pPr>
              <w:pStyle w:val="TAL"/>
              <w:rPr>
                <w:sz w:val="16"/>
                <w:szCs w:val="16"/>
              </w:rPr>
            </w:pPr>
            <w:r w:rsidRPr="0082557F">
              <w:rPr>
                <w:sz w:val="16"/>
                <w:szCs w:val="16"/>
              </w:rPr>
              <w:t>LS from IEEE 802.11 Working Group: Release 17 Study Items on WLAN Integration into 3GPP 5G Systems</w:t>
            </w:r>
          </w:p>
        </w:tc>
        <w:tc>
          <w:tcPr>
            <w:tcW w:w="1464" w:type="dxa"/>
          </w:tcPr>
          <w:p w:rsidR="0082557F" w:rsidRPr="0082557F" w:rsidRDefault="0082557F" w:rsidP="0082557F">
            <w:pPr>
              <w:pStyle w:val="TAL"/>
              <w:rPr>
                <w:sz w:val="16"/>
                <w:szCs w:val="16"/>
              </w:rPr>
            </w:pPr>
            <w:r w:rsidRPr="0082557F">
              <w:rPr>
                <w:sz w:val="16"/>
                <w:szCs w:val="16"/>
              </w:rPr>
              <w:t>2019-08-02-LS</w:t>
            </w:r>
          </w:p>
        </w:tc>
        <w:tc>
          <w:tcPr>
            <w:tcW w:w="1559" w:type="dxa"/>
          </w:tcPr>
          <w:p w:rsidR="0082557F" w:rsidRPr="0082557F" w:rsidRDefault="0082557F" w:rsidP="0082557F">
            <w:pPr>
              <w:pStyle w:val="TAL"/>
              <w:rPr>
                <w:sz w:val="16"/>
                <w:szCs w:val="16"/>
              </w:rPr>
            </w:pPr>
            <w:r w:rsidRPr="0082557F">
              <w:rPr>
                <w:sz w:val="16"/>
                <w:szCs w:val="16"/>
              </w:rPr>
              <w:t>TSG SA</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S2-1910852</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sending CAG ID during resume procedure</w:t>
            </w:r>
          </w:p>
        </w:tc>
        <w:tc>
          <w:tcPr>
            <w:tcW w:w="1464" w:type="dxa"/>
          </w:tcPr>
          <w:p w:rsidR="0082557F" w:rsidRPr="0082557F" w:rsidRDefault="0082557F" w:rsidP="0082557F">
            <w:pPr>
              <w:pStyle w:val="TAL"/>
              <w:rPr>
                <w:sz w:val="16"/>
                <w:szCs w:val="16"/>
              </w:rPr>
            </w:pPr>
            <w:r w:rsidRPr="0082557F">
              <w:rPr>
                <w:sz w:val="16"/>
                <w:szCs w:val="16"/>
              </w:rPr>
              <w:t>C1-195157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S2-1912731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S2-1910853</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the applicability of the notification procedure in SNPNs</w:t>
            </w:r>
          </w:p>
        </w:tc>
        <w:tc>
          <w:tcPr>
            <w:tcW w:w="1464" w:type="dxa"/>
          </w:tcPr>
          <w:p w:rsidR="0082557F" w:rsidRPr="0082557F" w:rsidRDefault="0082557F" w:rsidP="0082557F">
            <w:pPr>
              <w:pStyle w:val="TAL"/>
              <w:rPr>
                <w:sz w:val="16"/>
                <w:szCs w:val="16"/>
              </w:rPr>
            </w:pPr>
            <w:r w:rsidRPr="0082557F">
              <w:rPr>
                <w:sz w:val="16"/>
                <w:szCs w:val="16"/>
              </w:rPr>
              <w:t>C1-195159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S2-1912601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S2-1910854</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interface selection of GERAN, UTRAN and EUTRAN access</w:t>
            </w:r>
          </w:p>
        </w:tc>
        <w:tc>
          <w:tcPr>
            <w:tcW w:w="1464" w:type="dxa"/>
          </w:tcPr>
          <w:p w:rsidR="0082557F" w:rsidRPr="0082557F" w:rsidRDefault="0082557F" w:rsidP="0082557F">
            <w:pPr>
              <w:pStyle w:val="TAL"/>
              <w:rPr>
                <w:sz w:val="16"/>
                <w:szCs w:val="16"/>
              </w:rPr>
            </w:pPr>
            <w:r w:rsidRPr="0082557F">
              <w:rPr>
                <w:sz w:val="16"/>
                <w:szCs w:val="16"/>
              </w:rPr>
              <w:t>C3-193640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S2-1912509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S2-1910855</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out on NIDD service modelling on N29</w:t>
            </w:r>
          </w:p>
        </w:tc>
        <w:tc>
          <w:tcPr>
            <w:tcW w:w="1464" w:type="dxa"/>
          </w:tcPr>
          <w:p w:rsidR="0082557F" w:rsidRPr="0082557F" w:rsidRDefault="0082557F" w:rsidP="0082557F">
            <w:pPr>
              <w:pStyle w:val="TAL"/>
              <w:rPr>
                <w:sz w:val="16"/>
                <w:szCs w:val="16"/>
              </w:rPr>
            </w:pPr>
            <w:r w:rsidRPr="0082557F">
              <w:rPr>
                <w:sz w:val="16"/>
                <w:szCs w:val="16"/>
              </w:rPr>
              <w:t>C4-193769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S2-1910856</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 xml:space="preserve">LS from CT WG4: LS on Binding indication for subscribe/notify </w:t>
            </w:r>
          </w:p>
        </w:tc>
        <w:tc>
          <w:tcPr>
            <w:tcW w:w="1464" w:type="dxa"/>
          </w:tcPr>
          <w:p w:rsidR="0082557F" w:rsidRPr="0082557F" w:rsidRDefault="0082557F" w:rsidP="0082557F">
            <w:pPr>
              <w:pStyle w:val="TAL"/>
              <w:rPr>
                <w:sz w:val="16"/>
                <w:szCs w:val="16"/>
              </w:rPr>
            </w:pPr>
            <w:r w:rsidRPr="0082557F">
              <w:rPr>
                <w:sz w:val="16"/>
                <w:szCs w:val="16"/>
              </w:rPr>
              <w:t>C4-193792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S2-1912651</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S2-1910857</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Reply LS on QoS Handling for V2X Communication Over </w:t>
            </w:r>
            <w:proofErr w:type="spellStart"/>
            <w:r w:rsidRPr="0082557F">
              <w:rPr>
                <w:sz w:val="16"/>
                <w:szCs w:val="16"/>
              </w:rPr>
              <w:t>Uu</w:t>
            </w:r>
            <w:proofErr w:type="spellEnd"/>
          </w:p>
        </w:tc>
        <w:tc>
          <w:tcPr>
            <w:tcW w:w="1464" w:type="dxa"/>
          </w:tcPr>
          <w:p w:rsidR="0082557F" w:rsidRPr="0082557F" w:rsidRDefault="0082557F" w:rsidP="0082557F">
            <w:pPr>
              <w:pStyle w:val="TAL"/>
              <w:rPr>
                <w:sz w:val="16"/>
                <w:szCs w:val="16"/>
              </w:rPr>
            </w:pPr>
            <w:r w:rsidRPr="0082557F">
              <w:rPr>
                <w:sz w:val="16"/>
                <w:szCs w:val="16"/>
              </w:rPr>
              <w:t>R2-1911788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S2-1910858</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bulk authentication issue for IoT devices</w:t>
            </w:r>
          </w:p>
        </w:tc>
        <w:tc>
          <w:tcPr>
            <w:tcW w:w="1464" w:type="dxa"/>
          </w:tcPr>
          <w:p w:rsidR="0082557F" w:rsidRPr="0082557F" w:rsidRDefault="0082557F" w:rsidP="0082557F">
            <w:pPr>
              <w:pStyle w:val="TAL"/>
              <w:rPr>
                <w:sz w:val="16"/>
                <w:szCs w:val="16"/>
              </w:rPr>
            </w:pPr>
            <w:r w:rsidRPr="0082557F">
              <w:rPr>
                <w:sz w:val="16"/>
                <w:szCs w:val="16"/>
              </w:rPr>
              <w:t>R2-1911790</w:t>
            </w:r>
          </w:p>
        </w:tc>
        <w:tc>
          <w:tcPr>
            <w:tcW w:w="1559" w:type="dxa"/>
          </w:tcPr>
          <w:p w:rsidR="0082557F" w:rsidRPr="0082557F" w:rsidRDefault="0082557F" w:rsidP="0082557F">
            <w:pPr>
              <w:pStyle w:val="TAL"/>
              <w:rPr>
                <w:sz w:val="16"/>
                <w:szCs w:val="16"/>
              </w:rPr>
            </w:pPr>
            <w:r w:rsidRPr="0082557F">
              <w:rPr>
                <w:sz w:val="16"/>
                <w:szCs w:val="16"/>
              </w:rPr>
              <w:t>SA WG3</w:t>
            </w:r>
          </w:p>
        </w:tc>
        <w:tc>
          <w:tcPr>
            <w:tcW w:w="1321" w:type="dxa"/>
          </w:tcPr>
          <w:p w:rsidR="0082557F" w:rsidRPr="0082557F" w:rsidRDefault="0082557F" w:rsidP="0082557F">
            <w:pPr>
              <w:pStyle w:val="TAL"/>
              <w:rPr>
                <w:sz w:val="16"/>
                <w:szCs w:val="16"/>
              </w:rPr>
            </w:pPr>
            <w:r w:rsidRPr="0082557F">
              <w:rPr>
                <w:sz w:val="16"/>
                <w:szCs w:val="16"/>
              </w:rPr>
              <w:t>SA WG1, 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S2-1910859</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RAN sharing and Emergency services with NPN</w:t>
            </w:r>
          </w:p>
        </w:tc>
        <w:tc>
          <w:tcPr>
            <w:tcW w:w="1464" w:type="dxa"/>
          </w:tcPr>
          <w:p w:rsidR="0082557F" w:rsidRPr="0082557F" w:rsidRDefault="0082557F" w:rsidP="0082557F">
            <w:pPr>
              <w:pStyle w:val="TAL"/>
              <w:rPr>
                <w:sz w:val="16"/>
                <w:szCs w:val="16"/>
              </w:rPr>
            </w:pPr>
            <w:r w:rsidRPr="0082557F">
              <w:rPr>
                <w:sz w:val="16"/>
                <w:szCs w:val="16"/>
              </w:rPr>
              <w:t>R2-1911827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 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S2-1910860</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Reply LS on RAN sharing and Emergency services with Non-Public Networks</w:t>
            </w:r>
          </w:p>
        </w:tc>
        <w:tc>
          <w:tcPr>
            <w:tcW w:w="1464" w:type="dxa"/>
          </w:tcPr>
          <w:p w:rsidR="0082557F" w:rsidRPr="0082557F" w:rsidRDefault="0082557F" w:rsidP="0082557F">
            <w:pPr>
              <w:pStyle w:val="TAL"/>
              <w:rPr>
                <w:sz w:val="16"/>
                <w:szCs w:val="16"/>
              </w:rPr>
            </w:pPr>
            <w:r w:rsidRPr="0082557F">
              <w:rPr>
                <w:sz w:val="16"/>
                <w:szCs w:val="16"/>
              </w:rPr>
              <w:t>R3-194785</w:t>
            </w:r>
          </w:p>
        </w:tc>
        <w:tc>
          <w:tcPr>
            <w:tcW w:w="1559" w:type="dxa"/>
          </w:tcPr>
          <w:p w:rsidR="0082557F" w:rsidRPr="0082557F" w:rsidRDefault="0082557F" w:rsidP="0082557F">
            <w:pPr>
              <w:pStyle w:val="TAL"/>
              <w:rPr>
                <w:sz w:val="16"/>
                <w:szCs w:val="16"/>
              </w:rPr>
            </w:pPr>
            <w:r w:rsidRPr="0082557F">
              <w:rPr>
                <w:sz w:val="16"/>
                <w:szCs w:val="16"/>
              </w:rPr>
              <w:t>SA WG2, RAN WG2</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S2-1910861</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LS on Solution #1 of Key Issue 1: Redundant user plane paths based on dual connectivity</w:t>
            </w:r>
          </w:p>
        </w:tc>
        <w:tc>
          <w:tcPr>
            <w:tcW w:w="1464" w:type="dxa"/>
          </w:tcPr>
          <w:p w:rsidR="0082557F" w:rsidRPr="0082557F" w:rsidRDefault="0082557F" w:rsidP="0082557F">
            <w:pPr>
              <w:pStyle w:val="TAL"/>
              <w:rPr>
                <w:sz w:val="16"/>
                <w:szCs w:val="16"/>
              </w:rPr>
            </w:pPr>
            <w:r w:rsidRPr="0082557F">
              <w:rPr>
                <w:sz w:val="16"/>
                <w:szCs w:val="16"/>
              </w:rPr>
              <w:t>R3-194794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S2-1912649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S2-1910862</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 xml:space="preserve">LS from RAN WG3: Reply LS on Enhancements to QoS Handling for V2X Communication Over </w:t>
            </w:r>
            <w:proofErr w:type="spellStart"/>
            <w:r w:rsidRPr="0082557F">
              <w:rPr>
                <w:sz w:val="16"/>
                <w:szCs w:val="16"/>
              </w:rPr>
              <w:t>Uu</w:t>
            </w:r>
            <w:proofErr w:type="spellEnd"/>
            <w:r w:rsidRPr="0082557F">
              <w:rPr>
                <w:sz w:val="16"/>
                <w:szCs w:val="16"/>
              </w:rPr>
              <w:t xml:space="preserve"> Reference Point</w:t>
            </w:r>
          </w:p>
        </w:tc>
        <w:tc>
          <w:tcPr>
            <w:tcW w:w="1464" w:type="dxa"/>
          </w:tcPr>
          <w:p w:rsidR="0082557F" w:rsidRPr="0082557F" w:rsidRDefault="0082557F" w:rsidP="0082557F">
            <w:pPr>
              <w:pStyle w:val="TAL"/>
              <w:rPr>
                <w:sz w:val="16"/>
                <w:szCs w:val="16"/>
              </w:rPr>
            </w:pPr>
            <w:r w:rsidRPr="0082557F">
              <w:rPr>
                <w:sz w:val="16"/>
                <w:szCs w:val="16"/>
              </w:rPr>
              <w:t>R3-194795</w:t>
            </w:r>
          </w:p>
        </w:tc>
        <w:tc>
          <w:tcPr>
            <w:tcW w:w="1559" w:type="dxa"/>
          </w:tcPr>
          <w:p w:rsidR="0082557F" w:rsidRPr="0082557F" w:rsidRDefault="0082557F" w:rsidP="0082557F">
            <w:pPr>
              <w:pStyle w:val="TAL"/>
              <w:rPr>
                <w:sz w:val="16"/>
                <w:szCs w:val="16"/>
              </w:rPr>
            </w:pPr>
            <w:r w:rsidRPr="0082557F">
              <w:rPr>
                <w:sz w:val="16"/>
                <w:szCs w:val="16"/>
              </w:rPr>
              <w:t>SA WG2, RAN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S2-1910863</w:t>
            </w:r>
          </w:p>
        </w:tc>
        <w:tc>
          <w:tcPr>
            <w:tcW w:w="1655" w:type="dxa"/>
            <w:gridSpan w:val="2"/>
          </w:tcPr>
          <w:p w:rsidR="0082557F" w:rsidRPr="0082557F" w:rsidRDefault="0082557F" w:rsidP="0082557F">
            <w:pPr>
              <w:pStyle w:val="TAL"/>
              <w:rPr>
                <w:sz w:val="16"/>
                <w:szCs w:val="16"/>
              </w:rPr>
            </w:pPr>
            <w:r w:rsidRPr="0082557F">
              <w:rPr>
                <w:sz w:val="16"/>
                <w:szCs w:val="16"/>
              </w:rPr>
              <w:t>SA WG1</w:t>
            </w:r>
          </w:p>
        </w:tc>
        <w:tc>
          <w:tcPr>
            <w:tcW w:w="3402" w:type="dxa"/>
          </w:tcPr>
          <w:p w:rsidR="0082557F" w:rsidRPr="0082557F" w:rsidRDefault="0082557F" w:rsidP="0082557F">
            <w:pPr>
              <w:pStyle w:val="TAL"/>
              <w:rPr>
                <w:sz w:val="16"/>
                <w:szCs w:val="16"/>
              </w:rPr>
            </w:pPr>
            <w:r w:rsidRPr="0082557F">
              <w:rPr>
                <w:sz w:val="16"/>
                <w:szCs w:val="16"/>
              </w:rPr>
              <w:t>LS from SA WG1: Reply LS on UAC for NB-IoT</w:t>
            </w:r>
          </w:p>
        </w:tc>
        <w:tc>
          <w:tcPr>
            <w:tcW w:w="1464" w:type="dxa"/>
          </w:tcPr>
          <w:p w:rsidR="0082557F" w:rsidRPr="0082557F" w:rsidRDefault="0082557F" w:rsidP="0082557F">
            <w:pPr>
              <w:pStyle w:val="TAL"/>
              <w:rPr>
                <w:sz w:val="16"/>
                <w:szCs w:val="16"/>
              </w:rPr>
            </w:pPr>
            <w:r w:rsidRPr="0082557F">
              <w:rPr>
                <w:sz w:val="16"/>
                <w:szCs w:val="16"/>
              </w:rPr>
              <w:t>S1-192707</w:t>
            </w:r>
          </w:p>
        </w:tc>
        <w:tc>
          <w:tcPr>
            <w:tcW w:w="1559" w:type="dxa"/>
          </w:tcPr>
          <w:p w:rsidR="0082557F" w:rsidRPr="0082557F" w:rsidRDefault="0082557F" w:rsidP="0082557F">
            <w:pPr>
              <w:pStyle w:val="TAL"/>
              <w:rPr>
                <w:sz w:val="16"/>
                <w:szCs w:val="16"/>
              </w:rPr>
            </w:pPr>
            <w:r w:rsidRPr="0082557F">
              <w:rPr>
                <w:sz w:val="16"/>
                <w:szCs w:val="16"/>
              </w:rPr>
              <w:t>RAN WG2</w:t>
            </w:r>
          </w:p>
        </w:tc>
        <w:tc>
          <w:tcPr>
            <w:tcW w:w="1321" w:type="dxa"/>
          </w:tcPr>
          <w:p w:rsidR="0082557F" w:rsidRPr="0082557F" w:rsidRDefault="0082557F" w:rsidP="0082557F">
            <w:pPr>
              <w:pStyle w:val="TAL"/>
              <w:rPr>
                <w:sz w:val="16"/>
                <w:szCs w:val="16"/>
              </w:rPr>
            </w:pPr>
            <w:r w:rsidRPr="0082557F">
              <w:rPr>
                <w:sz w:val="16"/>
                <w:szCs w:val="16"/>
              </w:rPr>
              <w:t>CT WG1, SA WG2, 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S2-1910864</w:t>
            </w:r>
          </w:p>
        </w:tc>
        <w:tc>
          <w:tcPr>
            <w:tcW w:w="1655" w:type="dxa"/>
            <w:gridSpan w:val="2"/>
          </w:tcPr>
          <w:p w:rsidR="0082557F" w:rsidRPr="0082557F" w:rsidRDefault="0082557F" w:rsidP="0082557F">
            <w:pPr>
              <w:pStyle w:val="TAL"/>
              <w:rPr>
                <w:sz w:val="16"/>
                <w:szCs w:val="16"/>
              </w:rPr>
            </w:pPr>
            <w:r w:rsidRPr="0082557F">
              <w:rPr>
                <w:sz w:val="16"/>
                <w:szCs w:val="16"/>
              </w:rPr>
              <w:t>SA WG1</w:t>
            </w:r>
          </w:p>
        </w:tc>
        <w:tc>
          <w:tcPr>
            <w:tcW w:w="3402" w:type="dxa"/>
          </w:tcPr>
          <w:p w:rsidR="0082557F" w:rsidRPr="0082557F" w:rsidRDefault="0082557F" w:rsidP="0082557F">
            <w:pPr>
              <w:pStyle w:val="TAL"/>
              <w:rPr>
                <w:sz w:val="16"/>
                <w:szCs w:val="16"/>
              </w:rPr>
            </w:pPr>
            <w:r w:rsidRPr="0082557F">
              <w:rPr>
                <w:sz w:val="16"/>
                <w:szCs w:val="16"/>
              </w:rPr>
              <w:t xml:space="preserve">LS from SA WG1: Reply LS on authentication of group of IoT devices </w:t>
            </w:r>
          </w:p>
        </w:tc>
        <w:tc>
          <w:tcPr>
            <w:tcW w:w="1464" w:type="dxa"/>
          </w:tcPr>
          <w:p w:rsidR="0082557F" w:rsidRPr="0082557F" w:rsidRDefault="0082557F" w:rsidP="0082557F">
            <w:pPr>
              <w:pStyle w:val="TAL"/>
              <w:rPr>
                <w:sz w:val="16"/>
                <w:szCs w:val="16"/>
              </w:rPr>
            </w:pPr>
            <w:r w:rsidRPr="0082557F">
              <w:rPr>
                <w:sz w:val="16"/>
                <w:szCs w:val="16"/>
              </w:rPr>
              <w:t>S1-192816</w:t>
            </w:r>
          </w:p>
        </w:tc>
        <w:tc>
          <w:tcPr>
            <w:tcW w:w="1559" w:type="dxa"/>
          </w:tcPr>
          <w:p w:rsidR="0082557F" w:rsidRPr="0082557F" w:rsidRDefault="0082557F" w:rsidP="0082557F">
            <w:pPr>
              <w:pStyle w:val="TAL"/>
              <w:rPr>
                <w:sz w:val="16"/>
                <w:szCs w:val="16"/>
              </w:rPr>
            </w:pPr>
            <w:r w:rsidRPr="0082557F">
              <w:rPr>
                <w:sz w:val="16"/>
                <w:szCs w:val="16"/>
              </w:rPr>
              <w:t>SA WG2, SA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S1-192814 - TS 22.261 CR# 0383</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S2-1910865</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PC5 unicast and groupcast security protection</w:t>
            </w:r>
          </w:p>
        </w:tc>
        <w:tc>
          <w:tcPr>
            <w:tcW w:w="1464" w:type="dxa"/>
          </w:tcPr>
          <w:p w:rsidR="0082557F" w:rsidRPr="0082557F" w:rsidRDefault="0082557F" w:rsidP="0082557F">
            <w:pPr>
              <w:pStyle w:val="TAL"/>
              <w:rPr>
                <w:sz w:val="16"/>
                <w:szCs w:val="16"/>
              </w:rPr>
            </w:pPr>
            <w:r w:rsidRPr="0082557F">
              <w:rPr>
                <w:sz w:val="16"/>
                <w:szCs w:val="16"/>
              </w:rPr>
              <w:t>S3-192421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 xml:space="preserve">LS from SA WG3: LS on Sending CAG ID in NAS layer </w:t>
            </w:r>
          </w:p>
        </w:tc>
        <w:tc>
          <w:tcPr>
            <w:tcW w:w="1464" w:type="dxa"/>
          </w:tcPr>
          <w:p w:rsidR="0082557F" w:rsidRPr="0082557F" w:rsidRDefault="0082557F" w:rsidP="0082557F">
            <w:pPr>
              <w:pStyle w:val="TAL"/>
              <w:rPr>
                <w:sz w:val="16"/>
                <w:szCs w:val="16"/>
              </w:rPr>
            </w:pPr>
            <w:r w:rsidRPr="0082557F">
              <w:rPr>
                <w:sz w:val="16"/>
                <w:szCs w:val="16"/>
              </w:rPr>
              <w:t>S3-193142</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r w:rsidRPr="0082557F">
              <w:rPr>
                <w:sz w:val="16"/>
                <w:szCs w:val="16"/>
              </w:rPr>
              <w:t>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S2-1910867</w:t>
            </w:r>
          </w:p>
        </w:tc>
        <w:tc>
          <w:tcPr>
            <w:tcW w:w="1655" w:type="dxa"/>
            <w:gridSpan w:val="2"/>
          </w:tcPr>
          <w:p w:rsidR="0082557F" w:rsidRPr="0082557F" w:rsidRDefault="0082557F" w:rsidP="0082557F">
            <w:pPr>
              <w:pStyle w:val="TAL"/>
              <w:rPr>
                <w:sz w:val="16"/>
                <w:szCs w:val="16"/>
              </w:rPr>
            </w:pPr>
            <w:r w:rsidRPr="0082557F">
              <w:rPr>
                <w:sz w:val="16"/>
                <w:szCs w:val="16"/>
              </w:rPr>
              <w:t>SA WG4</w:t>
            </w:r>
          </w:p>
        </w:tc>
        <w:tc>
          <w:tcPr>
            <w:tcW w:w="3402" w:type="dxa"/>
          </w:tcPr>
          <w:p w:rsidR="0082557F" w:rsidRPr="0082557F" w:rsidRDefault="0082557F" w:rsidP="0082557F">
            <w:pPr>
              <w:pStyle w:val="TAL"/>
              <w:rPr>
                <w:sz w:val="16"/>
                <w:szCs w:val="16"/>
              </w:rPr>
            </w:pPr>
            <w:r w:rsidRPr="0082557F">
              <w:rPr>
                <w:sz w:val="16"/>
                <w:szCs w:val="16"/>
              </w:rPr>
              <w:t>LS from SA WG4: LS on Group Message Delivery</w:t>
            </w:r>
          </w:p>
        </w:tc>
        <w:tc>
          <w:tcPr>
            <w:tcW w:w="1464" w:type="dxa"/>
          </w:tcPr>
          <w:p w:rsidR="0082557F" w:rsidRPr="0082557F" w:rsidRDefault="0082557F" w:rsidP="0082557F">
            <w:pPr>
              <w:pStyle w:val="TAL"/>
              <w:rPr>
                <w:sz w:val="16"/>
                <w:szCs w:val="16"/>
              </w:rPr>
            </w:pPr>
            <w:r w:rsidRPr="0082557F">
              <w:rPr>
                <w:sz w:val="16"/>
                <w:szCs w:val="16"/>
              </w:rPr>
              <w:t>S4-191002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S2-1910868</w:t>
            </w:r>
          </w:p>
        </w:tc>
        <w:tc>
          <w:tcPr>
            <w:tcW w:w="1655" w:type="dxa"/>
            <w:gridSpan w:val="2"/>
          </w:tcPr>
          <w:p w:rsidR="0082557F" w:rsidRPr="0082557F" w:rsidRDefault="0082557F" w:rsidP="0082557F">
            <w:pPr>
              <w:pStyle w:val="TAL"/>
              <w:rPr>
                <w:sz w:val="16"/>
                <w:szCs w:val="16"/>
              </w:rPr>
            </w:pPr>
            <w:r w:rsidRPr="0082557F">
              <w:rPr>
                <w:sz w:val="16"/>
                <w:szCs w:val="16"/>
              </w:rPr>
              <w:t>WBA 5G Work Group</w:t>
            </w:r>
          </w:p>
        </w:tc>
        <w:tc>
          <w:tcPr>
            <w:tcW w:w="3402" w:type="dxa"/>
          </w:tcPr>
          <w:p w:rsidR="0082557F" w:rsidRPr="0082557F" w:rsidRDefault="0082557F" w:rsidP="0082557F">
            <w:pPr>
              <w:pStyle w:val="TAL"/>
              <w:rPr>
                <w:sz w:val="16"/>
                <w:szCs w:val="16"/>
              </w:rPr>
            </w:pPr>
            <w:r w:rsidRPr="0082557F">
              <w:rPr>
                <w:sz w:val="16"/>
                <w:szCs w:val="16"/>
              </w:rPr>
              <w:t>LS from WBA 5G Work Group: WLAN integration into 3GPP 5G systems</w:t>
            </w:r>
          </w:p>
        </w:tc>
        <w:tc>
          <w:tcPr>
            <w:tcW w:w="1464" w:type="dxa"/>
          </w:tcPr>
          <w:p w:rsidR="0082557F" w:rsidRPr="0082557F" w:rsidRDefault="0082557F" w:rsidP="0082557F">
            <w:pPr>
              <w:pStyle w:val="TAL"/>
              <w:rPr>
                <w:sz w:val="16"/>
                <w:szCs w:val="16"/>
              </w:rPr>
            </w:pPr>
            <w:r w:rsidRPr="0082557F">
              <w:rPr>
                <w:sz w:val="16"/>
                <w:szCs w:val="16"/>
              </w:rPr>
              <w:t>WBA Liaison Statement to 3GPP SA Sep2019</w:t>
            </w:r>
          </w:p>
        </w:tc>
        <w:tc>
          <w:tcPr>
            <w:tcW w:w="1559" w:type="dxa"/>
          </w:tcPr>
          <w:p w:rsidR="0082557F" w:rsidRPr="0082557F" w:rsidRDefault="0082557F" w:rsidP="0082557F">
            <w:pPr>
              <w:pStyle w:val="TAL"/>
              <w:rPr>
                <w:sz w:val="16"/>
                <w:szCs w:val="16"/>
              </w:rPr>
            </w:pPr>
            <w:r w:rsidRPr="0082557F">
              <w:rPr>
                <w:sz w:val="16"/>
                <w:szCs w:val="16"/>
              </w:rPr>
              <w:t>TSG SA, 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S2-1910869</w:t>
            </w:r>
          </w:p>
        </w:tc>
        <w:tc>
          <w:tcPr>
            <w:tcW w:w="1655" w:type="dxa"/>
            <w:gridSpan w:val="2"/>
          </w:tcPr>
          <w:p w:rsidR="0082557F" w:rsidRPr="0082557F" w:rsidRDefault="0082557F" w:rsidP="0082557F">
            <w:pPr>
              <w:pStyle w:val="TAL"/>
              <w:rPr>
                <w:sz w:val="16"/>
                <w:szCs w:val="16"/>
              </w:rPr>
            </w:pPr>
            <w:r w:rsidRPr="0082557F">
              <w:rPr>
                <w:sz w:val="16"/>
                <w:szCs w:val="16"/>
              </w:rPr>
              <w:t>TSG CT</w:t>
            </w:r>
          </w:p>
        </w:tc>
        <w:tc>
          <w:tcPr>
            <w:tcW w:w="3402" w:type="dxa"/>
          </w:tcPr>
          <w:p w:rsidR="0082557F" w:rsidRPr="0082557F" w:rsidRDefault="0082557F" w:rsidP="0082557F">
            <w:pPr>
              <w:pStyle w:val="TAL"/>
              <w:rPr>
                <w:sz w:val="16"/>
                <w:szCs w:val="16"/>
              </w:rPr>
            </w:pPr>
            <w:r w:rsidRPr="0082557F">
              <w:rPr>
                <w:sz w:val="16"/>
                <w:szCs w:val="16"/>
              </w:rPr>
              <w:t>LS from TSG CT: LS on SUCI computation from an NSI</w:t>
            </w:r>
          </w:p>
        </w:tc>
        <w:tc>
          <w:tcPr>
            <w:tcW w:w="1464" w:type="dxa"/>
          </w:tcPr>
          <w:p w:rsidR="0082557F" w:rsidRPr="0082557F" w:rsidRDefault="0082557F" w:rsidP="0082557F">
            <w:pPr>
              <w:pStyle w:val="TAL"/>
              <w:rPr>
                <w:sz w:val="16"/>
                <w:szCs w:val="16"/>
              </w:rPr>
            </w:pPr>
            <w:r w:rsidRPr="0082557F">
              <w:rPr>
                <w:sz w:val="16"/>
                <w:szCs w:val="16"/>
              </w:rPr>
              <w:t>CP-192262</w:t>
            </w:r>
          </w:p>
        </w:tc>
        <w:tc>
          <w:tcPr>
            <w:tcW w:w="1559" w:type="dxa"/>
          </w:tcPr>
          <w:p w:rsidR="0082557F" w:rsidRPr="0082557F" w:rsidRDefault="0082557F" w:rsidP="0082557F">
            <w:pPr>
              <w:pStyle w:val="TAL"/>
              <w:rPr>
                <w:sz w:val="16"/>
                <w:szCs w:val="16"/>
              </w:rPr>
            </w:pPr>
            <w:r w:rsidRPr="0082557F">
              <w:rPr>
                <w:sz w:val="16"/>
                <w:szCs w:val="16"/>
              </w:rPr>
              <w:t>SA WG2, SA WG1, SA WG3, CT WG1, CT WG6</w:t>
            </w:r>
          </w:p>
        </w:tc>
        <w:tc>
          <w:tcPr>
            <w:tcW w:w="1321" w:type="dxa"/>
          </w:tcPr>
          <w:p w:rsidR="0082557F" w:rsidRPr="0082557F" w:rsidRDefault="0082557F" w:rsidP="0082557F">
            <w:pPr>
              <w:pStyle w:val="TAL"/>
              <w:rPr>
                <w:sz w:val="16"/>
                <w:szCs w:val="16"/>
              </w:rPr>
            </w:pPr>
            <w:r w:rsidRPr="0082557F">
              <w:rPr>
                <w:sz w:val="16"/>
                <w:szCs w:val="16"/>
              </w:rPr>
              <w:t>CT WG4, TSG SA</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S2-1912417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S2-1910870</w:t>
            </w:r>
          </w:p>
        </w:tc>
        <w:tc>
          <w:tcPr>
            <w:tcW w:w="1655" w:type="dxa"/>
            <w:gridSpan w:val="2"/>
          </w:tcPr>
          <w:p w:rsidR="0082557F" w:rsidRPr="0082557F" w:rsidRDefault="0082557F" w:rsidP="0082557F">
            <w:pPr>
              <w:pStyle w:val="TAL"/>
              <w:rPr>
                <w:sz w:val="16"/>
                <w:szCs w:val="16"/>
              </w:rPr>
            </w:pPr>
            <w:r w:rsidRPr="0082557F">
              <w:rPr>
                <w:sz w:val="16"/>
                <w:szCs w:val="16"/>
              </w:rPr>
              <w:t>TSG RAN</w:t>
            </w:r>
          </w:p>
        </w:tc>
        <w:tc>
          <w:tcPr>
            <w:tcW w:w="3402" w:type="dxa"/>
          </w:tcPr>
          <w:p w:rsidR="0082557F" w:rsidRPr="0082557F" w:rsidRDefault="0082557F" w:rsidP="0082557F">
            <w:pPr>
              <w:pStyle w:val="TAL"/>
              <w:rPr>
                <w:sz w:val="16"/>
                <w:szCs w:val="16"/>
              </w:rPr>
            </w:pPr>
            <w:r w:rsidRPr="0082557F">
              <w:rPr>
                <w:sz w:val="16"/>
                <w:szCs w:val="16"/>
              </w:rPr>
              <w:t>LS from TSG RAN: LS on Rel-16 NB-IoT enhancements</w:t>
            </w:r>
          </w:p>
        </w:tc>
        <w:tc>
          <w:tcPr>
            <w:tcW w:w="1464" w:type="dxa"/>
          </w:tcPr>
          <w:p w:rsidR="0082557F" w:rsidRPr="0082557F" w:rsidRDefault="0082557F" w:rsidP="0082557F">
            <w:pPr>
              <w:pStyle w:val="TAL"/>
              <w:rPr>
                <w:sz w:val="16"/>
                <w:szCs w:val="16"/>
              </w:rPr>
            </w:pPr>
            <w:r w:rsidRPr="0082557F">
              <w:rPr>
                <w:sz w:val="16"/>
                <w:szCs w:val="16"/>
              </w:rPr>
              <w:t>RP-192338</w:t>
            </w:r>
          </w:p>
        </w:tc>
        <w:tc>
          <w:tcPr>
            <w:tcW w:w="1559" w:type="dxa"/>
          </w:tcPr>
          <w:p w:rsidR="0082557F" w:rsidRPr="0082557F" w:rsidRDefault="0082557F" w:rsidP="0082557F">
            <w:pPr>
              <w:pStyle w:val="TAL"/>
              <w:rPr>
                <w:sz w:val="16"/>
                <w:szCs w:val="16"/>
              </w:rPr>
            </w:pPr>
            <w:r w:rsidRPr="0082557F">
              <w:rPr>
                <w:sz w:val="16"/>
                <w:szCs w:val="16"/>
              </w:rPr>
              <w:t>SA WG2, CT WG1</w:t>
            </w:r>
          </w:p>
        </w:tc>
        <w:tc>
          <w:tcPr>
            <w:tcW w:w="1321" w:type="dxa"/>
          </w:tcPr>
          <w:p w:rsidR="0082557F" w:rsidRPr="0082557F" w:rsidRDefault="0082557F" w:rsidP="0082557F">
            <w:pPr>
              <w:pStyle w:val="TAL"/>
              <w:rPr>
                <w:sz w:val="16"/>
                <w:szCs w:val="16"/>
              </w:rPr>
            </w:pPr>
            <w:r w:rsidRPr="0082557F">
              <w:rPr>
                <w:sz w:val="16"/>
                <w:szCs w:val="16"/>
              </w:rPr>
              <w:t>RAN WG2, TSG SA, TSG CT</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S2-1912763</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S2-1910871</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SMSF Change</w:t>
            </w:r>
          </w:p>
        </w:tc>
        <w:tc>
          <w:tcPr>
            <w:tcW w:w="1464" w:type="dxa"/>
          </w:tcPr>
          <w:p w:rsidR="0082557F" w:rsidRPr="0082557F" w:rsidRDefault="0082557F" w:rsidP="0082557F">
            <w:pPr>
              <w:pStyle w:val="TAL"/>
              <w:rPr>
                <w:sz w:val="16"/>
                <w:szCs w:val="16"/>
              </w:rPr>
            </w:pPr>
            <w:r w:rsidRPr="0082557F">
              <w:rPr>
                <w:sz w:val="16"/>
                <w:szCs w:val="16"/>
              </w:rPr>
              <w:t>C4-194503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S2-1912294</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S2-1910872</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Support of Network Address Translation in the User Plane function</w:t>
            </w:r>
          </w:p>
        </w:tc>
        <w:tc>
          <w:tcPr>
            <w:tcW w:w="1464" w:type="dxa"/>
          </w:tcPr>
          <w:p w:rsidR="0082557F" w:rsidRPr="0082557F" w:rsidRDefault="0082557F" w:rsidP="0082557F">
            <w:pPr>
              <w:pStyle w:val="TAL"/>
              <w:rPr>
                <w:sz w:val="16"/>
                <w:szCs w:val="16"/>
              </w:rPr>
            </w:pPr>
            <w:r w:rsidRPr="0082557F">
              <w:rPr>
                <w:sz w:val="16"/>
                <w:szCs w:val="16"/>
              </w:rPr>
              <w:t>C4-194528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S2-1912762</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Enhanced coverage restriction</w:t>
            </w:r>
          </w:p>
        </w:tc>
        <w:tc>
          <w:tcPr>
            <w:tcW w:w="1464" w:type="dxa"/>
          </w:tcPr>
          <w:p w:rsidR="0082557F" w:rsidRPr="0082557F" w:rsidRDefault="0082557F" w:rsidP="0082557F">
            <w:pPr>
              <w:pStyle w:val="TAL"/>
              <w:rPr>
                <w:sz w:val="16"/>
                <w:szCs w:val="16"/>
              </w:rPr>
            </w:pPr>
            <w:r w:rsidRPr="0082557F">
              <w:rPr>
                <w:sz w:val="16"/>
                <w:szCs w:val="16"/>
              </w:rPr>
              <w:t>C4-194530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S2-1910874</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Enquiries on eV2XARC</w:t>
            </w:r>
          </w:p>
        </w:tc>
        <w:tc>
          <w:tcPr>
            <w:tcW w:w="1464" w:type="dxa"/>
          </w:tcPr>
          <w:p w:rsidR="0082557F" w:rsidRPr="0082557F" w:rsidRDefault="0082557F" w:rsidP="0082557F">
            <w:pPr>
              <w:pStyle w:val="TAL"/>
              <w:rPr>
                <w:sz w:val="16"/>
                <w:szCs w:val="16"/>
              </w:rPr>
            </w:pPr>
            <w:r w:rsidRPr="0082557F">
              <w:rPr>
                <w:sz w:val="16"/>
                <w:szCs w:val="16"/>
              </w:rPr>
              <w:t>C1-196967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S2-1912018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S2-1910875</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Clarification on the requirement for steering of roaming</w:t>
            </w:r>
          </w:p>
        </w:tc>
        <w:tc>
          <w:tcPr>
            <w:tcW w:w="1464" w:type="dxa"/>
          </w:tcPr>
          <w:p w:rsidR="0082557F" w:rsidRPr="0082557F" w:rsidRDefault="0082557F" w:rsidP="0082557F">
            <w:pPr>
              <w:pStyle w:val="TAL"/>
              <w:rPr>
                <w:sz w:val="16"/>
                <w:szCs w:val="16"/>
              </w:rPr>
            </w:pPr>
            <w:r w:rsidRPr="0082557F">
              <w:rPr>
                <w:sz w:val="16"/>
                <w:szCs w:val="16"/>
              </w:rPr>
              <w:t>C1-197001</w:t>
            </w:r>
          </w:p>
        </w:tc>
        <w:tc>
          <w:tcPr>
            <w:tcW w:w="1559" w:type="dxa"/>
          </w:tcPr>
          <w:p w:rsidR="0082557F" w:rsidRPr="0082557F" w:rsidRDefault="0082557F" w:rsidP="0082557F">
            <w:pPr>
              <w:pStyle w:val="TAL"/>
              <w:rPr>
                <w:sz w:val="16"/>
                <w:szCs w:val="16"/>
              </w:rPr>
            </w:pPr>
            <w:r w:rsidRPr="0082557F">
              <w:rPr>
                <w:sz w:val="16"/>
                <w:szCs w:val="16"/>
              </w:rPr>
              <w:t>SA WG2, CT WG4</w:t>
            </w:r>
          </w:p>
        </w:tc>
        <w:tc>
          <w:tcPr>
            <w:tcW w:w="1321" w:type="dxa"/>
          </w:tcPr>
          <w:p w:rsidR="0082557F" w:rsidRPr="0082557F" w:rsidRDefault="0082557F" w:rsidP="0082557F">
            <w:pPr>
              <w:pStyle w:val="TAL"/>
              <w:rPr>
                <w:sz w:val="16"/>
                <w:szCs w:val="16"/>
              </w:rPr>
            </w:pPr>
            <w:r w:rsidRPr="0082557F">
              <w:rPr>
                <w:sz w:val="16"/>
                <w:szCs w:val="16"/>
              </w:rPr>
              <w:t>CT WG6, SA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S2-1912764</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S2-1910876</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5WWC</w:t>
            </w:r>
          </w:p>
        </w:tc>
        <w:tc>
          <w:tcPr>
            <w:tcW w:w="1464" w:type="dxa"/>
          </w:tcPr>
          <w:p w:rsidR="0082557F" w:rsidRPr="0082557F" w:rsidRDefault="0082557F" w:rsidP="0082557F">
            <w:pPr>
              <w:pStyle w:val="TAL"/>
              <w:rPr>
                <w:sz w:val="16"/>
                <w:szCs w:val="16"/>
              </w:rPr>
            </w:pPr>
            <w:r w:rsidRPr="0082557F">
              <w:rPr>
                <w:sz w:val="16"/>
                <w:szCs w:val="16"/>
              </w:rPr>
              <w:t>C3-194377</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S2-1912558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S2-1910877</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background data transfer policy re-negotiation</w:t>
            </w:r>
          </w:p>
        </w:tc>
        <w:tc>
          <w:tcPr>
            <w:tcW w:w="1464" w:type="dxa"/>
          </w:tcPr>
          <w:p w:rsidR="0082557F" w:rsidRPr="0082557F" w:rsidRDefault="0082557F" w:rsidP="0082557F">
            <w:pPr>
              <w:pStyle w:val="TAL"/>
              <w:rPr>
                <w:sz w:val="16"/>
                <w:szCs w:val="16"/>
              </w:rPr>
            </w:pPr>
            <w:r w:rsidRPr="0082557F">
              <w:rPr>
                <w:sz w:val="16"/>
                <w:szCs w:val="16"/>
              </w:rPr>
              <w:t>C3-194395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S2-1912647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S2-1910878</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supporting simultaneous online and offline reporting level</w:t>
            </w:r>
          </w:p>
        </w:tc>
        <w:tc>
          <w:tcPr>
            <w:tcW w:w="1464" w:type="dxa"/>
          </w:tcPr>
          <w:p w:rsidR="0082557F" w:rsidRPr="0082557F" w:rsidRDefault="0082557F" w:rsidP="0082557F">
            <w:pPr>
              <w:pStyle w:val="TAL"/>
              <w:rPr>
                <w:sz w:val="16"/>
                <w:szCs w:val="16"/>
              </w:rPr>
            </w:pPr>
            <w:r w:rsidRPr="0082557F">
              <w:rPr>
                <w:sz w:val="16"/>
                <w:szCs w:val="16"/>
              </w:rPr>
              <w:t>C3-194431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S2-1912278</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S2-1910879</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 xml:space="preserve">LS from CT WG3: LS on separating scenarios for IMS </w:t>
            </w:r>
            <w:proofErr w:type="spellStart"/>
            <w:r w:rsidRPr="0082557F">
              <w:rPr>
                <w:sz w:val="16"/>
                <w:szCs w:val="16"/>
              </w:rPr>
              <w:t>Callback</w:t>
            </w:r>
            <w:proofErr w:type="spellEnd"/>
          </w:p>
        </w:tc>
        <w:tc>
          <w:tcPr>
            <w:tcW w:w="1464" w:type="dxa"/>
          </w:tcPr>
          <w:p w:rsidR="0082557F" w:rsidRPr="0082557F" w:rsidRDefault="0082557F" w:rsidP="0082557F">
            <w:pPr>
              <w:pStyle w:val="TAL"/>
              <w:rPr>
                <w:sz w:val="16"/>
                <w:szCs w:val="16"/>
              </w:rPr>
            </w:pPr>
            <w:r w:rsidRPr="0082557F">
              <w:rPr>
                <w:sz w:val="16"/>
                <w:szCs w:val="16"/>
              </w:rPr>
              <w:t>C3-194438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S2-1910880</w:t>
            </w:r>
          </w:p>
        </w:tc>
        <w:tc>
          <w:tcPr>
            <w:tcW w:w="1655" w:type="dxa"/>
            <w:gridSpan w:val="2"/>
          </w:tcPr>
          <w:p w:rsidR="0082557F" w:rsidRPr="0082557F" w:rsidRDefault="0082557F" w:rsidP="0082557F">
            <w:pPr>
              <w:pStyle w:val="TAL"/>
              <w:rPr>
                <w:sz w:val="16"/>
                <w:szCs w:val="16"/>
              </w:rPr>
            </w:pPr>
            <w:r w:rsidRPr="0082557F">
              <w:rPr>
                <w:sz w:val="16"/>
                <w:szCs w:val="16"/>
              </w:rPr>
              <w:t>CT WG3</w:t>
            </w:r>
          </w:p>
        </w:tc>
        <w:tc>
          <w:tcPr>
            <w:tcW w:w="3402" w:type="dxa"/>
          </w:tcPr>
          <w:p w:rsidR="0082557F" w:rsidRPr="0082557F" w:rsidRDefault="0082557F" w:rsidP="0082557F">
            <w:pPr>
              <w:pStyle w:val="TAL"/>
              <w:rPr>
                <w:sz w:val="16"/>
                <w:szCs w:val="16"/>
              </w:rPr>
            </w:pPr>
            <w:r w:rsidRPr="0082557F">
              <w:rPr>
                <w:sz w:val="16"/>
                <w:szCs w:val="16"/>
              </w:rPr>
              <w:t>LS from CT WG3: LS on Service on I-NEF Event Exposure</w:t>
            </w:r>
          </w:p>
        </w:tc>
        <w:tc>
          <w:tcPr>
            <w:tcW w:w="1464" w:type="dxa"/>
          </w:tcPr>
          <w:p w:rsidR="0082557F" w:rsidRPr="0082557F" w:rsidRDefault="0082557F" w:rsidP="0082557F">
            <w:pPr>
              <w:pStyle w:val="TAL"/>
              <w:rPr>
                <w:sz w:val="16"/>
                <w:szCs w:val="16"/>
              </w:rPr>
            </w:pPr>
            <w:r w:rsidRPr="0082557F">
              <w:rPr>
                <w:sz w:val="16"/>
                <w:szCs w:val="16"/>
              </w:rPr>
              <w:t>C3-194445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S2-1911648</w:t>
            </w: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S2-1910881</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on the translation of GSMA GST/NEST</w:t>
            </w:r>
          </w:p>
        </w:tc>
        <w:tc>
          <w:tcPr>
            <w:tcW w:w="1464" w:type="dxa"/>
          </w:tcPr>
          <w:p w:rsidR="0082557F" w:rsidRPr="0082557F" w:rsidRDefault="0082557F" w:rsidP="0082557F">
            <w:pPr>
              <w:pStyle w:val="TAL"/>
              <w:rPr>
                <w:sz w:val="16"/>
                <w:szCs w:val="16"/>
              </w:rPr>
            </w:pPr>
            <w:r w:rsidRPr="0082557F">
              <w:rPr>
                <w:sz w:val="16"/>
                <w:szCs w:val="16"/>
              </w:rPr>
              <w:t>S5-196891</w:t>
            </w:r>
          </w:p>
        </w:tc>
        <w:tc>
          <w:tcPr>
            <w:tcW w:w="1559" w:type="dxa"/>
          </w:tcPr>
          <w:p w:rsidR="0082557F" w:rsidRPr="0082557F" w:rsidRDefault="0082557F" w:rsidP="0082557F">
            <w:pPr>
              <w:pStyle w:val="TAL"/>
              <w:rPr>
                <w:sz w:val="16"/>
                <w:szCs w:val="16"/>
              </w:rPr>
            </w:pPr>
            <w:r w:rsidRPr="0082557F">
              <w:rPr>
                <w:sz w:val="16"/>
                <w:szCs w:val="16"/>
              </w:rPr>
              <w:t>TSG SA</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S2-1912467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S2-1910882</w:t>
            </w:r>
          </w:p>
        </w:tc>
        <w:tc>
          <w:tcPr>
            <w:tcW w:w="1655" w:type="dxa"/>
            <w:gridSpan w:val="2"/>
          </w:tcPr>
          <w:p w:rsidR="0082557F" w:rsidRPr="0082557F" w:rsidRDefault="0082557F" w:rsidP="0082557F">
            <w:pPr>
              <w:pStyle w:val="TAL"/>
              <w:rPr>
                <w:sz w:val="16"/>
                <w:szCs w:val="16"/>
              </w:rPr>
            </w:pPr>
            <w:r w:rsidRPr="0082557F">
              <w:rPr>
                <w:sz w:val="16"/>
                <w:szCs w:val="16"/>
              </w:rPr>
              <w:t>NGMN</w:t>
            </w:r>
          </w:p>
        </w:tc>
        <w:tc>
          <w:tcPr>
            <w:tcW w:w="3402" w:type="dxa"/>
          </w:tcPr>
          <w:p w:rsidR="0082557F" w:rsidRPr="0082557F" w:rsidRDefault="0082557F" w:rsidP="0082557F">
            <w:pPr>
              <w:pStyle w:val="TAL"/>
              <w:rPr>
                <w:sz w:val="16"/>
                <w:szCs w:val="16"/>
              </w:rPr>
            </w:pPr>
            <w:r w:rsidRPr="0082557F">
              <w:rPr>
                <w:sz w:val="16"/>
                <w:szCs w:val="16"/>
              </w:rPr>
              <w:t xml:space="preserve">LS from NGMN: Secondary node sharing </w:t>
            </w:r>
          </w:p>
        </w:tc>
        <w:tc>
          <w:tcPr>
            <w:tcW w:w="1464" w:type="dxa"/>
          </w:tcPr>
          <w:p w:rsidR="0082557F" w:rsidRPr="0082557F" w:rsidRDefault="0082557F" w:rsidP="0082557F">
            <w:pPr>
              <w:pStyle w:val="TAL"/>
              <w:rPr>
                <w:sz w:val="16"/>
                <w:szCs w:val="16"/>
              </w:rPr>
            </w:pPr>
            <w:r w:rsidRPr="0082557F">
              <w:rPr>
                <w:sz w:val="16"/>
                <w:szCs w:val="16"/>
              </w:rPr>
              <w:t>MGMN_191025</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Sequence number on redundant transmission</w:t>
            </w:r>
          </w:p>
        </w:tc>
        <w:tc>
          <w:tcPr>
            <w:tcW w:w="1464" w:type="dxa"/>
          </w:tcPr>
          <w:p w:rsidR="0082557F" w:rsidRPr="0082557F" w:rsidRDefault="0082557F" w:rsidP="0082557F">
            <w:pPr>
              <w:pStyle w:val="TAL"/>
              <w:rPr>
                <w:sz w:val="16"/>
                <w:szCs w:val="16"/>
              </w:rPr>
            </w:pPr>
            <w:r w:rsidRPr="0082557F">
              <w:rPr>
                <w:sz w:val="16"/>
                <w:szCs w:val="16"/>
              </w:rPr>
              <w:t>C4-194485</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S2-1910884</w:t>
            </w:r>
          </w:p>
        </w:tc>
        <w:tc>
          <w:tcPr>
            <w:tcW w:w="1655" w:type="dxa"/>
            <w:gridSpan w:val="2"/>
          </w:tcPr>
          <w:p w:rsidR="0082557F" w:rsidRPr="0082557F" w:rsidRDefault="0082557F" w:rsidP="0082557F">
            <w:pPr>
              <w:pStyle w:val="TAL"/>
              <w:rPr>
                <w:sz w:val="16"/>
                <w:szCs w:val="16"/>
              </w:rPr>
            </w:pPr>
            <w:r w:rsidRPr="0082557F">
              <w:rPr>
                <w:sz w:val="16"/>
                <w:szCs w:val="16"/>
              </w:rPr>
              <w:t>GSMA NG/GERI</w:t>
            </w:r>
          </w:p>
        </w:tc>
        <w:tc>
          <w:tcPr>
            <w:tcW w:w="3402" w:type="dxa"/>
          </w:tcPr>
          <w:p w:rsidR="0082557F" w:rsidRPr="0082557F" w:rsidRDefault="0082557F" w:rsidP="0082557F">
            <w:pPr>
              <w:pStyle w:val="TAL"/>
              <w:rPr>
                <w:sz w:val="16"/>
                <w:szCs w:val="16"/>
              </w:rPr>
            </w:pPr>
            <w:r w:rsidRPr="0082557F">
              <w:rPr>
                <w:sz w:val="16"/>
                <w:szCs w:val="16"/>
              </w:rPr>
              <w:t>LS from GSMA NG/GERI: NG/GERI Response to 3GPP SA2 LS on Emergency Numbers in IR.21</w:t>
            </w:r>
          </w:p>
        </w:tc>
        <w:tc>
          <w:tcPr>
            <w:tcW w:w="1464" w:type="dxa"/>
          </w:tcPr>
          <w:p w:rsidR="0082557F" w:rsidRPr="0082557F" w:rsidRDefault="0082557F" w:rsidP="0082557F">
            <w:pPr>
              <w:pStyle w:val="TAL"/>
              <w:rPr>
                <w:sz w:val="16"/>
                <w:szCs w:val="16"/>
              </w:rPr>
            </w:pPr>
            <w:r w:rsidRPr="0082557F">
              <w:rPr>
                <w:sz w:val="16"/>
                <w:szCs w:val="16"/>
              </w:rPr>
              <w:t>GERI 002_203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S2-1910885</w:t>
            </w:r>
          </w:p>
        </w:tc>
        <w:tc>
          <w:tcPr>
            <w:tcW w:w="1655" w:type="dxa"/>
            <w:gridSpan w:val="2"/>
          </w:tcPr>
          <w:p w:rsidR="0082557F" w:rsidRPr="0082557F" w:rsidRDefault="0082557F" w:rsidP="0082557F">
            <w:pPr>
              <w:pStyle w:val="TAL"/>
              <w:rPr>
                <w:sz w:val="16"/>
                <w:szCs w:val="16"/>
              </w:rPr>
            </w:pPr>
            <w:r w:rsidRPr="0082557F">
              <w:rPr>
                <w:sz w:val="16"/>
                <w:szCs w:val="16"/>
              </w:rPr>
              <w:t>GSMA NG/GERI</w:t>
            </w:r>
          </w:p>
        </w:tc>
        <w:tc>
          <w:tcPr>
            <w:tcW w:w="3402" w:type="dxa"/>
          </w:tcPr>
          <w:p w:rsidR="0082557F" w:rsidRPr="0082557F" w:rsidRDefault="0082557F" w:rsidP="0082557F">
            <w:pPr>
              <w:pStyle w:val="TAL"/>
              <w:rPr>
                <w:sz w:val="16"/>
                <w:szCs w:val="16"/>
              </w:rPr>
            </w:pPr>
            <w:r w:rsidRPr="0082557F">
              <w:rPr>
                <w:sz w:val="16"/>
                <w:szCs w:val="16"/>
              </w:rPr>
              <w:t>LS from ETSI TC LI: LS to SA WG5 and SA WG2 on 5G Cell ID(s) in the SA WG5 billing system, related to Retained Data regulations</w:t>
            </w:r>
          </w:p>
        </w:tc>
        <w:tc>
          <w:tcPr>
            <w:tcW w:w="1464" w:type="dxa"/>
          </w:tcPr>
          <w:p w:rsidR="0082557F" w:rsidRPr="0082557F" w:rsidRDefault="0082557F" w:rsidP="0082557F">
            <w:pPr>
              <w:pStyle w:val="TAL"/>
              <w:rPr>
                <w:sz w:val="16"/>
                <w:szCs w:val="16"/>
              </w:rPr>
            </w:pPr>
            <w:r w:rsidRPr="0082557F">
              <w:rPr>
                <w:sz w:val="16"/>
                <w:szCs w:val="16"/>
              </w:rPr>
              <w:t>LI(19)P52055</w:t>
            </w:r>
          </w:p>
        </w:tc>
        <w:tc>
          <w:tcPr>
            <w:tcW w:w="1559" w:type="dxa"/>
          </w:tcPr>
          <w:p w:rsidR="0082557F" w:rsidRPr="0082557F" w:rsidRDefault="0082557F" w:rsidP="0082557F">
            <w:pPr>
              <w:pStyle w:val="TAL"/>
              <w:rPr>
                <w:sz w:val="16"/>
                <w:szCs w:val="16"/>
              </w:rPr>
            </w:pPr>
            <w:r w:rsidRPr="0082557F">
              <w:rPr>
                <w:sz w:val="16"/>
                <w:szCs w:val="16"/>
              </w:rPr>
              <w:t>SA WG5, SA WG2</w:t>
            </w:r>
          </w:p>
        </w:tc>
        <w:tc>
          <w:tcPr>
            <w:tcW w:w="1321" w:type="dxa"/>
          </w:tcPr>
          <w:p w:rsidR="0082557F" w:rsidRPr="0082557F" w:rsidRDefault="0082557F" w:rsidP="0082557F">
            <w:pPr>
              <w:pStyle w:val="TAL"/>
              <w:rPr>
                <w:sz w:val="16"/>
                <w:szCs w:val="16"/>
              </w:rPr>
            </w:pPr>
            <w:r w:rsidRPr="0082557F">
              <w:rPr>
                <w:sz w:val="16"/>
                <w:szCs w:val="16"/>
              </w:rPr>
              <w:t>TSG SA, SA WG3-LI, 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S2-1910886</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No support of delta signalling</w:t>
            </w:r>
          </w:p>
        </w:tc>
        <w:tc>
          <w:tcPr>
            <w:tcW w:w="1464" w:type="dxa"/>
          </w:tcPr>
          <w:p w:rsidR="0082557F" w:rsidRPr="0082557F" w:rsidRDefault="0082557F" w:rsidP="0082557F">
            <w:pPr>
              <w:pStyle w:val="TAL"/>
              <w:rPr>
                <w:sz w:val="16"/>
                <w:szCs w:val="16"/>
              </w:rPr>
            </w:pPr>
            <w:r w:rsidRPr="0082557F">
              <w:rPr>
                <w:sz w:val="16"/>
                <w:szCs w:val="16"/>
              </w:rPr>
              <w:t>R2-1914022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S2-1910887</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LS on Layer 2 Identifiers for NR </w:t>
            </w:r>
            <w:proofErr w:type="spellStart"/>
            <w:r w:rsidRPr="0082557F">
              <w:rPr>
                <w:sz w:val="16"/>
                <w:szCs w:val="16"/>
              </w:rPr>
              <w:t>sidelink</w:t>
            </w:r>
            <w:proofErr w:type="spellEnd"/>
            <w:r w:rsidRPr="0082557F">
              <w:rPr>
                <w:sz w:val="16"/>
                <w:szCs w:val="16"/>
              </w:rPr>
              <w:t xml:space="preserve"> communication</w:t>
            </w:r>
          </w:p>
        </w:tc>
        <w:tc>
          <w:tcPr>
            <w:tcW w:w="1464" w:type="dxa"/>
          </w:tcPr>
          <w:p w:rsidR="0082557F" w:rsidRPr="0082557F" w:rsidRDefault="0082557F" w:rsidP="0082557F">
            <w:pPr>
              <w:pStyle w:val="TAL"/>
              <w:rPr>
                <w:sz w:val="16"/>
                <w:szCs w:val="16"/>
              </w:rPr>
            </w:pPr>
            <w:r w:rsidRPr="0082557F">
              <w:rPr>
                <w:sz w:val="16"/>
                <w:szCs w:val="16"/>
              </w:rPr>
              <w:t>R2-1914147</w:t>
            </w:r>
          </w:p>
        </w:tc>
        <w:tc>
          <w:tcPr>
            <w:tcW w:w="1559" w:type="dxa"/>
          </w:tcPr>
          <w:p w:rsidR="0082557F" w:rsidRPr="0082557F" w:rsidRDefault="0082557F" w:rsidP="0082557F">
            <w:pPr>
              <w:pStyle w:val="TAL"/>
              <w:rPr>
                <w:sz w:val="16"/>
                <w:szCs w:val="16"/>
              </w:rPr>
            </w:pPr>
            <w:r w:rsidRPr="0082557F">
              <w:rPr>
                <w:sz w:val="16"/>
                <w:szCs w:val="16"/>
              </w:rPr>
              <w:t>RAN WG1, 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S2-1910888</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LS on SL RLF handling </w:t>
            </w:r>
          </w:p>
        </w:tc>
        <w:tc>
          <w:tcPr>
            <w:tcW w:w="1464" w:type="dxa"/>
          </w:tcPr>
          <w:p w:rsidR="0082557F" w:rsidRPr="0082557F" w:rsidRDefault="0082557F" w:rsidP="0082557F">
            <w:pPr>
              <w:pStyle w:val="TAL"/>
              <w:rPr>
                <w:sz w:val="16"/>
                <w:szCs w:val="16"/>
              </w:rPr>
            </w:pPr>
            <w:r w:rsidRPr="0082557F">
              <w:rPr>
                <w:sz w:val="16"/>
                <w:szCs w:val="16"/>
              </w:rPr>
              <w:t>R2-1914149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S2-1911102</w:t>
            </w: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S2-1910889</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on Handling Multiple Unicast Links with Peer UE</w:t>
            </w:r>
          </w:p>
        </w:tc>
        <w:tc>
          <w:tcPr>
            <w:tcW w:w="1464" w:type="dxa"/>
          </w:tcPr>
          <w:p w:rsidR="0082557F" w:rsidRPr="0082557F" w:rsidRDefault="0082557F" w:rsidP="0082557F">
            <w:pPr>
              <w:pStyle w:val="TAL"/>
              <w:rPr>
                <w:sz w:val="16"/>
                <w:szCs w:val="16"/>
              </w:rPr>
            </w:pPr>
            <w:r w:rsidRPr="0082557F">
              <w:rPr>
                <w:sz w:val="16"/>
                <w:szCs w:val="16"/>
              </w:rPr>
              <w:t>R2-1914150</w:t>
            </w:r>
          </w:p>
        </w:tc>
        <w:tc>
          <w:tcPr>
            <w:tcW w:w="1559" w:type="dxa"/>
          </w:tcPr>
          <w:p w:rsidR="0082557F" w:rsidRPr="0082557F" w:rsidRDefault="0082557F" w:rsidP="0082557F">
            <w:pPr>
              <w:pStyle w:val="TAL"/>
              <w:rPr>
                <w:sz w:val="16"/>
                <w:szCs w:val="16"/>
              </w:rPr>
            </w:pPr>
            <w:r w:rsidRPr="0082557F">
              <w:rPr>
                <w:sz w:val="16"/>
                <w:szCs w:val="16"/>
              </w:rPr>
              <w:t>RAN WG1</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S2-1910890</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LS on PC5-S </w:t>
            </w:r>
            <w:proofErr w:type="spellStart"/>
            <w:r w:rsidRPr="0082557F">
              <w:rPr>
                <w:sz w:val="16"/>
                <w:szCs w:val="16"/>
              </w:rPr>
              <w:t>Signaling</w:t>
            </w:r>
            <w:proofErr w:type="spellEnd"/>
            <w:r w:rsidRPr="0082557F">
              <w:rPr>
                <w:sz w:val="16"/>
                <w:szCs w:val="16"/>
              </w:rPr>
              <w:t xml:space="preserve"> and PC5-RRC connection for NR </w:t>
            </w:r>
            <w:proofErr w:type="spellStart"/>
            <w:r w:rsidRPr="0082557F">
              <w:rPr>
                <w:sz w:val="16"/>
                <w:szCs w:val="16"/>
              </w:rPr>
              <w:t>sidelink</w:t>
            </w:r>
            <w:proofErr w:type="spellEnd"/>
            <w:r w:rsidRPr="0082557F">
              <w:rPr>
                <w:sz w:val="16"/>
                <w:szCs w:val="16"/>
              </w:rPr>
              <w:t xml:space="preserve"> communication</w:t>
            </w:r>
          </w:p>
        </w:tc>
        <w:tc>
          <w:tcPr>
            <w:tcW w:w="1464" w:type="dxa"/>
          </w:tcPr>
          <w:p w:rsidR="0082557F" w:rsidRPr="0082557F" w:rsidRDefault="0082557F" w:rsidP="0082557F">
            <w:pPr>
              <w:pStyle w:val="TAL"/>
              <w:rPr>
                <w:sz w:val="16"/>
                <w:szCs w:val="16"/>
              </w:rPr>
            </w:pPr>
            <w:r w:rsidRPr="0082557F">
              <w:rPr>
                <w:sz w:val="16"/>
                <w:szCs w:val="16"/>
              </w:rPr>
              <w:t>R2-1914151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S2-1910891</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Reply LS on potential improvements for delay critical QoS flows</w:t>
            </w:r>
          </w:p>
        </w:tc>
        <w:tc>
          <w:tcPr>
            <w:tcW w:w="1464" w:type="dxa"/>
          </w:tcPr>
          <w:p w:rsidR="0082557F" w:rsidRPr="0082557F" w:rsidRDefault="0082557F" w:rsidP="0082557F">
            <w:pPr>
              <w:pStyle w:val="TAL"/>
              <w:rPr>
                <w:sz w:val="16"/>
                <w:szCs w:val="16"/>
              </w:rPr>
            </w:pPr>
            <w:r w:rsidRPr="0082557F">
              <w:rPr>
                <w:sz w:val="16"/>
                <w:szCs w:val="16"/>
              </w:rPr>
              <w:t>R2-1914201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S2-1910892</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LS to SA2 on reference time delivery</w:t>
            </w:r>
          </w:p>
        </w:tc>
        <w:tc>
          <w:tcPr>
            <w:tcW w:w="1464" w:type="dxa"/>
          </w:tcPr>
          <w:p w:rsidR="0082557F" w:rsidRPr="0082557F" w:rsidRDefault="0082557F" w:rsidP="0082557F">
            <w:pPr>
              <w:pStyle w:val="TAL"/>
              <w:rPr>
                <w:sz w:val="16"/>
                <w:szCs w:val="16"/>
              </w:rPr>
            </w:pPr>
            <w:r w:rsidRPr="0082557F">
              <w:rPr>
                <w:sz w:val="16"/>
                <w:szCs w:val="16"/>
              </w:rPr>
              <w:t>R2-1914213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S2-1912769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S2-1910893</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 xml:space="preserve">LS from RAN WG2: Reply LS on FR2 </w:t>
            </w:r>
            <w:proofErr w:type="spellStart"/>
            <w:r w:rsidRPr="0082557F">
              <w:rPr>
                <w:sz w:val="16"/>
                <w:szCs w:val="16"/>
              </w:rPr>
              <w:t>Pmax</w:t>
            </w:r>
            <w:proofErr w:type="spellEnd"/>
          </w:p>
        </w:tc>
        <w:tc>
          <w:tcPr>
            <w:tcW w:w="1464" w:type="dxa"/>
          </w:tcPr>
          <w:p w:rsidR="0082557F" w:rsidRPr="0082557F" w:rsidRDefault="0082557F" w:rsidP="0082557F">
            <w:pPr>
              <w:pStyle w:val="TAL"/>
              <w:rPr>
                <w:sz w:val="16"/>
                <w:szCs w:val="16"/>
              </w:rPr>
            </w:pPr>
            <w:r w:rsidRPr="0082557F">
              <w:rPr>
                <w:sz w:val="16"/>
                <w:szCs w:val="16"/>
              </w:rPr>
              <w:t>R2-1914222</w:t>
            </w:r>
          </w:p>
        </w:tc>
        <w:tc>
          <w:tcPr>
            <w:tcW w:w="1559" w:type="dxa"/>
          </w:tcPr>
          <w:p w:rsidR="0082557F" w:rsidRPr="0082557F" w:rsidRDefault="0082557F" w:rsidP="0082557F">
            <w:pPr>
              <w:pStyle w:val="TAL"/>
              <w:rPr>
                <w:sz w:val="16"/>
                <w:szCs w:val="16"/>
              </w:rPr>
            </w:pPr>
            <w:r w:rsidRPr="0082557F">
              <w:rPr>
                <w:sz w:val="16"/>
                <w:szCs w:val="16"/>
              </w:rPr>
              <w:t>RAN WG4</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R2-1913195, R2-1914169</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S2-1910894</w:t>
            </w:r>
          </w:p>
        </w:tc>
        <w:tc>
          <w:tcPr>
            <w:tcW w:w="1655" w:type="dxa"/>
            <w:gridSpan w:val="2"/>
          </w:tcPr>
          <w:p w:rsidR="0082557F" w:rsidRPr="0082557F" w:rsidRDefault="0082557F" w:rsidP="0082557F">
            <w:pPr>
              <w:pStyle w:val="TAL"/>
              <w:rPr>
                <w:sz w:val="16"/>
                <w:szCs w:val="16"/>
              </w:rPr>
            </w:pPr>
            <w:r w:rsidRPr="0082557F">
              <w:rPr>
                <w:sz w:val="16"/>
                <w:szCs w:val="16"/>
              </w:rPr>
              <w:t>RAN WG2</w:t>
            </w:r>
          </w:p>
        </w:tc>
        <w:tc>
          <w:tcPr>
            <w:tcW w:w="3402" w:type="dxa"/>
          </w:tcPr>
          <w:p w:rsidR="0082557F" w:rsidRPr="0082557F" w:rsidRDefault="0082557F" w:rsidP="0082557F">
            <w:pPr>
              <w:pStyle w:val="TAL"/>
              <w:rPr>
                <w:sz w:val="16"/>
                <w:szCs w:val="16"/>
              </w:rPr>
            </w:pPr>
            <w:r w:rsidRPr="0082557F">
              <w:rPr>
                <w:sz w:val="16"/>
                <w:szCs w:val="16"/>
              </w:rPr>
              <w:t>LS from RAN WG2: Granularity of periodicity and burst arrival time in TSCAI</w:t>
            </w:r>
          </w:p>
        </w:tc>
        <w:tc>
          <w:tcPr>
            <w:tcW w:w="1464" w:type="dxa"/>
          </w:tcPr>
          <w:p w:rsidR="0082557F" w:rsidRPr="0082557F" w:rsidRDefault="0082557F" w:rsidP="0082557F">
            <w:pPr>
              <w:pStyle w:val="TAL"/>
              <w:rPr>
                <w:sz w:val="16"/>
                <w:szCs w:val="16"/>
              </w:rPr>
            </w:pPr>
            <w:r w:rsidRPr="0082557F">
              <w:rPr>
                <w:sz w:val="16"/>
                <w:szCs w:val="16"/>
              </w:rPr>
              <w:t>R2-1914223</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S2-1910895</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Reply LS to LS on 5GS Enhanced support of OTA mechanism for UICC configuration parameter update (C4-193790)</w:t>
            </w:r>
          </w:p>
        </w:tc>
        <w:tc>
          <w:tcPr>
            <w:tcW w:w="1464" w:type="dxa"/>
          </w:tcPr>
          <w:p w:rsidR="0082557F" w:rsidRPr="0082557F" w:rsidRDefault="0082557F" w:rsidP="0082557F">
            <w:pPr>
              <w:pStyle w:val="TAL"/>
              <w:rPr>
                <w:sz w:val="16"/>
                <w:szCs w:val="16"/>
              </w:rPr>
            </w:pPr>
            <w:r w:rsidRPr="0082557F">
              <w:rPr>
                <w:sz w:val="16"/>
                <w:szCs w:val="16"/>
              </w:rPr>
              <w:t>S3-193682</w:t>
            </w:r>
          </w:p>
        </w:tc>
        <w:tc>
          <w:tcPr>
            <w:tcW w:w="1559" w:type="dxa"/>
          </w:tcPr>
          <w:p w:rsidR="0082557F" w:rsidRPr="0082557F" w:rsidRDefault="0082557F" w:rsidP="0082557F">
            <w:pPr>
              <w:pStyle w:val="TAL"/>
              <w:rPr>
                <w:sz w:val="16"/>
                <w:szCs w:val="16"/>
              </w:rPr>
            </w:pPr>
            <w:r w:rsidRPr="0082557F">
              <w:rPr>
                <w:sz w:val="16"/>
                <w:szCs w:val="16"/>
              </w:rPr>
              <w:t>CT WG4</w:t>
            </w:r>
          </w:p>
        </w:tc>
        <w:tc>
          <w:tcPr>
            <w:tcW w:w="1321" w:type="dxa"/>
          </w:tcPr>
          <w:p w:rsidR="0082557F" w:rsidRPr="0082557F" w:rsidRDefault="0082557F" w:rsidP="0082557F">
            <w:pPr>
              <w:pStyle w:val="TAL"/>
              <w:rPr>
                <w:sz w:val="16"/>
                <w:szCs w:val="16"/>
              </w:rPr>
            </w:pPr>
            <w:r w:rsidRPr="0082557F">
              <w:rPr>
                <w:sz w:val="16"/>
                <w:szCs w:val="16"/>
              </w:rPr>
              <w:t>CT WG1, CT WG6, 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token-based authorization for indirect communication with delegated discovery (Scenario D)</w:t>
            </w:r>
          </w:p>
        </w:tc>
        <w:tc>
          <w:tcPr>
            <w:tcW w:w="1464" w:type="dxa"/>
          </w:tcPr>
          <w:p w:rsidR="0082557F" w:rsidRPr="0082557F" w:rsidRDefault="0082557F" w:rsidP="0082557F">
            <w:pPr>
              <w:pStyle w:val="TAL"/>
              <w:rPr>
                <w:sz w:val="16"/>
                <w:szCs w:val="16"/>
              </w:rPr>
            </w:pPr>
            <w:r w:rsidRPr="0082557F">
              <w:rPr>
                <w:sz w:val="16"/>
                <w:szCs w:val="16"/>
              </w:rPr>
              <w:t>S3-193724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S2-1912657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S2-1910897</w:t>
            </w:r>
          </w:p>
        </w:tc>
        <w:tc>
          <w:tcPr>
            <w:tcW w:w="1655" w:type="dxa"/>
            <w:gridSpan w:val="2"/>
          </w:tcPr>
          <w:p w:rsidR="0082557F" w:rsidRPr="0082557F" w:rsidRDefault="0082557F" w:rsidP="0082557F">
            <w:pPr>
              <w:pStyle w:val="TAL"/>
              <w:rPr>
                <w:sz w:val="16"/>
                <w:szCs w:val="16"/>
              </w:rPr>
            </w:pPr>
            <w:r w:rsidRPr="0082557F">
              <w:rPr>
                <w:sz w:val="16"/>
                <w:szCs w:val="16"/>
              </w:rPr>
              <w:t>SA WG4</w:t>
            </w:r>
          </w:p>
        </w:tc>
        <w:tc>
          <w:tcPr>
            <w:tcW w:w="3402" w:type="dxa"/>
          </w:tcPr>
          <w:p w:rsidR="0082557F" w:rsidRPr="0082557F" w:rsidRDefault="0082557F" w:rsidP="0082557F">
            <w:pPr>
              <w:pStyle w:val="TAL"/>
              <w:rPr>
                <w:sz w:val="16"/>
                <w:szCs w:val="16"/>
              </w:rPr>
            </w:pPr>
            <w:r w:rsidRPr="0082557F">
              <w:rPr>
                <w:sz w:val="16"/>
                <w:szCs w:val="16"/>
              </w:rPr>
              <w:t>LS from SA WG4: LS on PDU session modification feature in TS 23.502 Procedures for the 5G System (5GS); Stage 2</w:t>
            </w:r>
          </w:p>
        </w:tc>
        <w:tc>
          <w:tcPr>
            <w:tcW w:w="1464" w:type="dxa"/>
          </w:tcPr>
          <w:p w:rsidR="0082557F" w:rsidRPr="0082557F" w:rsidRDefault="0082557F" w:rsidP="0082557F">
            <w:pPr>
              <w:pStyle w:val="TAL"/>
              <w:rPr>
                <w:sz w:val="16"/>
                <w:szCs w:val="16"/>
              </w:rPr>
            </w:pPr>
            <w:r w:rsidRPr="0082557F">
              <w:rPr>
                <w:sz w:val="16"/>
                <w:szCs w:val="16"/>
              </w:rPr>
              <w:t>S4-191331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S2-1910898</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reply from SA WG5 to NGMN on 5G End-to-End Architecture Framework</w:t>
            </w:r>
          </w:p>
        </w:tc>
        <w:tc>
          <w:tcPr>
            <w:tcW w:w="1464" w:type="dxa"/>
          </w:tcPr>
          <w:p w:rsidR="0082557F" w:rsidRPr="0082557F" w:rsidRDefault="0082557F" w:rsidP="0082557F">
            <w:pPr>
              <w:pStyle w:val="TAL"/>
              <w:rPr>
                <w:sz w:val="16"/>
                <w:szCs w:val="16"/>
              </w:rPr>
            </w:pPr>
            <w:r w:rsidRPr="0082557F">
              <w:rPr>
                <w:sz w:val="16"/>
                <w:szCs w:val="16"/>
              </w:rPr>
              <w:t>S5-196765</w:t>
            </w:r>
          </w:p>
        </w:tc>
        <w:tc>
          <w:tcPr>
            <w:tcW w:w="1559" w:type="dxa"/>
          </w:tcPr>
          <w:p w:rsidR="0082557F" w:rsidRPr="0082557F" w:rsidRDefault="0082557F" w:rsidP="0082557F">
            <w:pPr>
              <w:pStyle w:val="TAL"/>
              <w:rPr>
                <w:sz w:val="16"/>
                <w:szCs w:val="16"/>
              </w:rPr>
            </w:pPr>
            <w:r w:rsidRPr="0082557F">
              <w:rPr>
                <w:sz w:val="16"/>
                <w:szCs w:val="16"/>
              </w:rPr>
              <w:t>NGMN</w:t>
            </w:r>
          </w:p>
        </w:tc>
        <w:tc>
          <w:tcPr>
            <w:tcW w:w="1321" w:type="dxa"/>
          </w:tcPr>
          <w:p w:rsidR="0082557F" w:rsidRPr="0082557F" w:rsidRDefault="0082557F" w:rsidP="0082557F">
            <w:pPr>
              <w:pStyle w:val="TAL"/>
              <w:rPr>
                <w:sz w:val="16"/>
                <w:szCs w:val="16"/>
              </w:rPr>
            </w:pPr>
            <w:r w:rsidRPr="0082557F">
              <w:rPr>
                <w:sz w:val="16"/>
                <w:szCs w:val="16"/>
              </w:rPr>
              <w:t>TSG RAN, TSG SA, SA WG2, SA WG3, SA WG6</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S2-1910967</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on QoS monitoring for URLLC</w:t>
            </w:r>
          </w:p>
        </w:tc>
        <w:tc>
          <w:tcPr>
            <w:tcW w:w="1464" w:type="dxa"/>
          </w:tcPr>
          <w:p w:rsidR="0082557F" w:rsidRPr="0082557F" w:rsidRDefault="0082557F" w:rsidP="0082557F">
            <w:pPr>
              <w:pStyle w:val="TAL"/>
              <w:rPr>
                <w:sz w:val="16"/>
                <w:szCs w:val="16"/>
              </w:rPr>
            </w:pPr>
            <w:r w:rsidRPr="0082557F">
              <w:rPr>
                <w:sz w:val="16"/>
                <w:szCs w:val="16"/>
              </w:rPr>
              <w:t>S5-196840</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S2-1910968</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PC5S and PC5 RRC unicast message protection</w:t>
            </w:r>
          </w:p>
        </w:tc>
        <w:tc>
          <w:tcPr>
            <w:tcW w:w="1464" w:type="dxa"/>
          </w:tcPr>
          <w:p w:rsidR="0082557F" w:rsidRPr="0082557F" w:rsidRDefault="0082557F" w:rsidP="0082557F">
            <w:pPr>
              <w:pStyle w:val="TAL"/>
              <w:rPr>
                <w:sz w:val="16"/>
                <w:szCs w:val="16"/>
              </w:rPr>
            </w:pPr>
            <w:r w:rsidRPr="0082557F">
              <w:rPr>
                <w:sz w:val="16"/>
                <w:szCs w:val="16"/>
              </w:rPr>
              <w:t>S3-193802</w:t>
            </w:r>
          </w:p>
        </w:tc>
        <w:tc>
          <w:tcPr>
            <w:tcW w:w="1559" w:type="dxa"/>
          </w:tcPr>
          <w:p w:rsidR="0082557F" w:rsidRPr="0082557F" w:rsidRDefault="0082557F" w:rsidP="0082557F">
            <w:pPr>
              <w:pStyle w:val="TAL"/>
              <w:rPr>
                <w:sz w:val="16"/>
                <w:szCs w:val="16"/>
              </w:rPr>
            </w:pPr>
            <w:r w:rsidRPr="0082557F">
              <w:rPr>
                <w:sz w:val="16"/>
                <w:szCs w:val="16"/>
              </w:rPr>
              <w:t>RAN WG2, SA WG2, CT WG1</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S2-1912002</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S2-1910969</w:t>
            </w:r>
          </w:p>
        </w:tc>
        <w:tc>
          <w:tcPr>
            <w:tcW w:w="1655" w:type="dxa"/>
            <w:gridSpan w:val="2"/>
          </w:tcPr>
          <w:p w:rsidR="0082557F" w:rsidRPr="0082557F" w:rsidRDefault="0082557F" w:rsidP="0082557F">
            <w:pPr>
              <w:pStyle w:val="TAL"/>
              <w:rPr>
                <w:sz w:val="16"/>
                <w:szCs w:val="16"/>
              </w:rPr>
            </w:pPr>
            <w:r w:rsidRPr="0082557F">
              <w:rPr>
                <w:sz w:val="16"/>
                <w:szCs w:val="16"/>
              </w:rPr>
              <w:t>SA WG3LI</w:t>
            </w:r>
          </w:p>
        </w:tc>
        <w:tc>
          <w:tcPr>
            <w:tcW w:w="3402" w:type="dxa"/>
          </w:tcPr>
          <w:p w:rsidR="0082557F" w:rsidRPr="0082557F" w:rsidRDefault="0082557F" w:rsidP="0082557F">
            <w:pPr>
              <w:pStyle w:val="TAL"/>
              <w:rPr>
                <w:sz w:val="16"/>
                <w:szCs w:val="16"/>
              </w:rPr>
            </w:pPr>
            <w:r w:rsidRPr="0082557F">
              <w:rPr>
                <w:sz w:val="16"/>
                <w:szCs w:val="16"/>
              </w:rPr>
              <w:t>LS from SA WG3LI: LS on Enhancing Location Information Reporting with Dual Connectivity</w:t>
            </w:r>
          </w:p>
        </w:tc>
        <w:tc>
          <w:tcPr>
            <w:tcW w:w="1464" w:type="dxa"/>
          </w:tcPr>
          <w:p w:rsidR="0082557F" w:rsidRPr="0082557F" w:rsidRDefault="0082557F" w:rsidP="0082557F">
            <w:pPr>
              <w:pStyle w:val="TAL"/>
              <w:rPr>
                <w:sz w:val="16"/>
                <w:szCs w:val="16"/>
              </w:rPr>
            </w:pPr>
            <w:r w:rsidRPr="0082557F">
              <w:rPr>
                <w:sz w:val="16"/>
                <w:szCs w:val="16"/>
              </w:rPr>
              <w:t>S3i190671</w:t>
            </w:r>
          </w:p>
        </w:tc>
        <w:tc>
          <w:tcPr>
            <w:tcW w:w="1559" w:type="dxa"/>
          </w:tcPr>
          <w:p w:rsidR="0082557F" w:rsidRPr="0082557F" w:rsidRDefault="0082557F" w:rsidP="0082557F">
            <w:pPr>
              <w:pStyle w:val="TAL"/>
              <w:rPr>
                <w:sz w:val="16"/>
                <w:szCs w:val="16"/>
              </w:rPr>
            </w:pPr>
            <w:r w:rsidRPr="0082557F">
              <w:rPr>
                <w:sz w:val="16"/>
                <w:szCs w:val="16"/>
              </w:rPr>
              <w:t>RAN WG3</w:t>
            </w:r>
          </w:p>
        </w:tc>
        <w:tc>
          <w:tcPr>
            <w:tcW w:w="1321" w:type="dxa"/>
          </w:tcPr>
          <w:p w:rsidR="0082557F" w:rsidRPr="0082557F" w:rsidRDefault="0082557F" w:rsidP="0082557F">
            <w:pPr>
              <w:pStyle w:val="TAL"/>
              <w:rPr>
                <w:sz w:val="16"/>
                <w:szCs w:val="16"/>
              </w:rPr>
            </w:pPr>
            <w:r w:rsidRPr="0082557F">
              <w:rPr>
                <w:sz w:val="16"/>
                <w:szCs w:val="16"/>
              </w:rPr>
              <w:t>SA WG2, SA WG3, ETSI TC LI</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S2-1911845</w:t>
            </w:r>
          </w:p>
        </w:tc>
        <w:tc>
          <w:tcPr>
            <w:tcW w:w="1655" w:type="dxa"/>
            <w:gridSpan w:val="2"/>
          </w:tcPr>
          <w:p w:rsidR="0082557F" w:rsidRPr="0082557F" w:rsidRDefault="0082557F" w:rsidP="0082557F">
            <w:pPr>
              <w:pStyle w:val="TAL"/>
              <w:rPr>
                <w:sz w:val="16"/>
                <w:szCs w:val="16"/>
              </w:rPr>
            </w:pPr>
            <w:r w:rsidRPr="0082557F">
              <w:rPr>
                <w:sz w:val="16"/>
                <w:szCs w:val="16"/>
              </w:rPr>
              <w:t>GSMA</w:t>
            </w:r>
          </w:p>
        </w:tc>
        <w:tc>
          <w:tcPr>
            <w:tcW w:w="3402" w:type="dxa"/>
          </w:tcPr>
          <w:p w:rsidR="0082557F" w:rsidRPr="0082557F" w:rsidRDefault="0082557F" w:rsidP="0082557F">
            <w:pPr>
              <w:pStyle w:val="TAL"/>
              <w:rPr>
                <w:sz w:val="16"/>
                <w:szCs w:val="16"/>
              </w:rPr>
            </w:pPr>
            <w:r w:rsidRPr="0082557F">
              <w:rPr>
                <w:sz w:val="16"/>
                <w:szCs w:val="16"/>
              </w:rPr>
              <w:t>LS from GSMA: Secured SMS roaming interface evolution in 5GC</w:t>
            </w:r>
          </w:p>
        </w:tc>
        <w:tc>
          <w:tcPr>
            <w:tcW w:w="1464" w:type="dxa"/>
          </w:tcPr>
          <w:p w:rsidR="0082557F" w:rsidRPr="0082557F" w:rsidRDefault="0082557F" w:rsidP="0082557F">
            <w:pPr>
              <w:pStyle w:val="TAL"/>
              <w:rPr>
                <w:sz w:val="16"/>
                <w:szCs w:val="16"/>
              </w:rPr>
            </w:pPr>
            <w:r w:rsidRPr="0082557F">
              <w:rPr>
                <w:sz w:val="16"/>
                <w:szCs w:val="16"/>
              </w:rPr>
              <w:t>5GJA10_122</w:t>
            </w:r>
          </w:p>
        </w:tc>
        <w:tc>
          <w:tcPr>
            <w:tcW w:w="1559" w:type="dxa"/>
          </w:tcPr>
          <w:p w:rsidR="0082557F" w:rsidRPr="0082557F" w:rsidRDefault="0082557F" w:rsidP="0082557F">
            <w:pPr>
              <w:pStyle w:val="TAL"/>
              <w:rPr>
                <w:sz w:val="16"/>
                <w:szCs w:val="16"/>
              </w:rPr>
            </w:pPr>
            <w:r w:rsidRPr="0082557F">
              <w:rPr>
                <w:sz w:val="16"/>
                <w:szCs w:val="16"/>
              </w:rPr>
              <w:t>TSG SA, SA WG2</w:t>
            </w:r>
          </w:p>
        </w:tc>
        <w:tc>
          <w:tcPr>
            <w:tcW w:w="1321" w:type="dxa"/>
          </w:tcPr>
          <w:p w:rsidR="0082557F" w:rsidRPr="0082557F" w:rsidRDefault="0082557F" w:rsidP="0082557F">
            <w:pPr>
              <w:pStyle w:val="TAL"/>
              <w:rPr>
                <w:sz w:val="16"/>
                <w:szCs w:val="16"/>
              </w:rPr>
            </w:pPr>
            <w:r w:rsidRPr="0082557F">
              <w:rPr>
                <w:sz w:val="16"/>
                <w:szCs w:val="16"/>
              </w:rPr>
              <w:t>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S2-1911846</w:t>
            </w:r>
          </w:p>
        </w:tc>
        <w:tc>
          <w:tcPr>
            <w:tcW w:w="1655" w:type="dxa"/>
            <w:gridSpan w:val="2"/>
          </w:tcPr>
          <w:p w:rsidR="0082557F" w:rsidRPr="0082557F" w:rsidRDefault="0082557F" w:rsidP="0082557F">
            <w:pPr>
              <w:pStyle w:val="TAL"/>
              <w:rPr>
                <w:sz w:val="16"/>
                <w:szCs w:val="16"/>
              </w:rPr>
            </w:pPr>
            <w:r w:rsidRPr="0082557F">
              <w:rPr>
                <w:sz w:val="16"/>
                <w:szCs w:val="16"/>
              </w:rPr>
              <w:t>SA WG3</w:t>
            </w:r>
          </w:p>
        </w:tc>
        <w:tc>
          <w:tcPr>
            <w:tcW w:w="3402" w:type="dxa"/>
          </w:tcPr>
          <w:p w:rsidR="0082557F" w:rsidRPr="0082557F" w:rsidRDefault="0082557F" w:rsidP="0082557F">
            <w:pPr>
              <w:pStyle w:val="TAL"/>
              <w:rPr>
                <w:sz w:val="16"/>
                <w:szCs w:val="16"/>
              </w:rPr>
            </w:pPr>
            <w:r w:rsidRPr="0082557F">
              <w:rPr>
                <w:sz w:val="16"/>
                <w:szCs w:val="16"/>
              </w:rPr>
              <w:t>LS from SA WG3: LS on Signalling Overload due to Malicious Applications on the UE</w:t>
            </w:r>
          </w:p>
        </w:tc>
        <w:tc>
          <w:tcPr>
            <w:tcW w:w="1464" w:type="dxa"/>
          </w:tcPr>
          <w:p w:rsidR="0082557F" w:rsidRPr="0082557F" w:rsidRDefault="0082557F" w:rsidP="0082557F">
            <w:pPr>
              <w:pStyle w:val="TAL"/>
              <w:rPr>
                <w:sz w:val="16"/>
                <w:szCs w:val="16"/>
              </w:rPr>
            </w:pPr>
            <w:r w:rsidRPr="0082557F">
              <w:rPr>
                <w:sz w:val="16"/>
                <w:szCs w:val="16"/>
              </w:rPr>
              <w:t>S3-193844</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S2-1911936</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Forwarding of Reply LS on GUTI allocation for 5G CIoT</w:t>
            </w:r>
          </w:p>
        </w:tc>
        <w:tc>
          <w:tcPr>
            <w:tcW w:w="1464" w:type="dxa"/>
          </w:tcPr>
          <w:p w:rsidR="0082557F" w:rsidRPr="0082557F" w:rsidRDefault="0082557F" w:rsidP="0082557F">
            <w:pPr>
              <w:pStyle w:val="TAL"/>
              <w:rPr>
                <w:sz w:val="16"/>
                <w:szCs w:val="16"/>
              </w:rPr>
            </w:pPr>
            <w:r w:rsidRPr="0082557F">
              <w:rPr>
                <w:sz w:val="16"/>
                <w:szCs w:val="16"/>
              </w:rPr>
              <w:t>C1-198560</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RAN WG2, RAN WG3, CT WG4, SA WG3</w:t>
            </w:r>
          </w:p>
        </w:tc>
        <w:tc>
          <w:tcPr>
            <w:tcW w:w="1418" w:type="dxa"/>
          </w:tcPr>
          <w:p w:rsidR="0082557F" w:rsidRPr="0082557F" w:rsidRDefault="0082557F" w:rsidP="0082557F">
            <w:pPr>
              <w:pStyle w:val="TAL"/>
              <w:rPr>
                <w:sz w:val="16"/>
                <w:szCs w:val="16"/>
              </w:rPr>
            </w:pPr>
            <w:r w:rsidRPr="0082557F">
              <w:rPr>
                <w:sz w:val="16"/>
                <w:szCs w:val="16"/>
              </w:rPr>
              <w:t>C1-198442</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S2-1911943</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Reply LS on Small Data Rate Control and APN Rate Control</w:t>
            </w:r>
          </w:p>
        </w:tc>
        <w:tc>
          <w:tcPr>
            <w:tcW w:w="1464" w:type="dxa"/>
          </w:tcPr>
          <w:p w:rsidR="0082557F" w:rsidRPr="0082557F" w:rsidRDefault="0082557F" w:rsidP="0082557F">
            <w:pPr>
              <w:pStyle w:val="TAL"/>
              <w:rPr>
                <w:sz w:val="16"/>
                <w:szCs w:val="16"/>
              </w:rPr>
            </w:pPr>
            <w:r w:rsidRPr="0082557F">
              <w:rPr>
                <w:sz w:val="16"/>
                <w:szCs w:val="16"/>
              </w:rPr>
              <w:t>C4-195471</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S2-1911944</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Using HTTP redirection response for modification on the resource URI</w:t>
            </w:r>
          </w:p>
        </w:tc>
        <w:tc>
          <w:tcPr>
            <w:tcW w:w="1464" w:type="dxa"/>
          </w:tcPr>
          <w:p w:rsidR="0082557F" w:rsidRPr="0082557F" w:rsidRDefault="0082557F" w:rsidP="0082557F">
            <w:pPr>
              <w:pStyle w:val="TAL"/>
              <w:rPr>
                <w:sz w:val="16"/>
                <w:szCs w:val="16"/>
              </w:rPr>
            </w:pPr>
            <w:r w:rsidRPr="0082557F">
              <w:rPr>
                <w:sz w:val="16"/>
                <w:szCs w:val="16"/>
              </w:rPr>
              <w:t>C4-195563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S2-1911945</w:t>
            </w:r>
          </w:p>
        </w:tc>
        <w:tc>
          <w:tcPr>
            <w:tcW w:w="1655" w:type="dxa"/>
            <w:gridSpan w:val="2"/>
          </w:tcPr>
          <w:p w:rsidR="0082557F" w:rsidRPr="0082557F" w:rsidRDefault="0082557F" w:rsidP="0082557F">
            <w:pPr>
              <w:pStyle w:val="TAL"/>
              <w:rPr>
                <w:sz w:val="16"/>
                <w:szCs w:val="16"/>
              </w:rPr>
            </w:pPr>
            <w:r w:rsidRPr="0082557F">
              <w:rPr>
                <w:sz w:val="16"/>
                <w:szCs w:val="16"/>
              </w:rPr>
              <w:t>CT WG4</w:t>
            </w:r>
          </w:p>
        </w:tc>
        <w:tc>
          <w:tcPr>
            <w:tcW w:w="3402" w:type="dxa"/>
          </w:tcPr>
          <w:p w:rsidR="0082557F" w:rsidRPr="0082557F" w:rsidRDefault="0082557F" w:rsidP="0082557F">
            <w:pPr>
              <w:pStyle w:val="TAL"/>
              <w:rPr>
                <w:sz w:val="16"/>
                <w:szCs w:val="16"/>
              </w:rPr>
            </w:pPr>
            <w:r w:rsidRPr="0082557F">
              <w:rPr>
                <w:sz w:val="16"/>
                <w:szCs w:val="16"/>
              </w:rPr>
              <w:t>LS from CT WG4: LS on usage of IMSI during 3GPP based authentication</w:t>
            </w:r>
          </w:p>
        </w:tc>
        <w:tc>
          <w:tcPr>
            <w:tcW w:w="1464" w:type="dxa"/>
          </w:tcPr>
          <w:p w:rsidR="0082557F" w:rsidRPr="0082557F" w:rsidRDefault="0082557F" w:rsidP="0082557F">
            <w:pPr>
              <w:pStyle w:val="TAL"/>
              <w:rPr>
                <w:sz w:val="16"/>
                <w:szCs w:val="16"/>
              </w:rPr>
            </w:pPr>
            <w:r w:rsidRPr="0082557F">
              <w:rPr>
                <w:sz w:val="16"/>
                <w:szCs w:val="16"/>
              </w:rPr>
              <w:t>C4-195574</w:t>
            </w:r>
          </w:p>
        </w:tc>
        <w:tc>
          <w:tcPr>
            <w:tcW w:w="1559" w:type="dxa"/>
          </w:tcPr>
          <w:p w:rsidR="0082557F" w:rsidRPr="0082557F" w:rsidRDefault="0082557F" w:rsidP="0082557F">
            <w:pPr>
              <w:pStyle w:val="TAL"/>
              <w:rPr>
                <w:sz w:val="16"/>
                <w:szCs w:val="16"/>
              </w:rPr>
            </w:pPr>
            <w:r w:rsidRPr="0082557F">
              <w:rPr>
                <w:sz w:val="16"/>
                <w:szCs w:val="16"/>
              </w:rPr>
              <w:t>SA WG3</w:t>
            </w:r>
          </w:p>
        </w:tc>
        <w:tc>
          <w:tcPr>
            <w:tcW w:w="1321" w:type="dxa"/>
          </w:tcPr>
          <w:p w:rsidR="0082557F" w:rsidRPr="0082557F" w:rsidRDefault="0082557F" w:rsidP="0082557F">
            <w:pPr>
              <w:pStyle w:val="TAL"/>
              <w:rPr>
                <w:sz w:val="16"/>
                <w:szCs w:val="16"/>
              </w:rPr>
            </w:pPr>
            <w:r w:rsidRPr="0082557F">
              <w:rPr>
                <w:sz w:val="16"/>
                <w:szCs w:val="16"/>
              </w:rPr>
              <w:t>SA WG2, CT WG1</w:t>
            </w:r>
          </w:p>
        </w:tc>
        <w:tc>
          <w:tcPr>
            <w:tcW w:w="1418" w:type="dxa"/>
          </w:tcPr>
          <w:p w:rsidR="0082557F" w:rsidRPr="0082557F" w:rsidRDefault="0082557F" w:rsidP="0082557F">
            <w:pPr>
              <w:pStyle w:val="TAL"/>
              <w:rPr>
                <w:sz w:val="16"/>
                <w:szCs w:val="16"/>
              </w:rPr>
            </w:pPr>
            <w:r w:rsidRPr="0082557F">
              <w:rPr>
                <w:sz w:val="16"/>
                <w:szCs w:val="16"/>
              </w:rPr>
              <w:t>C4-195457</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S2-1911946</w:t>
            </w:r>
          </w:p>
        </w:tc>
        <w:tc>
          <w:tcPr>
            <w:tcW w:w="1655" w:type="dxa"/>
            <w:gridSpan w:val="2"/>
          </w:tcPr>
          <w:p w:rsidR="0082557F" w:rsidRPr="0082557F" w:rsidRDefault="0082557F" w:rsidP="0082557F">
            <w:pPr>
              <w:pStyle w:val="TAL"/>
              <w:rPr>
                <w:sz w:val="16"/>
                <w:szCs w:val="16"/>
              </w:rPr>
            </w:pPr>
            <w:r w:rsidRPr="0082557F">
              <w:rPr>
                <w:sz w:val="16"/>
                <w:szCs w:val="16"/>
              </w:rPr>
              <w:t>CT WG6</w:t>
            </w:r>
          </w:p>
        </w:tc>
        <w:tc>
          <w:tcPr>
            <w:tcW w:w="3402" w:type="dxa"/>
          </w:tcPr>
          <w:p w:rsidR="0082557F" w:rsidRPr="0082557F" w:rsidRDefault="0082557F" w:rsidP="0082557F">
            <w:pPr>
              <w:pStyle w:val="TAL"/>
              <w:rPr>
                <w:sz w:val="16"/>
                <w:szCs w:val="16"/>
              </w:rPr>
            </w:pPr>
            <w:r w:rsidRPr="0082557F">
              <w:rPr>
                <w:sz w:val="16"/>
                <w:szCs w:val="16"/>
              </w:rPr>
              <w:t>LS from CT WG6: LS on user identity when 5G-AKA or EAP AKA’ is used for SNPN</w:t>
            </w:r>
          </w:p>
        </w:tc>
        <w:tc>
          <w:tcPr>
            <w:tcW w:w="1464" w:type="dxa"/>
          </w:tcPr>
          <w:p w:rsidR="0082557F" w:rsidRPr="0082557F" w:rsidRDefault="0082557F" w:rsidP="0082557F">
            <w:pPr>
              <w:pStyle w:val="TAL"/>
              <w:rPr>
                <w:sz w:val="16"/>
                <w:szCs w:val="16"/>
              </w:rPr>
            </w:pPr>
            <w:r w:rsidRPr="0082557F">
              <w:rPr>
                <w:sz w:val="16"/>
                <w:szCs w:val="16"/>
              </w:rPr>
              <w:t>C6-190468</w:t>
            </w:r>
          </w:p>
        </w:tc>
        <w:tc>
          <w:tcPr>
            <w:tcW w:w="1559" w:type="dxa"/>
          </w:tcPr>
          <w:p w:rsidR="0082557F" w:rsidRPr="0082557F" w:rsidRDefault="0082557F" w:rsidP="0082557F">
            <w:pPr>
              <w:pStyle w:val="TAL"/>
              <w:rPr>
                <w:sz w:val="16"/>
                <w:szCs w:val="16"/>
              </w:rPr>
            </w:pPr>
            <w:r w:rsidRPr="0082557F">
              <w:rPr>
                <w:sz w:val="16"/>
                <w:szCs w:val="16"/>
              </w:rPr>
              <w:t>SA WG2, CT WG1, SA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S2-1911947</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 xml:space="preserve">LS from CT WG1: LS on support of Control Plane CIoT 5GS Optimisation </w:t>
            </w:r>
          </w:p>
        </w:tc>
        <w:tc>
          <w:tcPr>
            <w:tcW w:w="1464" w:type="dxa"/>
          </w:tcPr>
          <w:p w:rsidR="0082557F" w:rsidRPr="0082557F" w:rsidRDefault="0082557F" w:rsidP="0082557F">
            <w:pPr>
              <w:pStyle w:val="TAL"/>
              <w:rPr>
                <w:sz w:val="16"/>
                <w:szCs w:val="16"/>
              </w:rPr>
            </w:pPr>
            <w:r w:rsidRPr="0082557F">
              <w:rPr>
                <w:sz w:val="16"/>
                <w:szCs w:val="16"/>
              </w:rPr>
              <w:t>C1-198593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r w:rsidRPr="0082557F">
              <w:rPr>
                <w:sz w:val="16"/>
                <w:szCs w:val="16"/>
              </w:rPr>
              <w:t>S2-1912609</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S2-1911948</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 xml:space="preserve">LS from CT WG1: LS on </w:t>
            </w:r>
            <w:proofErr w:type="spellStart"/>
            <w:r w:rsidRPr="0082557F">
              <w:rPr>
                <w:sz w:val="16"/>
                <w:szCs w:val="16"/>
              </w:rPr>
              <w:t>gPTP</w:t>
            </w:r>
            <w:proofErr w:type="spellEnd"/>
            <w:r w:rsidRPr="0082557F">
              <w:rPr>
                <w:sz w:val="16"/>
                <w:szCs w:val="16"/>
              </w:rPr>
              <w:t xml:space="preserve"> message delivery to DS-TT</w:t>
            </w:r>
          </w:p>
        </w:tc>
        <w:tc>
          <w:tcPr>
            <w:tcW w:w="1464" w:type="dxa"/>
          </w:tcPr>
          <w:p w:rsidR="0082557F" w:rsidRPr="0082557F" w:rsidRDefault="0082557F" w:rsidP="0082557F">
            <w:pPr>
              <w:pStyle w:val="TAL"/>
              <w:rPr>
                <w:sz w:val="16"/>
                <w:szCs w:val="16"/>
              </w:rPr>
            </w:pPr>
            <w:r w:rsidRPr="0082557F">
              <w:rPr>
                <w:sz w:val="16"/>
                <w:szCs w:val="16"/>
              </w:rPr>
              <w:t>C1-198748</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S2-1911949</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set of configuration parameters in the precedence of the V2X configuration parameters</w:t>
            </w:r>
          </w:p>
        </w:tc>
        <w:tc>
          <w:tcPr>
            <w:tcW w:w="1464" w:type="dxa"/>
          </w:tcPr>
          <w:p w:rsidR="0082557F" w:rsidRPr="0082557F" w:rsidRDefault="0082557F" w:rsidP="0082557F">
            <w:pPr>
              <w:pStyle w:val="TAL"/>
              <w:rPr>
                <w:sz w:val="16"/>
                <w:szCs w:val="16"/>
              </w:rPr>
            </w:pPr>
            <w:r w:rsidRPr="0082557F">
              <w:rPr>
                <w:sz w:val="16"/>
                <w:szCs w:val="16"/>
              </w:rPr>
              <w:t>C1-198822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S2-1911950</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congestion during RLOS access</w:t>
            </w:r>
          </w:p>
        </w:tc>
        <w:tc>
          <w:tcPr>
            <w:tcW w:w="1464" w:type="dxa"/>
          </w:tcPr>
          <w:p w:rsidR="0082557F" w:rsidRPr="0082557F" w:rsidRDefault="0082557F" w:rsidP="0082557F">
            <w:pPr>
              <w:pStyle w:val="TAL"/>
              <w:rPr>
                <w:sz w:val="16"/>
                <w:szCs w:val="16"/>
              </w:rPr>
            </w:pPr>
            <w:r w:rsidRPr="0082557F">
              <w:rPr>
                <w:sz w:val="16"/>
                <w:szCs w:val="16"/>
              </w:rPr>
              <w:t>C1-198975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S2-1911951</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GUTI allocation for MT-EDT in 5G CIoT</w:t>
            </w:r>
          </w:p>
        </w:tc>
        <w:tc>
          <w:tcPr>
            <w:tcW w:w="1464" w:type="dxa"/>
          </w:tcPr>
          <w:p w:rsidR="0082557F" w:rsidRPr="0082557F" w:rsidRDefault="0082557F" w:rsidP="0082557F">
            <w:pPr>
              <w:pStyle w:val="TAL"/>
              <w:rPr>
                <w:sz w:val="16"/>
                <w:szCs w:val="16"/>
              </w:rPr>
            </w:pPr>
            <w:r w:rsidRPr="0082557F">
              <w:rPr>
                <w:sz w:val="16"/>
                <w:szCs w:val="16"/>
              </w:rPr>
              <w:t>C1-199005</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r w:rsidRPr="0082557F">
              <w:rPr>
                <w:sz w:val="16"/>
                <w:szCs w:val="16"/>
              </w:rPr>
              <w:t>SA WG3, CT WG4</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S2-1911952</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Reply LS on assistance indication for WUS</w:t>
            </w:r>
          </w:p>
        </w:tc>
        <w:tc>
          <w:tcPr>
            <w:tcW w:w="1464" w:type="dxa"/>
          </w:tcPr>
          <w:p w:rsidR="0082557F" w:rsidRPr="0082557F" w:rsidRDefault="0082557F" w:rsidP="0082557F">
            <w:pPr>
              <w:pStyle w:val="TAL"/>
              <w:rPr>
                <w:sz w:val="16"/>
                <w:szCs w:val="16"/>
              </w:rPr>
            </w:pPr>
            <w:r w:rsidRPr="0082557F">
              <w:rPr>
                <w:sz w:val="16"/>
                <w:szCs w:val="16"/>
              </w:rPr>
              <w:t>C1-199008</w:t>
            </w:r>
          </w:p>
        </w:tc>
        <w:tc>
          <w:tcPr>
            <w:tcW w:w="1559" w:type="dxa"/>
          </w:tcPr>
          <w:p w:rsidR="0082557F" w:rsidRPr="0082557F" w:rsidRDefault="0082557F" w:rsidP="0082557F">
            <w:pPr>
              <w:pStyle w:val="TAL"/>
              <w:rPr>
                <w:sz w:val="16"/>
                <w:szCs w:val="16"/>
              </w:rPr>
            </w:pPr>
            <w:r w:rsidRPr="0082557F">
              <w:rPr>
                <w:sz w:val="16"/>
                <w:szCs w:val="16"/>
              </w:rPr>
              <w:t>SA WG2, RAN WG2, RAN WG3</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C1-198900, C1-199045</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S2-1911953</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Extended NAS timers for Coverage Enhancement in 5GS</w:t>
            </w:r>
          </w:p>
        </w:tc>
        <w:tc>
          <w:tcPr>
            <w:tcW w:w="1464" w:type="dxa"/>
          </w:tcPr>
          <w:p w:rsidR="0082557F" w:rsidRPr="0082557F" w:rsidRDefault="0082557F" w:rsidP="0082557F">
            <w:pPr>
              <w:pStyle w:val="TAL"/>
              <w:rPr>
                <w:sz w:val="16"/>
                <w:szCs w:val="16"/>
              </w:rPr>
            </w:pPr>
            <w:r w:rsidRPr="0082557F">
              <w:rPr>
                <w:sz w:val="16"/>
                <w:szCs w:val="16"/>
              </w:rPr>
              <w:t>C1-199034</w:t>
            </w:r>
          </w:p>
        </w:tc>
        <w:tc>
          <w:tcPr>
            <w:tcW w:w="1559" w:type="dxa"/>
          </w:tcPr>
          <w:p w:rsidR="0082557F" w:rsidRPr="0082557F" w:rsidRDefault="0082557F" w:rsidP="0082557F">
            <w:pPr>
              <w:pStyle w:val="TAL"/>
              <w:rPr>
                <w:sz w:val="16"/>
                <w:szCs w:val="16"/>
              </w:rPr>
            </w:pPr>
            <w:r w:rsidRPr="0082557F">
              <w:rPr>
                <w:sz w:val="16"/>
                <w:szCs w:val="16"/>
              </w:rPr>
              <w:t>RAN WG2</w:t>
            </w:r>
          </w:p>
        </w:tc>
        <w:tc>
          <w:tcPr>
            <w:tcW w:w="1321" w:type="dxa"/>
          </w:tcPr>
          <w:p w:rsidR="0082557F" w:rsidRPr="0082557F" w:rsidRDefault="0082557F" w:rsidP="0082557F">
            <w:pPr>
              <w:pStyle w:val="TAL"/>
              <w:rPr>
                <w:sz w:val="16"/>
                <w:szCs w:val="16"/>
              </w:rPr>
            </w:pPr>
            <w:r w:rsidRPr="0082557F">
              <w:rPr>
                <w:sz w:val="16"/>
                <w:szCs w:val="16"/>
              </w:rPr>
              <w:t>RAN WG3, SA WG2</w:t>
            </w:r>
          </w:p>
        </w:tc>
        <w:tc>
          <w:tcPr>
            <w:tcW w:w="1418" w:type="dxa"/>
          </w:tcPr>
          <w:p w:rsidR="0082557F" w:rsidRPr="0082557F" w:rsidRDefault="0082557F" w:rsidP="0082557F">
            <w:pPr>
              <w:pStyle w:val="TAL"/>
              <w:rPr>
                <w:sz w:val="16"/>
                <w:szCs w:val="16"/>
              </w:rPr>
            </w:pPr>
            <w:r w:rsidRPr="0082557F">
              <w:rPr>
                <w:sz w:val="16"/>
                <w:szCs w:val="16"/>
              </w:rPr>
              <w:t>C1-198979</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S2-1911954</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Dual-registration requirements for EHPLMNs</w:t>
            </w:r>
          </w:p>
        </w:tc>
        <w:tc>
          <w:tcPr>
            <w:tcW w:w="1464" w:type="dxa"/>
          </w:tcPr>
          <w:p w:rsidR="0082557F" w:rsidRPr="0082557F" w:rsidRDefault="0082557F" w:rsidP="0082557F">
            <w:pPr>
              <w:pStyle w:val="TAL"/>
              <w:rPr>
                <w:sz w:val="16"/>
                <w:szCs w:val="16"/>
              </w:rPr>
            </w:pPr>
            <w:r w:rsidRPr="0082557F">
              <w:rPr>
                <w:sz w:val="16"/>
                <w:szCs w:val="16"/>
              </w:rPr>
              <w:t>C1-199046</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S2-1911955</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Manual CAG Selection</w:t>
            </w:r>
          </w:p>
        </w:tc>
        <w:tc>
          <w:tcPr>
            <w:tcW w:w="1464" w:type="dxa"/>
          </w:tcPr>
          <w:p w:rsidR="0082557F" w:rsidRPr="0082557F" w:rsidRDefault="0082557F" w:rsidP="0082557F">
            <w:pPr>
              <w:pStyle w:val="TAL"/>
              <w:rPr>
                <w:sz w:val="16"/>
                <w:szCs w:val="16"/>
              </w:rPr>
            </w:pPr>
            <w:r w:rsidRPr="0082557F">
              <w:rPr>
                <w:sz w:val="16"/>
                <w:szCs w:val="16"/>
              </w:rPr>
              <w:t>C1-199047</w:t>
            </w:r>
          </w:p>
        </w:tc>
        <w:tc>
          <w:tcPr>
            <w:tcW w:w="1559" w:type="dxa"/>
          </w:tcPr>
          <w:p w:rsidR="0082557F" w:rsidRPr="0082557F" w:rsidRDefault="0082557F" w:rsidP="0082557F">
            <w:pPr>
              <w:pStyle w:val="TAL"/>
              <w:rPr>
                <w:sz w:val="16"/>
                <w:szCs w:val="16"/>
              </w:rPr>
            </w:pPr>
            <w:r w:rsidRPr="0082557F">
              <w:rPr>
                <w:sz w:val="16"/>
                <w:szCs w:val="16"/>
              </w:rPr>
              <w:t>SA WG1, TSG CT</w:t>
            </w:r>
          </w:p>
        </w:tc>
        <w:tc>
          <w:tcPr>
            <w:tcW w:w="1321" w:type="dxa"/>
          </w:tcPr>
          <w:p w:rsidR="0082557F" w:rsidRPr="0082557F" w:rsidRDefault="0082557F" w:rsidP="0082557F">
            <w:pPr>
              <w:pStyle w:val="TAL"/>
              <w:rPr>
                <w:sz w:val="16"/>
                <w:szCs w:val="16"/>
              </w:rPr>
            </w:pPr>
            <w:r w:rsidRPr="0082557F">
              <w:rPr>
                <w:sz w:val="16"/>
                <w:szCs w:val="16"/>
              </w:rPr>
              <w:t>SA WG2</w:t>
            </w:r>
          </w:p>
        </w:tc>
        <w:tc>
          <w:tcPr>
            <w:tcW w:w="1418" w:type="dxa"/>
          </w:tcPr>
          <w:p w:rsidR="0082557F" w:rsidRPr="0082557F" w:rsidRDefault="0082557F" w:rsidP="0082557F">
            <w:pPr>
              <w:pStyle w:val="TAL"/>
              <w:rPr>
                <w:sz w:val="16"/>
                <w:szCs w:val="16"/>
              </w:rPr>
            </w:pPr>
            <w:r w:rsidRPr="0082557F">
              <w:rPr>
                <w:sz w:val="16"/>
                <w:szCs w:val="16"/>
              </w:rPr>
              <w:t>C1-199010</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S2-1911956</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S-NSSAIs subject to authorization and authentication</w:t>
            </w:r>
          </w:p>
        </w:tc>
        <w:tc>
          <w:tcPr>
            <w:tcW w:w="1464" w:type="dxa"/>
          </w:tcPr>
          <w:p w:rsidR="0082557F" w:rsidRPr="0082557F" w:rsidRDefault="0082557F" w:rsidP="0082557F">
            <w:pPr>
              <w:pStyle w:val="TAL"/>
              <w:rPr>
                <w:sz w:val="16"/>
                <w:szCs w:val="16"/>
              </w:rPr>
            </w:pPr>
            <w:r w:rsidRPr="0082557F">
              <w:rPr>
                <w:sz w:val="16"/>
                <w:szCs w:val="16"/>
              </w:rPr>
              <w:t>C1-199062</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S2-1911957</w:t>
            </w:r>
          </w:p>
        </w:tc>
        <w:tc>
          <w:tcPr>
            <w:tcW w:w="1655" w:type="dxa"/>
            <w:gridSpan w:val="2"/>
          </w:tcPr>
          <w:p w:rsidR="0082557F" w:rsidRPr="0082557F" w:rsidRDefault="0082557F" w:rsidP="0082557F">
            <w:pPr>
              <w:pStyle w:val="TAL"/>
              <w:rPr>
                <w:sz w:val="16"/>
                <w:szCs w:val="16"/>
              </w:rPr>
            </w:pPr>
            <w:r w:rsidRPr="0082557F">
              <w:rPr>
                <w:sz w:val="16"/>
                <w:szCs w:val="16"/>
              </w:rPr>
              <w:t>CT WG1</w:t>
            </w:r>
          </w:p>
        </w:tc>
        <w:tc>
          <w:tcPr>
            <w:tcW w:w="3402" w:type="dxa"/>
          </w:tcPr>
          <w:p w:rsidR="0082557F" w:rsidRPr="0082557F" w:rsidRDefault="0082557F" w:rsidP="0082557F">
            <w:pPr>
              <w:pStyle w:val="TAL"/>
              <w:rPr>
                <w:sz w:val="16"/>
                <w:szCs w:val="16"/>
              </w:rPr>
            </w:pPr>
            <w:r w:rsidRPr="0082557F">
              <w:rPr>
                <w:sz w:val="16"/>
                <w:szCs w:val="16"/>
              </w:rPr>
              <w:t>LS from CT WG1: LS on configured NSSAI handling</w:t>
            </w:r>
          </w:p>
        </w:tc>
        <w:tc>
          <w:tcPr>
            <w:tcW w:w="1464" w:type="dxa"/>
          </w:tcPr>
          <w:p w:rsidR="0082557F" w:rsidRPr="0082557F" w:rsidRDefault="0082557F" w:rsidP="0082557F">
            <w:pPr>
              <w:pStyle w:val="TAL"/>
              <w:rPr>
                <w:sz w:val="16"/>
                <w:szCs w:val="16"/>
              </w:rPr>
            </w:pPr>
            <w:r w:rsidRPr="0082557F">
              <w:rPr>
                <w:sz w:val="16"/>
                <w:szCs w:val="16"/>
              </w:rPr>
              <w:t>C1-199063</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p>
        </w:tc>
        <w:tc>
          <w:tcPr>
            <w:tcW w:w="1418" w:type="dxa"/>
          </w:tcPr>
          <w:p w:rsidR="0082557F" w:rsidRPr="0082557F" w:rsidRDefault="0082557F" w:rsidP="0082557F">
            <w:pPr>
              <w:pStyle w:val="TAL"/>
              <w:rPr>
                <w:sz w:val="16"/>
                <w:szCs w:val="16"/>
              </w:rPr>
            </w:pPr>
            <w:r w:rsidRPr="0082557F">
              <w:rPr>
                <w:sz w:val="16"/>
                <w:szCs w:val="16"/>
              </w:rPr>
              <w:t>C1-199050, C1-198910</w:t>
            </w: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S2-1911958</w:t>
            </w:r>
          </w:p>
        </w:tc>
        <w:tc>
          <w:tcPr>
            <w:tcW w:w="1655" w:type="dxa"/>
            <w:gridSpan w:val="2"/>
          </w:tcPr>
          <w:p w:rsidR="0082557F" w:rsidRPr="0082557F" w:rsidRDefault="0082557F" w:rsidP="0082557F">
            <w:pPr>
              <w:pStyle w:val="TAL"/>
              <w:rPr>
                <w:sz w:val="16"/>
                <w:szCs w:val="16"/>
              </w:rPr>
            </w:pPr>
            <w:r w:rsidRPr="0082557F">
              <w:rPr>
                <w:sz w:val="16"/>
                <w:szCs w:val="16"/>
              </w:rPr>
              <w:t>SA WG6</w:t>
            </w:r>
          </w:p>
        </w:tc>
        <w:tc>
          <w:tcPr>
            <w:tcW w:w="3402" w:type="dxa"/>
          </w:tcPr>
          <w:p w:rsidR="0082557F" w:rsidRPr="0082557F" w:rsidRDefault="0082557F" w:rsidP="0082557F">
            <w:pPr>
              <w:pStyle w:val="TAL"/>
              <w:rPr>
                <w:sz w:val="16"/>
                <w:szCs w:val="16"/>
              </w:rPr>
            </w:pPr>
            <w:r w:rsidRPr="0082557F">
              <w:rPr>
                <w:sz w:val="16"/>
                <w:szCs w:val="16"/>
              </w:rPr>
              <w:t>LS from SA WG6: LS on Application Architecture for enabling Edge Applications</w:t>
            </w:r>
          </w:p>
        </w:tc>
        <w:tc>
          <w:tcPr>
            <w:tcW w:w="1464" w:type="dxa"/>
          </w:tcPr>
          <w:p w:rsidR="0082557F" w:rsidRPr="0082557F" w:rsidRDefault="0082557F" w:rsidP="0082557F">
            <w:pPr>
              <w:pStyle w:val="TAL"/>
              <w:rPr>
                <w:sz w:val="16"/>
                <w:szCs w:val="16"/>
              </w:rPr>
            </w:pPr>
            <w:r w:rsidRPr="0082557F">
              <w:rPr>
                <w:sz w:val="16"/>
                <w:szCs w:val="16"/>
              </w:rPr>
              <w:t>S6-192399</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SA WG3, SA WG5</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S2-1911959</w:t>
            </w:r>
          </w:p>
        </w:tc>
        <w:tc>
          <w:tcPr>
            <w:tcW w:w="1655" w:type="dxa"/>
            <w:gridSpan w:val="2"/>
          </w:tcPr>
          <w:p w:rsidR="0082557F" w:rsidRPr="0082557F" w:rsidRDefault="0082557F" w:rsidP="0082557F">
            <w:pPr>
              <w:pStyle w:val="TAL"/>
              <w:rPr>
                <w:sz w:val="16"/>
                <w:szCs w:val="16"/>
              </w:rPr>
            </w:pPr>
            <w:r w:rsidRPr="0082557F">
              <w:rPr>
                <w:sz w:val="16"/>
                <w:szCs w:val="16"/>
              </w:rPr>
              <w:t>SA WG6</w:t>
            </w:r>
          </w:p>
        </w:tc>
        <w:tc>
          <w:tcPr>
            <w:tcW w:w="3402" w:type="dxa"/>
          </w:tcPr>
          <w:p w:rsidR="0082557F" w:rsidRPr="0082557F" w:rsidRDefault="0082557F" w:rsidP="0082557F">
            <w:pPr>
              <w:pStyle w:val="TAL"/>
              <w:rPr>
                <w:sz w:val="16"/>
                <w:szCs w:val="16"/>
              </w:rPr>
            </w:pPr>
            <w:r w:rsidRPr="0082557F">
              <w:rPr>
                <w:sz w:val="16"/>
                <w:szCs w:val="16"/>
              </w:rPr>
              <w:t>LS from SA WG6: LS on further aspects of Mission Critical Services over 5MBS</w:t>
            </w:r>
          </w:p>
        </w:tc>
        <w:tc>
          <w:tcPr>
            <w:tcW w:w="1464" w:type="dxa"/>
          </w:tcPr>
          <w:p w:rsidR="0082557F" w:rsidRPr="0082557F" w:rsidRDefault="0082557F" w:rsidP="0082557F">
            <w:pPr>
              <w:pStyle w:val="TAL"/>
              <w:rPr>
                <w:sz w:val="16"/>
                <w:szCs w:val="16"/>
              </w:rPr>
            </w:pPr>
            <w:r w:rsidRPr="0082557F">
              <w:rPr>
                <w:sz w:val="16"/>
                <w:szCs w:val="16"/>
              </w:rPr>
              <w:t>S6-192404</w:t>
            </w:r>
          </w:p>
        </w:tc>
        <w:tc>
          <w:tcPr>
            <w:tcW w:w="1559" w:type="dxa"/>
          </w:tcPr>
          <w:p w:rsidR="0082557F" w:rsidRPr="0082557F" w:rsidRDefault="0082557F" w:rsidP="0082557F">
            <w:pPr>
              <w:pStyle w:val="TAL"/>
              <w:rPr>
                <w:sz w:val="16"/>
                <w:szCs w:val="16"/>
              </w:rPr>
            </w:pPr>
            <w:r w:rsidRPr="0082557F">
              <w:rPr>
                <w:sz w:val="16"/>
                <w:szCs w:val="16"/>
              </w:rPr>
              <w:t>TSG SA, TSG RAN, SA WG2, RAN WG2, RAN WG3</w:t>
            </w:r>
          </w:p>
        </w:tc>
        <w:tc>
          <w:tcPr>
            <w:tcW w:w="1321" w:type="dxa"/>
          </w:tcPr>
          <w:p w:rsidR="0082557F" w:rsidRPr="0082557F" w:rsidRDefault="0082557F" w:rsidP="0082557F">
            <w:pPr>
              <w:pStyle w:val="TAL"/>
              <w:rPr>
                <w:sz w:val="16"/>
                <w:szCs w:val="16"/>
              </w:rPr>
            </w:pPr>
            <w:r w:rsidRPr="0082557F">
              <w:rPr>
                <w:sz w:val="16"/>
                <w:szCs w:val="16"/>
              </w:rPr>
              <w:t>SA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0000FF"/>
                <w:sz w:val="16"/>
                <w:szCs w:val="16"/>
              </w:rPr>
              <w:t>Noted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S2-1912420</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LS Reply to LS Reply to LS to SA WG2 Introduction of CHF Address from PCF</w:t>
            </w:r>
          </w:p>
        </w:tc>
        <w:tc>
          <w:tcPr>
            <w:tcW w:w="1464" w:type="dxa"/>
          </w:tcPr>
          <w:p w:rsidR="0082557F" w:rsidRPr="0082557F" w:rsidRDefault="0082557F" w:rsidP="0082557F">
            <w:pPr>
              <w:pStyle w:val="TAL"/>
              <w:rPr>
                <w:sz w:val="16"/>
                <w:szCs w:val="16"/>
              </w:rPr>
            </w:pPr>
            <w:r w:rsidRPr="0082557F">
              <w:rPr>
                <w:sz w:val="16"/>
                <w:szCs w:val="16"/>
              </w:rPr>
              <w:t>S5-197495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CT WG3</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S2-1912424</w:t>
            </w:r>
          </w:p>
        </w:tc>
        <w:tc>
          <w:tcPr>
            <w:tcW w:w="1655" w:type="dxa"/>
            <w:gridSpan w:val="2"/>
          </w:tcPr>
          <w:p w:rsidR="0082557F" w:rsidRPr="0082557F" w:rsidRDefault="0082557F" w:rsidP="0082557F">
            <w:pPr>
              <w:pStyle w:val="TAL"/>
              <w:rPr>
                <w:sz w:val="16"/>
                <w:szCs w:val="16"/>
              </w:rPr>
            </w:pPr>
            <w:r w:rsidRPr="0082557F">
              <w:rPr>
                <w:sz w:val="16"/>
                <w:szCs w:val="16"/>
              </w:rPr>
              <w:t>SA WG5</w:t>
            </w:r>
          </w:p>
        </w:tc>
        <w:tc>
          <w:tcPr>
            <w:tcW w:w="3402" w:type="dxa"/>
          </w:tcPr>
          <w:p w:rsidR="0082557F" w:rsidRPr="0082557F" w:rsidRDefault="0082557F" w:rsidP="0082557F">
            <w:pPr>
              <w:pStyle w:val="TAL"/>
              <w:rPr>
                <w:sz w:val="16"/>
                <w:szCs w:val="16"/>
              </w:rPr>
            </w:pPr>
            <w:r w:rsidRPr="0082557F">
              <w:rPr>
                <w:sz w:val="16"/>
                <w:szCs w:val="16"/>
              </w:rPr>
              <w:t>LS from SA WG5: Reply LS on NG.116 GST publication and cooperation with SA WG2</w:t>
            </w:r>
          </w:p>
        </w:tc>
        <w:tc>
          <w:tcPr>
            <w:tcW w:w="1464" w:type="dxa"/>
          </w:tcPr>
          <w:p w:rsidR="0082557F" w:rsidRPr="0082557F" w:rsidRDefault="0082557F" w:rsidP="0082557F">
            <w:pPr>
              <w:pStyle w:val="TAL"/>
              <w:rPr>
                <w:sz w:val="16"/>
                <w:szCs w:val="16"/>
              </w:rPr>
            </w:pPr>
            <w:r w:rsidRPr="0082557F">
              <w:rPr>
                <w:sz w:val="16"/>
                <w:szCs w:val="16"/>
              </w:rPr>
              <w:t>S5-197715</w:t>
            </w:r>
          </w:p>
        </w:tc>
        <w:tc>
          <w:tcPr>
            <w:tcW w:w="1559" w:type="dxa"/>
          </w:tcPr>
          <w:p w:rsidR="0082557F" w:rsidRPr="0082557F" w:rsidRDefault="0082557F" w:rsidP="0082557F">
            <w:pPr>
              <w:pStyle w:val="TAL"/>
              <w:rPr>
                <w:sz w:val="16"/>
                <w:szCs w:val="16"/>
              </w:rPr>
            </w:pPr>
            <w:r w:rsidRPr="0082557F">
              <w:rPr>
                <w:sz w:val="16"/>
                <w:szCs w:val="16"/>
              </w:rPr>
              <w:t>SA WG2</w:t>
            </w:r>
          </w:p>
        </w:tc>
        <w:tc>
          <w:tcPr>
            <w:tcW w:w="1321" w:type="dxa"/>
          </w:tcPr>
          <w:p w:rsidR="0082557F" w:rsidRPr="0082557F" w:rsidRDefault="0082557F" w:rsidP="0082557F">
            <w:pPr>
              <w:pStyle w:val="TAL"/>
              <w:rPr>
                <w:sz w:val="16"/>
                <w:szCs w:val="16"/>
              </w:rPr>
            </w:pPr>
            <w:r w:rsidRPr="0082557F">
              <w:rPr>
                <w:sz w:val="16"/>
                <w:szCs w:val="16"/>
              </w:rPr>
              <w:t>TSG SA</w:t>
            </w:r>
          </w:p>
        </w:tc>
        <w:tc>
          <w:tcPr>
            <w:tcW w:w="1418" w:type="dxa"/>
          </w:tcPr>
          <w:p w:rsidR="0082557F" w:rsidRPr="0082557F" w:rsidRDefault="0082557F" w:rsidP="0082557F">
            <w:pPr>
              <w:pStyle w:val="TAL"/>
              <w:rPr>
                <w:sz w:val="16"/>
                <w:szCs w:val="16"/>
              </w:rPr>
            </w:pPr>
            <w:r w:rsidRPr="0082557F">
              <w:rPr>
                <w:sz w:val="16"/>
                <w:szCs w:val="16"/>
              </w:rPr>
              <w:t>TR 28.805, TS 28.541, S5-196642, SP-190789</w:t>
            </w:r>
          </w:p>
        </w:tc>
        <w:tc>
          <w:tcPr>
            <w:tcW w:w="1513" w:type="dxa"/>
          </w:tcPr>
          <w:p w:rsidR="0082557F" w:rsidRPr="0082557F" w:rsidRDefault="0082557F" w:rsidP="0082557F">
            <w:pPr>
              <w:pStyle w:val="TAL"/>
              <w:rPr>
                <w:sz w:val="16"/>
                <w:szCs w:val="16"/>
              </w:rPr>
            </w:pPr>
            <w:r w:rsidRPr="0082557F">
              <w:rPr>
                <w:sz w:val="16"/>
                <w:szCs w:val="16"/>
              </w:rPr>
              <w:t>S2-1912467</w:t>
            </w:r>
          </w:p>
        </w:tc>
        <w:tc>
          <w:tcPr>
            <w:tcW w:w="1560" w:type="dxa"/>
          </w:tcPr>
          <w:p w:rsidR="0082557F" w:rsidRPr="0082557F" w:rsidRDefault="0082557F" w:rsidP="0082557F">
            <w:pPr>
              <w:pStyle w:val="TAL"/>
              <w:rPr>
                <w:sz w:val="16"/>
                <w:szCs w:val="16"/>
              </w:rPr>
            </w:pPr>
            <w:r w:rsidRPr="0082557F">
              <w:rPr>
                <w:color w:val="00B050"/>
                <w:sz w:val="16"/>
                <w:szCs w:val="16"/>
              </w:rPr>
              <w:t>Replied to</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S2-1912431</w:t>
            </w:r>
          </w:p>
        </w:tc>
        <w:tc>
          <w:tcPr>
            <w:tcW w:w="1655" w:type="dxa"/>
            <w:gridSpan w:val="2"/>
          </w:tcPr>
          <w:p w:rsidR="0082557F" w:rsidRPr="0082557F" w:rsidRDefault="0082557F" w:rsidP="0082557F">
            <w:pPr>
              <w:pStyle w:val="TAL"/>
              <w:rPr>
                <w:sz w:val="16"/>
                <w:szCs w:val="16"/>
              </w:rPr>
            </w:pPr>
            <w:r w:rsidRPr="0082557F">
              <w:rPr>
                <w:sz w:val="16"/>
                <w:szCs w:val="16"/>
              </w:rPr>
              <w:t>RAN WG3</w:t>
            </w:r>
          </w:p>
        </w:tc>
        <w:tc>
          <w:tcPr>
            <w:tcW w:w="3402" w:type="dxa"/>
          </w:tcPr>
          <w:p w:rsidR="0082557F" w:rsidRPr="0082557F" w:rsidRDefault="0082557F" w:rsidP="0082557F">
            <w:pPr>
              <w:pStyle w:val="TAL"/>
              <w:rPr>
                <w:sz w:val="16"/>
                <w:szCs w:val="16"/>
              </w:rPr>
            </w:pPr>
            <w:r w:rsidRPr="0082557F">
              <w:rPr>
                <w:sz w:val="16"/>
                <w:szCs w:val="16"/>
              </w:rPr>
              <w:t>LS from RAN WG3: Reply LS on Sending CAG ID in NAS layer</w:t>
            </w:r>
          </w:p>
        </w:tc>
        <w:tc>
          <w:tcPr>
            <w:tcW w:w="1464" w:type="dxa"/>
          </w:tcPr>
          <w:p w:rsidR="0082557F" w:rsidRPr="0082557F" w:rsidRDefault="0082557F" w:rsidP="0082557F">
            <w:pPr>
              <w:pStyle w:val="TAL"/>
              <w:rPr>
                <w:sz w:val="16"/>
                <w:szCs w:val="16"/>
              </w:rPr>
            </w:pPr>
            <w:r w:rsidRPr="0082557F">
              <w:rPr>
                <w:sz w:val="16"/>
                <w:szCs w:val="16"/>
              </w:rPr>
              <w:t>R3-197591</w:t>
            </w:r>
          </w:p>
        </w:tc>
        <w:tc>
          <w:tcPr>
            <w:tcW w:w="1559" w:type="dxa"/>
          </w:tcPr>
          <w:p w:rsidR="0082557F" w:rsidRPr="0082557F" w:rsidRDefault="0082557F" w:rsidP="0082557F">
            <w:pPr>
              <w:pStyle w:val="TAL"/>
              <w:rPr>
                <w:sz w:val="16"/>
                <w:szCs w:val="16"/>
              </w:rPr>
            </w:pPr>
            <w:r w:rsidRPr="0082557F">
              <w:rPr>
                <w:sz w:val="16"/>
                <w:szCs w:val="16"/>
              </w:rPr>
              <w:t>SA WG3, SA WG2, RAN WG2</w:t>
            </w:r>
          </w:p>
        </w:tc>
        <w:tc>
          <w:tcPr>
            <w:tcW w:w="1321" w:type="dxa"/>
          </w:tcPr>
          <w:p w:rsidR="0082557F" w:rsidRPr="0082557F" w:rsidRDefault="0082557F" w:rsidP="0082557F">
            <w:pPr>
              <w:pStyle w:val="TAL"/>
              <w:rPr>
                <w:sz w:val="16"/>
                <w:szCs w:val="16"/>
              </w:rPr>
            </w:pPr>
            <w:r w:rsidRPr="0082557F">
              <w:rPr>
                <w:sz w:val="16"/>
                <w:szCs w:val="16"/>
              </w:rPr>
              <w:t>CT WG1</w:t>
            </w:r>
          </w:p>
        </w:tc>
        <w:tc>
          <w:tcPr>
            <w:tcW w:w="1418" w:type="dxa"/>
          </w:tcPr>
          <w:p w:rsidR="0082557F" w:rsidRPr="0082557F" w:rsidRDefault="0082557F" w:rsidP="0082557F">
            <w:pPr>
              <w:pStyle w:val="TAL"/>
              <w:rPr>
                <w:sz w:val="16"/>
                <w:szCs w:val="16"/>
              </w:rPr>
            </w:pPr>
          </w:p>
        </w:tc>
        <w:tc>
          <w:tcPr>
            <w:tcW w:w="1513" w:type="dxa"/>
          </w:tcPr>
          <w:p w:rsidR="0082557F" w:rsidRPr="0082557F" w:rsidRDefault="0082557F" w:rsidP="0082557F">
            <w:pPr>
              <w:pStyle w:val="TAL"/>
              <w:rPr>
                <w:sz w:val="16"/>
                <w:szCs w:val="16"/>
              </w:rPr>
            </w:pPr>
          </w:p>
        </w:tc>
        <w:tc>
          <w:tcPr>
            <w:tcW w:w="1560" w:type="dxa"/>
          </w:tcPr>
          <w:p w:rsidR="0082557F" w:rsidRPr="0082557F" w:rsidRDefault="0082557F" w:rsidP="0082557F">
            <w:pPr>
              <w:pStyle w:val="TAL"/>
              <w:rPr>
                <w:sz w:val="16"/>
                <w:szCs w:val="16"/>
              </w:rPr>
            </w:pPr>
            <w:r w:rsidRPr="0082557F">
              <w:rPr>
                <w:color w:val="FF0000"/>
                <w:sz w:val="16"/>
                <w:szCs w:val="16"/>
              </w:rPr>
              <w:t>Postponed</w:t>
            </w:r>
          </w:p>
        </w:tc>
      </w:tr>
    </w:tbl>
    <w:p w:rsidR="00865BAF" w:rsidRDefault="00285FEF" w:rsidP="00865BAF">
      <w:pPr>
        <w:rPr>
          <w:color w:val="0000FF"/>
        </w:rPr>
      </w:pPr>
      <w:r>
        <w:rPr>
          <w:color w:val="0000FF"/>
        </w:rPr>
        <w:t>76</w:t>
      </w:r>
      <w:r w:rsidR="00865BAF">
        <w:rPr>
          <w:color w:val="0000FF"/>
        </w:rPr>
        <w:t xml:space="preserve"> Entries.</w:t>
      </w:r>
    </w:p>
    <w:p w:rsidR="00865BAF" w:rsidRDefault="00865BAF" w:rsidP="00865BAF">
      <w:pPr>
        <w:pStyle w:val="Heading1"/>
      </w:pPr>
      <w:bookmarkStart w:id="227" w:name="_Toc17381207"/>
      <w:bookmarkStart w:id="228" w:name="_Toc22882436"/>
      <w:bookmarkStart w:id="229" w:name="_Toc23490983"/>
      <w:bookmarkStart w:id="230" w:name="_Toc27314112"/>
      <w:bookmarkStart w:id="231" w:name="_Toc27314274"/>
      <w:r>
        <w:t>C.2</w:t>
      </w:r>
      <w:r>
        <w:tab/>
        <w:t>Approved Outgoing LSs</w:t>
      </w:r>
      <w:bookmarkEnd w:id="227"/>
      <w:bookmarkEnd w:id="228"/>
      <w:bookmarkEnd w:id="229"/>
      <w:bookmarkEnd w:id="230"/>
      <w:bookmarkEnd w:id="231"/>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245"/>
        <w:gridCol w:w="1843"/>
        <w:gridCol w:w="1984"/>
        <w:gridCol w:w="2645"/>
        <w:gridCol w:w="2004"/>
      </w:tblGrid>
      <w:tr w:rsidR="00865BAF" w:rsidRPr="00673204" w:rsidTr="0082557F">
        <w:tc>
          <w:tcPr>
            <w:tcW w:w="1271" w:type="dxa"/>
            <w:shd w:val="clear" w:color="auto" w:fill="F2F2F2"/>
          </w:tcPr>
          <w:p w:rsidR="00865BAF" w:rsidRPr="00C53118" w:rsidRDefault="00865BAF" w:rsidP="00865BAF">
            <w:pPr>
              <w:pStyle w:val="TAH"/>
              <w:rPr>
                <w:sz w:val="16"/>
              </w:rPr>
            </w:pPr>
            <w:r w:rsidRPr="00C53118">
              <w:rPr>
                <w:sz w:val="16"/>
              </w:rPr>
              <w:t>TD</w:t>
            </w:r>
          </w:p>
        </w:tc>
        <w:tc>
          <w:tcPr>
            <w:tcW w:w="5245" w:type="dxa"/>
            <w:shd w:val="clear" w:color="auto" w:fill="F2F2F2"/>
          </w:tcPr>
          <w:p w:rsidR="00865BAF" w:rsidRPr="00C53118" w:rsidRDefault="00865BAF" w:rsidP="00865BAF">
            <w:pPr>
              <w:pStyle w:val="TAH"/>
              <w:rPr>
                <w:sz w:val="16"/>
              </w:rPr>
            </w:pPr>
            <w:r w:rsidRPr="00C53118">
              <w:rPr>
                <w:sz w:val="16"/>
              </w:rPr>
              <w:t>Title</w:t>
            </w:r>
          </w:p>
        </w:tc>
        <w:tc>
          <w:tcPr>
            <w:tcW w:w="1843" w:type="dxa"/>
            <w:shd w:val="clear" w:color="auto" w:fill="F2F2F2"/>
          </w:tcPr>
          <w:p w:rsidR="00865BAF" w:rsidRPr="00C53118" w:rsidRDefault="00865BAF" w:rsidP="00865BAF">
            <w:pPr>
              <w:pStyle w:val="TAH"/>
              <w:rPr>
                <w:sz w:val="16"/>
              </w:rPr>
            </w:pPr>
            <w:r w:rsidRPr="00C53118">
              <w:rPr>
                <w:sz w:val="16"/>
              </w:rPr>
              <w:t>To</w:t>
            </w:r>
          </w:p>
        </w:tc>
        <w:tc>
          <w:tcPr>
            <w:tcW w:w="1984" w:type="dxa"/>
            <w:shd w:val="clear" w:color="auto" w:fill="F2F2F2"/>
          </w:tcPr>
          <w:p w:rsidR="00865BAF" w:rsidRPr="00C53118" w:rsidRDefault="00865BAF" w:rsidP="00865BAF">
            <w:pPr>
              <w:pStyle w:val="TAH"/>
              <w:rPr>
                <w:sz w:val="16"/>
              </w:rPr>
            </w:pPr>
            <w:r w:rsidRPr="00C53118">
              <w:rPr>
                <w:sz w:val="16"/>
              </w:rPr>
              <w:t>CC</w:t>
            </w:r>
          </w:p>
        </w:tc>
        <w:tc>
          <w:tcPr>
            <w:tcW w:w="2645" w:type="dxa"/>
            <w:shd w:val="clear" w:color="auto" w:fill="F2F2F2"/>
          </w:tcPr>
          <w:p w:rsidR="00865BAF" w:rsidRPr="00C53118" w:rsidRDefault="00865BAF" w:rsidP="00865BAF">
            <w:pPr>
              <w:pStyle w:val="TAH"/>
              <w:rPr>
                <w:sz w:val="16"/>
              </w:rPr>
            </w:pPr>
            <w:r w:rsidRPr="00C53118">
              <w:rPr>
                <w:sz w:val="16"/>
              </w:rPr>
              <w:t>Attachments</w:t>
            </w:r>
          </w:p>
        </w:tc>
        <w:tc>
          <w:tcPr>
            <w:tcW w:w="2004" w:type="dxa"/>
            <w:shd w:val="clear" w:color="auto" w:fill="F2F2F2"/>
          </w:tcPr>
          <w:p w:rsidR="00865BAF" w:rsidRPr="00C53118" w:rsidRDefault="00865BAF" w:rsidP="00865BAF">
            <w:pPr>
              <w:pStyle w:val="TAH"/>
              <w:rPr>
                <w:sz w:val="16"/>
              </w:rPr>
            </w:pPr>
            <w:r w:rsidRPr="00C53118">
              <w:rPr>
                <w:sz w:val="16"/>
              </w:rPr>
              <w:t>Response to TD</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S2-1912002</w:t>
            </w:r>
          </w:p>
        </w:tc>
        <w:tc>
          <w:tcPr>
            <w:tcW w:w="5245" w:type="dxa"/>
          </w:tcPr>
          <w:p w:rsidR="0082557F" w:rsidRPr="0082557F" w:rsidRDefault="0082557F" w:rsidP="0082557F">
            <w:pPr>
              <w:pStyle w:val="TAL"/>
              <w:rPr>
                <w:sz w:val="16"/>
                <w:szCs w:val="16"/>
              </w:rPr>
            </w:pPr>
            <w:r w:rsidRPr="0082557F">
              <w:rPr>
                <w:sz w:val="16"/>
                <w:szCs w:val="16"/>
              </w:rPr>
              <w:t>Reply LS on LS on PC5S and PC5 RRC unicast message protection</w:t>
            </w:r>
          </w:p>
        </w:tc>
        <w:tc>
          <w:tcPr>
            <w:tcW w:w="1843" w:type="dxa"/>
          </w:tcPr>
          <w:p w:rsidR="0082557F" w:rsidRPr="0082557F" w:rsidRDefault="0082557F" w:rsidP="0082557F">
            <w:pPr>
              <w:pStyle w:val="TAL"/>
              <w:rPr>
                <w:sz w:val="16"/>
                <w:szCs w:val="16"/>
              </w:rPr>
            </w:pPr>
            <w:r w:rsidRPr="0082557F">
              <w:rPr>
                <w:sz w:val="16"/>
                <w:szCs w:val="16"/>
              </w:rPr>
              <w:t>SA WG3</w:t>
            </w:r>
          </w:p>
        </w:tc>
        <w:tc>
          <w:tcPr>
            <w:tcW w:w="1984" w:type="dxa"/>
          </w:tcPr>
          <w:p w:rsidR="0082557F" w:rsidRPr="0082557F" w:rsidRDefault="0082557F" w:rsidP="0082557F">
            <w:pPr>
              <w:pStyle w:val="TAL"/>
              <w:rPr>
                <w:sz w:val="16"/>
                <w:szCs w:val="16"/>
              </w:rPr>
            </w:pPr>
            <w:r w:rsidRPr="0082557F">
              <w:rPr>
                <w:sz w:val="16"/>
                <w:szCs w:val="16"/>
              </w:rPr>
              <w:t>RAN WG2, CT WG1</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S2-1910968 (S3-193802)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S2-1912003</w:t>
            </w:r>
          </w:p>
        </w:tc>
        <w:tc>
          <w:tcPr>
            <w:tcW w:w="5245" w:type="dxa"/>
          </w:tcPr>
          <w:p w:rsidR="0082557F" w:rsidRPr="0082557F" w:rsidRDefault="0082557F" w:rsidP="0082557F">
            <w:pPr>
              <w:pStyle w:val="TAL"/>
              <w:rPr>
                <w:sz w:val="16"/>
                <w:szCs w:val="16"/>
              </w:rPr>
            </w:pPr>
            <w:r w:rsidRPr="0082557F">
              <w:rPr>
                <w:sz w:val="16"/>
                <w:szCs w:val="16"/>
              </w:rPr>
              <w:t>LS on clarifying NR PC5 priority level</w:t>
            </w:r>
          </w:p>
        </w:tc>
        <w:tc>
          <w:tcPr>
            <w:tcW w:w="1843" w:type="dxa"/>
          </w:tcPr>
          <w:p w:rsidR="0082557F" w:rsidRPr="0082557F" w:rsidRDefault="0082557F" w:rsidP="0082557F">
            <w:pPr>
              <w:pStyle w:val="TAL"/>
              <w:rPr>
                <w:sz w:val="16"/>
                <w:szCs w:val="16"/>
              </w:rPr>
            </w:pPr>
            <w:r w:rsidRPr="0082557F">
              <w:rPr>
                <w:sz w:val="16"/>
                <w:szCs w:val="16"/>
              </w:rPr>
              <w:t>RAN WG1</w:t>
            </w:r>
          </w:p>
        </w:tc>
        <w:tc>
          <w:tcPr>
            <w:tcW w:w="1984" w:type="dxa"/>
          </w:tcPr>
          <w:p w:rsidR="0082557F" w:rsidRPr="0082557F" w:rsidRDefault="0082557F" w:rsidP="0082557F">
            <w:pPr>
              <w:pStyle w:val="TAL"/>
              <w:rPr>
                <w:sz w:val="16"/>
                <w:szCs w:val="16"/>
              </w:rPr>
            </w:pPr>
            <w:r w:rsidRPr="0082557F">
              <w:rPr>
                <w:sz w:val="16"/>
                <w:szCs w:val="16"/>
              </w:rPr>
              <w:t>RAN2</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S2-1912018</w:t>
            </w:r>
          </w:p>
        </w:tc>
        <w:tc>
          <w:tcPr>
            <w:tcW w:w="5245" w:type="dxa"/>
          </w:tcPr>
          <w:p w:rsidR="0082557F" w:rsidRPr="0082557F" w:rsidRDefault="0082557F" w:rsidP="0082557F">
            <w:pPr>
              <w:pStyle w:val="TAL"/>
              <w:rPr>
                <w:sz w:val="16"/>
                <w:szCs w:val="16"/>
              </w:rPr>
            </w:pPr>
            <w:r w:rsidRPr="0082557F">
              <w:rPr>
                <w:sz w:val="16"/>
                <w:szCs w:val="16"/>
              </w:rPr>
              <w:t>Reply LS on Enquiries on eV2XARC</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S2-1910874 (C1-196967)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S2-1912278</w:t>
            </w:r>
          </w:p>
        </w:tc>
        <w:tc>
          <w:tcPr>
            <w:tcW w:w="5245" w:type="dxa"/>
          </w:tcPr>
          <w:p w:rsidR="0082557F" w:rsidRPr="0082557F" w:rsidRDefault="0082557F" w:rsidP="0082557F">
            <w:pPr>
              <w:pStyle w:val="TAL"/>
              <w:rPr>
                <w:sz w:val="16"/>
                <w:szCs w:val="16"/>
              </w:rPr>
            </w:pPr>
            <w:r w:rsidRPr="0082557F">
              <w:rPr>
                <w:sz w:val="16"/>
                <w:szCs w:val="16"/>
              </w:rPr>
              <w:t>Reply LS on supporting simultaneous online and offline reporting level</w:t>
            </w:r>
          </w:p>
        </w:tc>
        <w:tc>
          <w:tcPr>
            <w:tcW w:w="1843" w:type="dxa"/>
          </w:tcPr>
          <w:p w:rsidR="0082557F" w:rsidRPr="0082557F" w:rsidRDefault="0082557F" w:rsidP="0082557F">
            <w:pPr>
              <w:pStyle w:val="TAL"/>
              <w:rPr>
                <w:sz w:val="16"/>
                <w:szCs w:val="16"/>
              </w:rPr>
            </w:pPr>
            <w:r w:rsidRPr="0082557F">
              <w:rPr>
                <w:sz w:val="16"/>
                <w:szCs w:val="16"/>
              </w:rPr>
              <w:t>CT WG3, SA WG5</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S2-1910878 (C3-194431)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S2-1912294</w:t>
            </w:r>
          </w:p>
        </w:tc>
        <w:tc>
          <w:tcPr>
            <w:tcW w:w="5245" w:type="dxa"/>
          </w:tcPr>
          <w:p w:rsidR="0082557F" w:rsidRPr="0082557F" w:rsidRDefault="0082557F" w:rsidP="0082557F">
            <w:pPr>
              <w:pStyle w:val="TAL"/>
              <w:rPr>
                <w:sz w:val="16"/>
                <w:szCs w:val="16"/>
              </w:rPr>
            </w:pPr>
            <w:r w:rsidRPr="0082557F">
              <w:rPr>
                <w:sz w:val="16"/>
                <w:szCs w:val="16"/>
              </w:rPr>
              <w:t>Reply LS on SMSF change</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S2-1910871 (C4-194503)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S2-1912417</w:t>
            </w:r>
          </w:p>
        </w:tc>
        <w:tc>
          <w:tcPr>
            <w:tcW w:w="5245" w:type="dxa"/>
          </w:tcPr>
          <w:p w:rsidR="0082557F" w:rsidRPr="0082557F" w:rsidRDefault="0082557F" w:rsidP="0082557F">
            <w:pPr>
              <w:pStyle w:val="TAL"/>
              <w:rPr>
                <w:sz w:val="16"/>
                <w:szCs w:val="16"/>
              </w:rPr>
            </w:pPr>
            <w:r w:rsidRPr="0082557F">
              <w:rPr>
                <w:sz w:val="16"/>
                <w:szCs w:val="16"/>
              </w:rPr>
              <w:t>Reply LS on SUCI computation from an NSI</w:t>
            </w:r>
          </w:p>
        </w:tc>
        <w:tc>
          <w:tcPr>
            <w:tcW w:w="1843" w:type="dxa"/>
          </w:tcPr>
          <w:p w:rsidR="0082557F" w:rsidRPr="0082557F" w:rsidRDefault="0082557F" w:rsidP="0082557F">
            <w:pPr>
              <w:pStyle w:val="TAL"/>
              <w:rPr>
                <w:sz w:val="16"/>
                <w:szCs w:val="16"/>
              </w:rPr>
            </w:pPr>
            <w:r w:rsidRPr="0082557F">
              <w:rPr>
                <w:sz w:val="16"/>
                <w:szCs w:val="16"/>
              </w:rPr>
              <w:t>TSG CT, SA WG1, SA WG3, CT WG1, CT WG6</w:t>
            </w:r>
          </w:p>
        </w:tc>
        <w:tc>
          <w:tcPr>
            <w:tcW w:w="1984" w:type="dxa"/>
          </w:tcPr>
          <w:p w:rsidR="0082557F" w:rsidRPr="0082557F" w:rsidRDefault="0082557F" w:rsidP="0082557F">
            <w:pPr>
              <w:pStyle w:val="TAL"/>
              <w:rPr>
                <w:sz w:val="16"/>
                <w:szCs w:val="16"/>
              </w:rPr>
            </w:pPr>
            <w:r w:rsidRPr="0082557F">
              <w:rPr>
                <w:sz w:val="16"/>
                <w:szCs w:val="16"/>
              </w:rPr>
              <w:t>CT WG4, TSG SA</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S2-1910869 (CP-192262)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S2-1912467</w:t>
            </w:r>
          </w:p>
        </w:tc>
        <w:tc>
          <w:tcPr>
            <w:tcW w:w="5245" w:type="dxa"/>
          </w:tcPr>
          <w:p w:rsidR="0082557F" w:rsidRPr="0082557F" w:rsidRDefault="0082557F" w:rsidP="0082557F">
            <w:pPr>
              <w:pStyle w:val="TAL"/>
              <w:rPr>
                <w:sz w:val="16"/>
                <w:szCs w:val="16"/>
              </w:rPr>
            </w:pPr>
            <w:r w:rsidRPr="0082557F">
              <w:rPr>
                <w:sz w:val="16"/>
                <w:szCs w:val="16"/>
              </w:rPr>
              <w:t>Reply LS on the translation of GSMA GST/NEST</w:t>
            </w:r>
          </w:p>
        </w:tc>
        <w:tc>
          <w:tcPr>
            <w:tcW w:w="1843" w:type="dxa"/>
          </w:tcPr>
          <w:p w:rsidR="0082557F" w:rsidRPr="0082557F" w:rsidRDefault="0082557F" w:rsidP="0082557F">
            <w:pPr>
              <w:pStyle w:val="TAL"/>
              <w:rPr>
                <w:sz w:val="16"/>
                <w:szCs w:val="16"/>
              </w:rPr>
            </w:pPr>
            <w:r w:rsidRPr="0082557F">
              <w:rPr>
                <w:sz w:val="16"/>
                <w:szCs w:val="16"/>
              </w:rPr>
              <w:t>SA WG5, TSG SA</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S2-1910881 (S5-196891)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S2-1912509</w:t>
            </w:r>
          </w:p>
        </w:tc>
        <w:tc>
          <w:tcPr>
            <w:tcW w:w="5245" w:type="dxa"/>
          </w:tcPr>
          <w:p w:rsidR="0082557F" w:rsidRPr="0082557F" w:rsidRDefault="0082557F" w:rsidP="0082557F">
            <w:pPr>
              <w:pStyle w:val="TAL"/>
              <w:rPr>
                <w:sz w:val="16"/>
                <w:szCs w:val="16"/>
              </w:rPr>
            </w:pPr>
            <w:r w:rsidRPr="0082557F">
              <w:rPr>
                <w:sz w:val="16"/>
                <w:szCs w:val="16"/>
              </w:rPr>
              <w:t>Reply LS on interface selection of GERAN, UTRAN and EUTRAN access</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r w:rsidRPr="0082557F">
              <w:rPr>
                <w:sz w:val="16"/>
                <w:szCs w:val="16"/>
              </w:rPr>
              <w:t>CT WG4</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S2-1910854 (C3-193640)</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S2-1912521</w:t>
            </w:r>
          </w:p>
        </w:tc>
        <w:tc>
          <w:tcPr>
            <w:tcW w:w="5245" w:type="dxa"/>
          </w:tcPr>
          <w:p w:rsidR="0082557F" w:rsidRPr="0082557F" w:rsidRDefault="0082557F" w:rsidP="0082557F">
            <w:pPr>
              <w:pStyle w:val="TAL"/>
              <w:rPr>
                <w:sz w:val="16"/>
                <w:szCs w:val="16"/>
              </w:rPr>
            </w:pPr>
            <w:r w:rsidRPr="0082557F">
              <w:rPr>
                <w:sz w:val="16"/>
                <w:szCs w:val="16"/>
              </w:rPr>
              <w:t>LS on Version ID in PLMN Assigned UE radio Capability ID format</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S2-1912551</w:t>
            </w:r>
          </w:p>
        </w:tc>
        <w:tc>
          <w:tcPr>
            <w:tcW w:w="5245" w:type="dxa"/>
          </w:tcPr>
          <w:p w:rsidR="0082557F" w:rsidRPr="0082557F" w:rsidRDefault="0082557F" w:rsidP="0082557F">
            <w:pPr>
              <w:pStyle w:val="TAL"/>
              <w:rPr>
                <w:sz w:val="16"/>
                <w:szCs w:val="16"/>
              </w:rPr>
            </w:pPr>
            <w:r w:rsidRPr="0082557F">
              <w:rPr>
                <w:sz w:val="16"/>
                <w:szCs w:val="16"/>
              </w:rPr>
              <w:t>LS to CT WG1 on PLMN selection solutions for satellite access</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S2-1912558</w:t>
            </w:r>
          </w:p>
        </w:tc>
        <w:tc>
          <w:tcPr>
            <w:tcW w:w="5245" w:type="dxa"/>
          </w:tcPr>
          <w:p w:rsidR="0082557F" w:rsidRPr="0082557F" w:rsidRDefault="0082557F" w:rsidP="0082557F">
            <w:pPr>
              <w:pStyle w:val="TAL"/>
              <w:rPr>
                <w:sz w:val="16"/>
                <w:szCs w:val="16"/>
              </w:rPr>
            </w:pPr>
            <w:r w:rsidRPr="0082557F">
              <w:rPr>
                <w:sz w:val="16"/>
                <w:szCs w:val="16"/>
              </w:rPr>
              <w:t>Reply LS to CT WG3 on 5WWC</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S2-1910876 (C3-194377)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S2-1912560</w:t>
            </w:r>
          </w:p>
        </w:tc>
        <w:tc>
          <w:tcPr>
            <w:tcW w:w="5245" w:type="dxa"/>
          </w:tcPr>
          <w:p w:rsidR="0082557F" w:rsidRPr="0082557F" w:rsidRDefault="0082557F" w:rsidP="0082557F">
            <w:pPr>
              <w:pStyle w:val="TAL"/>
              <w:rPr>
                <w:sz w:val="16"/>
                <w:szCs w:val="16"/>
              </w:rPr>
            </w:pPr>
            <w:r w:rsidRPr="0082557F">
              <w:rPr>
                <w:sz w:val="16"/>
                <w:szCs w:val="16"/>
              </w:rPr>
              <w:t>LS on Location of UEs and associated key issues (KI 1, 6, 10)</w:t>
            </w:r>
          </w:p>
        </w:tc>
        <w:tc>
          <w:tcPr>
            <w:tcW w:w="1843" w:type="dxa"/>
          </w:tcPr>
          <w:p w:rsidR="0082557F" w:rsidRPr="0082557F" w:rsidRDefault="0082557F" w:rsidP="0082557F">
            <w:pPr>
              <w:pStyle w:val="TAL"/>
              <w:rPr>
                <w:sz w:val="16"/>
                <w:szCs w:val="16"/>
              </w:rPr>
            </w:pPr>
            <w:r w:rsidRPr="0082557F">
              <w:rPr>
                <w:sz w:val="16"/>
                <w:szCs w:val="16"/>
              </w:rPr>
              <w:t>RAN WG2, SA WG1, SA WG3-LI</w:t>
            </w:r>
          </w:p>
        </w:tc>
        <w:tc>
          <w:tcPr>
            <w:tcW w:w="1984" w:type="dxa"/>
          </w:tcPr>
          <w:p w:rsidR="0082557F" w:rsidRPr="0082557F" w:rsidRDefault="0082557F" w:rsidP="0082557F">
            <w:pPr>
              <w:pStyle w:val="TAL"/>
              <w:rPr>
                <w:sz w:val="16"/>
                <w:szCs w:val="16"/>
              </w:rPr>
            </w:pPr>
            <w:r w:rsidRPr="0082557F">
              <w:rPr>
                <w:sz w:val="16"/>
                <w:szCs w:val="16"/>
              </w:rPr>
              <w:t>RAN WG3</w:t>
            </w:r>
          </w:p>
        </w:tc>
        <w:tc>
          <w:tcPr>
            <w:tcW w:w="2645" w:type="dxa"/>
          </w:tcPr>
          <w:p w:rsidR="0082557F" w:rsidRPr="0082557F" w:rsidRDefault="0082557F" w:rsidP="0082557F">
            <w:pPr>
              <w:pStyle w:val="TAL"/>
              <w:rPr>
                <w:sz w:val="16"/>
                <w:szCs w:val="16"/>
              </w:rPr>
            </w:pPr>
            <w:r w:rsidRPr="0082557F">
              <w:rPr>
                <w:sz w:val="16"/>
                <w:szCs w:val="16"/>
              </w:rPr>
              <w:t>TR 23.737 v1.2.0 (ftp://ftp.3gpp.org/tsg_sa/WG2_Arch/Latest_SA2_Specs/Latest_draft_S2_Specs/)</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S2-1912601</w:t>
            </w:r>
          </w:p>
        </w:tc>
        <w:tc>
          <w:tcPr>
            <w:tcW w:w="5245" w:type="dxa"/>
          </w:tcPr>
          <w:p w:rsidR="0082557F" w:rsidRPr="0082557F" w:rsidRDefault="0082557F" w:rsidP="0082557F">
            <w:pPr>
              <w:pStyle w:val="TAL"/>
              <w:rPr>
                <w:sz w:val="16"/>
                <w:szCs w:val="16"/>
              </w:rPr>
            </w:pPr>
            <w:r w:rsidRPr="0082557F">
              <w:rPr>
                <w:sz w:val="16"/>
                <w:szCs w:val="16"/>
              </w:rPr>
              <w:t>Reply LS on applicability of the notification procedure in SNPNs</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S2-1910853 (C1-195159)</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S2-1912602</w:t>
            </w:r>
          </w:p>
        </w:tc>
        <w:tc>
          <w:tcPr>
            <w:tcW w:w="5245" w:type="dxa"/>
          </w:tcPr>
          <w:p w:rsidR="0082557F" w:rsidRPr="0082557F" w:rsidRDefault="0082557F" w:rsidP="0082557F">
            <w:pPr>
              <w:pStyle w:val="TAL"/>
              <w:rPr>
                <w:sz w:val="16"/>
                <w:szCs w:val="16"/>
              </w:rPr>
            </w:pPr>
            <w:r w:rsidRPr="0082557F">
              <w:rPr>
                <w:sz w:val="16"/>
                <w:szCs w:val="16"/>
              </w:rPr>
              <w:t>LS on RAN sharing for NPNs</w:t>
            </w:r>
          </w:p>
        </w:tc>
        <w:tc>
          <w:tcPr>
            <w:tcW w:w="1843" w:type="dxa"/>
          </w:tcPr>
          <w:p w:rsidR="0082557F" w:rsidRPr="0082557F" w:rsidRDefault="0082557F" w:rsidP="0082557F">
            <w:pPr>
              <w:pStyle w:val="TAL"/>
              <w:rPr>
                <w:sz w:val="16"/>
                <w:szCs w:val="16"/>
              </w:rPr>
            </w:pPr>
            <w:r w:rsidRPr="0082557F">
              <w:rPr>
                <w:sz w:val="16"/>
                <w:szCs w:val="16"/>
              </w:rPr>
              <w:t>RAN WG2, RAN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S2-1912379 (TS 23.501 CR#1798)</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S2-1912608</w:t>
            </w:r>
          </w:p>
        </w:tc>
        <w:tc>
          <w:tcPr>
            <w:tcW w:w="5245" w:type="dxa"/>
          </w:tcPr>
          <w:p w:rsidR="0082557F" w:rsidRPr="0082557F" w:rsidRDefault="0082557F" w:rsidP="0082557F">
            <w:pPr>
              <w:pStyle w:val="TAL"/>
              <w:rPr>
                <w:sz w:val="16"/>
                <w:szCs w:val="16"/>
              </w:rPr>
            </w:pPr>
            <w:r w:rsidRPr="0082557F">
              <w:rPr>
                <w:sz w:val="16"/>
                <w:szCs w:val="16"/>
              </w:rPr>
              <w:t>LS on category M devices and NR</w:t>
            </w:r>
          </w:p>
        </w:tc>
        <w:tc>
          <w:tcPr>
            <w:tcW w:w="1843" w:type="dxa"/>
          </w:tcPr>
          <w:p w:rsidR="0082557F" w:rsidRPr="0082557F" w:rsidRDefault="0082557F" w:rsidP="0082557F">
            <w:pPr>
              <w:pStyle w:val="TAL"/>
              <w:rPr>
                <w:sz w:val="16"/>
                <w:szCs w:val="16"/>
              </w:rPr>
            </w:pPr>
            <w:r w:rsidRPr="0082557F">
              <w:rPr>
                <w:sz w:val="16"/>
                <w:szCs w:val="16"/>
              </w:rPr>
              <w:t>RAN WG2</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S2-1912609</w:t>
            </w:r>
          </w:p>
        </w:tc>
        <w:tc>
          <w:tcPr>
            <w:tcW w:w="5245" w:type="dxa"/>
          </w:tcPr>
          <w:p w:rsidR="0082557F" w:rsidRPr="0082557F" w:rsidRDefault="0082557F" w:rsidP="0082557F">
            <w:pPr>
              <w:pStyle w:val="TAL"/>
              <w:rPr>
                <w:sz w:val="16"/>
                <w:szCs w:val="16"/>
              </w:rPr>
            </w:pPr>
            <w:r w:rsidRPr="0082557F">
              <w:rPr>
                <w:sz w:val="16"/>
                <w:szCs w:val="16"/>
              </w:rPr>
              <w:t>Reply LS on support of Control Plane CIoT 5GS Optimisation</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S2-1911947 (C1-198593)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S2-1912647</w:t>
            </w:r>
          </w:p>
        </w:tc>
        <w:tc>
          <w:tcPr>
            <w:tcW w:w="5245" w:type="dxa"/>
          </w:tcPr>
          <w:p w:rsidR="0082557F" w:rsidRPr="0082557F" w:rsidRDefault="0082557F" w:rsidP="0082557F">
            <w:pPr>
              <w:pStyle w:val="TAL"/>
              <w:rPr>
                <w:sz w:val="16"/>
                <w:szCs w:val="16"/>
              </w:rPr>
            </w:pPr>
            <w:r w:rsidRPr="0082557F">
              <w:rPr>
                <w:sz w:val="16"/>
                <w:szCs w:val="16"/>
              </w:rPr>
              <w:t>Reply LS on BDT re-negotiation</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S2-1910877 (C3-194395)</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S2-1912649</w:t>
            </w:r>
          </w:p>
        </w:tc>
        <w:tc>
          <w:tcPr>
            <w:tcW w:w="5245" w:type="dxa"/>
          </w:tcPr>
          <w:p w:rsidR="0082557F" w:rsidRPr="0082557F" w:rsidRDefault="0082557F" w:rsidP="0082557F">
            <w:pPr>
              <w:pStyle w:val="TAL"/>
              <w:rPr>
                <w:sz w:val="16"/>
                <w:szCs w:val="16"/>
              </w:rPr>
            </w:pPr>
            <w:r w:rsidRPr="0082557F">
              <w:rPr>
                <w:sz w:val="16"/>
                <w:szCs w:val="16"/>
              </w:rPr>
              <w:t>Reply LS on Solution #1 of Key Issue 1: Redundant user plane paths based on dual connectivity</w:t>
            </w:r>
          </w:p>
        </w:tc>
        <w:tc>
          <w:tcPr>
            <w:tcW w:w="1843" w:type="dxa"/>
          </w:tcPr>
          <w:p w:rsidR="0082557F" w:rsidRPr="0082557F" w:rsidRDefault="0082557F" w:rsidP="0082557F">
            <w:pPr>
              <w:pStyle w:val="TAL"/>
              <w:rPr>
                <w:sz w:val="16"/>
                <w:szCs w:val="16"/>
              </w:rPr>
            </w:pPr>
            <w:r w:rsidRPr="0082557F">
              <w:rPr>
                <w:sz w:val="16"/>
                <w:szCs w:val="16"/>
              </w:rPr>
              <w:t>RAN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S2-1910861 (R3-194794)</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S2-1912651</w:t>
            </w:r>
          </w:p>
        </w:tc>
        <w:tc>
          <w:tcPr>
            <w:tcW w:w="5245" w:type="dxa"/>
          </w:tcPr>
          <w:p w:rsidR="0082557F" w:rsidRPr="0082557F" w:rsidRDefault="0082557F" w:rsidP="0082557F">
            <w:pPr>
              <w:pStyle w:val="TAL"/>
              <w:rPr>
                <w:sz w:val="16"/>
                <w:szCs w:val="16"/>
              </w:rPr>
            </w:pPr>
            <w:r w:rsidRPr="0082557F">
              <w:rPr>
                <w:sz w:val="16"/>
                <w:szCs w:val="16"/>
              </w:rPr>
              <w:t>Reply LS on Binding indication for subscribe/notify</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r w:rsidRPr="0082557F">
              <w:rPr>
                <w:sz w:val="16"/>
                <w:szCs w:val="16"/>
              </w:rPr>
              <w:t>CT WG3</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S2-1910856 (C4-193792)</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S2-1912657</w:t>
            </w:r>
          </w:p>
        </w:tc>
        <w:tc>
          <w:tcPr>
            <w:tcW w:w="5245" w:type="dxa"/>
          </w:tcPr>
          <w:p w:rsidR="0082557F" w:rsidRPr="0082557F" w:rsidRDefault="0082557F" w:rsidP="0082557F">
            <w:pPr>
              <w:pStyle w:val="TAL"/>
              <w:rPr>
                <w:sz w:val="16"/>
                <w:szCs w:val="16"/>
              </w:rPr>
            </w:pPr>
            <w:r w:rsidRPr="0082557F">
              <w:rPr>
                <w:sz w:val="16"/>
                <w:szCs w:val="16"/>
              </w:rPr>
              <w:t>Reply LS on token-based authorization for indirect communication with delegated discovery (Scenario D)</w:t>
            </w:r>
          </w:p>
        </w:tc>
        <w:tc>
          <w:tcPr>
            <w:tcW w:w="1843" w:type="dxa"/>
          </w:tcPr>
          <w:p w:rsidR="0082557F" w:rsidRPr="0082557F" w:rsidRDefault="0082557F" w:rsidP="0082557F">
            <w:pPr>
              <w:pStyle w:val="TAL"/>
              <w:rPr>
                <w:sz w:val="16"/>
                <w:szCs w:val="16"/>
              </w:rPr>
            </w:pPr>
            <w:r w:rsidRPr="0082557F">
              <w:rPr>
                <w:sz w:val="16"/>
                <w:szCs w:val="16"/>
              </w:rPr>
              <w:t>SA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S2-1910896 (S3-193724)</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S2-1912731</w:t>
            </w:r>
          </w:p>
        </w:tc>
        <w:tc>
          <w:tcPr>
            <w:tcW w:w="5245" w:type="dxa"/>
          </w:tcPr>
          <w:p w:rsidR="0082557F" w:rsidRPr="0082557F" w:rsidRDefault="0082557F" w:rsidP="0082557F">
            <w:pPr>
              <w:pStyle w:val="TAL"/>
              <w:rPr>
                <w:sz w:val="16"/>
                <w:szCs w:val="16"/>
              </w:rPr>
            </w:pPr>
            <w:r w:rsidRPr="0082557F">
              <w:rPr>
                <w:sz w:val="16"/>
                <w:szCs w:val="16"/>
              </w:rPr>
              <w:t>Reply LS on sending CAG ID during resume procedure</w:t>
            </w:r>
          </w:p>
        </w:tc>
        <w:tc>
          <w:tcPr>
            <w:tcW w:w="1843" w:type="dxa"/>
          </w:tcPr>
          <w:p w:rsidR="0082557F" w:rsidRPr="0082557F" w:rsidRDefault="0082557F" w:rsidP="0082557F">
            <w:pPr>
              <w:pStyle w:val="TAL"/>
              <w:rPr>
                <w:sz w:val="16"/>
                <w:szCs w:val="16"/>
              </w:rPr>
            </w:pPr>
            <w:r w:rsidRPr="0082557F">
              <w:rPr>
                <w:sz w:val="16"/>
                <w:szCs w:val="16"/>
              </w:rPr>
              <w:t>CT WG1</w:t>
            </w:r>
          </w:p>
        </w:tc>
        <w:tc>
          <w:tcPr>
            <w:tcW w:w="1984" w:type="dxa"/>
          </w:tcPr>
          <w:p w:rsidR="0082557F" w:rsidRPr="0082557F" w:rsidRDefault="0082557F" w:rsidP="0082557F">
            <w:pPr>
              <w:pStyle w:val="TAL"/>
              <w:rPr>
                <w:sz w:val="16"/>
                <w:szCs w:val="16"/>
              </w:rPr>
            </w:pPr>
            <w:r w:rsidRPr="0082557F">
              <w:rPr>
                <w:sz w:val="16"/>
                <w:szCs w:val="16"/>
              </w:rPr>
              <w:t>RAN WG2</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S2-1910852 (C1-195157)</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S2-1912762</w:t>
            </w:r>
          </w:p>
        </w:tc>
        <w:tc>
          <w:tcPr>
            <w:tcW w:w="5245" w:type="dxa"/>
          </w:tcPr>
          <w:p w:rsidR="0082557F" w:rsidRPr="0082557F" w:rsidRDefault="0082557F" w:rsidP="0082557F">
            <w:pPr>
              <w:pStyle w:val="TAL"/>
              <w:rPr>
                <w:sz w:val="16"/>
                <w:szCs w:val="16"/>
              </w:rPr>
            </w:pPr>
            <w:r w:rsidRPr="0082557F">
              <w:rPr>
                <w:sz w:val="16"/>
                <w:szCs w:val="16"/>
              </w:rPr>
              <w:t>LS reply on Support of Network Address Translation in the User Plane function</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r w:rsidRPr="0082557F">
              <w:rPr>
                <w:sz w:val="16"/>
                <w:szCs w:val="16"/>
              </w:rPr>
              <w:t>CT WG3</w:t>
            </w:r>
          </w:p>
        </w:tc>
        <w:tc>
          <w:tcPr>
            <w:tcW w:w="2645" w:type="dxa"/>
          </w:tcPr>
          <w:p w:rsidR="0082557F" w:rsidRPr="0082557F" w:rsidRDefault="0082557F" w:rsidP="0082557F">
            <w:pPr>
              <w:pStyle w:val="TAL"/>
              <w:rPr>
                <w:sz w:val="16"/>
                <w:szCs w:val="16"/>
              </w:rPr>
            </w:pPr>
            <w:r w:rsidRPr="0082557F">
              <w:rPr>
                <w:sz w:val="16"/>
                <w:szCs w:val="16"/>
              </w:rPr>
              <w:t>S2-1912641: Agreed CR 1986, TS 23.501</w:t>
            </w:r>
          </w:p>
        </w:tc>
        <w:tc>
          <w:tcPr>
            <w:tcW w:w="2004" w:type="dxa"/>
          </w:tcPr>
          <w:p w:rsidR="0082557F" w:rsidRPr="0082557F" w:rsidRDefault="0082557F" w:rsidP="0082557F">
            <w:pPr>
              <w:pStyle w:val="TAL"/>
              <w:rPr>
                <w:sz w:val="16"/>
                <w:szCs w:val="16"/>
              </w:rPr>
            </w:pPr>
            <w:r w:rsidRPr="0082557F">
              <w:rPr>
                <w:sz w:val="16"/>
                <w:szCs w:val="16"/>
              </w:rPr>
              <w:t>S2-1910872 (C4-194528)</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S2-1912763</w:t>
            </w:r>
          </w:p>
        </w:tc>
        <w:tc>
          <w:tcPr>
            <w:tcW w:w="5245" w:type="dxa"/>
          </w:tcPr>
          <w:p w:rsidR="0082557F" w:rsidRPr="0082557F" w:rsidRDefault="0082557F" w:rsidP="0082557F">
            <w:pPr>
              <w:pStyle w:val="TAL"/>
              <w:rPr>
                <w:sz w:val="16"/>
                <w:szCs w:val="16"/>
              </w:rPr>
            </w:pPr>
            <w:r w:rsidRPr="0082557F">
              <w:rPr>
                <w:sz w:val="16"/>
                <w:szCs w:val="16"/>
              </w:rPr>
              <w:t>Reply LS on Rel-16 NB-IoT enhancements</w:t>
            </w:r>
          </w:p>
        </w:tc>
        <w:tc>
          <w:tcPr>
            <w:tcW w:w="1843" w:type="dxa"/>
          </w:tcPr>
          <w:p w:rsidR="0082557F" w:rsidRPr="0082557F" w:rsidRDefault="0082557F" w:rsidP="0082557F">
            <w:pPr>
              <w:pStyle w:val="TAL"/>
              <w:rPr>
                <w:sz w:val="16"/>
                <w:szCs w:val="16"/>
              </w:rPr>
            </w:pPr>
            <w:r w:rsidRPr="0082557F">
              <w:rPr>
                <w:sz w:val="16"/>
                <w:szCs w:val="16"/>
              </w:rPr>
              <w:t>TSG RAN, CT WG1</w:t>
            </w:r>
          </w:p>
        </w:tc>
        <w:tc>
          <w:tcPr>
            <w:tcW w:w="1984" w:type="dxa"/>
          </w:tcPr>
          <w:p w:rsidR="0082557F" w:rsidRPr="0082557F" w:rsidRDefault="0082557F" w:rsidP="0082557F">
            <w:pPr>
              <w:pStyle w:val="TAL"/>
              <w:rPr>
                <w:sz w:val="16"/>
                <w:szCs w:val="16"/>
              </w:rPr>
            </w:pPr>
            <w:r w:rsidRPr="0082557F">
              <w:rPr>
                <w:sz w:val="16"/>
                <w:szCs w:val="16"/>
              </w:rPr>
              <w:t>RAN WG2, TSG SA, TSG CT</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S2-1910870 (RP-192338)</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S2-1912764</w:t>
            </w:r>
          </w:p>
        </w:tc>
        <w:tc>
          <w:tcPr>
            <w:tcW w:w="5245" w:type="dxa"/>
          </w:tcPr>
          <w:p w:rsidR="0082557F" w:rsidRPr="0082557F" w:rsidRDefault="0082557F" w:rsidP="0082557F">
            <w:pPr>
              <w:pStyle w:val="TAL"/>
              <w:rPr>
                <w:sz w:val="16"/>
                <w:szCs w:val="16"/>
              </w:rPr>
            </w:pPr>
            <w:r w:rsidRPr="0082557F">
              <w:rPr>
                <w:sz w:val="16"/>
                <w:szCs w:val="16"/>
              </w:rPr>
              <w:t>Reply LS on clarification on the requirement for steering of roaming</w:t>
            </w:r>
          </w:p>
        </w:tc>
        <w:tc>
          <w:tcPr>
            <w:tcW w:w="1843" w:type="dxa"/>
          </w:tcPr>
          <w:p w:rsidR="0082557F" w:rsidRPr="0082557F" w:rsidRDefault="0082557F" w:rsidP="0082557F">
            <w:pPr>
              <w:pStyle w:val="TAL"/>
              <w:rPr>
                <w:sz w:val="16"/>
                <w:szCs w:val="16"/>
              </w:rPr>
            </w:pPr>
            <w:r w:rsidRPr="0082557F">
              <w:rPr>
                <w:sz w:val="16"/>
                <w:szCs w:val="16"/>
              </w:rPr>
              <w:t>CT WG1, CT WG4</w:t>
            </w:r>
          </w:p>
        </w:tc>
        <w:tc>
          <w:tcPr>
            <w:tcW w:w="1984" w:type="dxa"/>
          </w:tcPr>
          <w:p w:rsidR="0082557F" w:rsidRPr="0082557F" w:rsidRDefault="0082557F" w:rsidP="0082557F">
            <w:pPr>
              <w:pStyle w:val="TAL"/>
              <w:rPr>
                <w:sz w:val="16"/>
                <w:szCs w:val="16"/>
              </w:rPr>
            </w:pPr>
            <w:r w:rsidRPr="0082557F">
              <w:rPr>
                <w:sz w:val="16"/>
                <w:szCs w:val="16"/>
              </w:rPr>
              <w:t>CT WG6, SA WG3</w:t>
            </w:r>
          </w:p>
        </w:tc>
        <w:tc>
          <w:tcPr>
            <w:tcW w:w="2645" w:type="dxa"/>
          </w:tcPr>
          <w:p w:rsidR="0082557F" w:rsidRPr="0082557F" w:rsidRDefault="0082557F" w:rsidP="0082557F">
            <w:pPr>
              <w:pStyle w:val="TAL"/>
              <w:rPr>
                <w:sz w:val="16"/>
                <w:szCs w:val="16"/>
              </w:rPr>
            </w:pPr>
            <w:r w:rsidRPr="0082557F">
              <w:rPr>
                <w:sz w:val="16"/>
                <w:szCs w:val="16"/>
              </w:rPr>
              <w:t>S2-1912773 (23.502 CR#1872)</w:t>
            </w:r>
          </w:p>
        </w:tc>
        <w:tc>
          <w:tcPr>
            <w:tcW w:w="2004" w:type="dxa"/>
          </w:tcPr>
          <w:p w:rsidR="0082557F" w:rsidRPr="0082557F" w:rsidRDefault="0082557F" w:rsidP="0082557F">
            <w:pPr>
              <w:pStyle w:val="TAL"/>
              <w:rPr>
                <w:sz w:val="16"/>
                <w:szCs w:val="16"/>
              </w:rPr>
            </w:pPr>
            <w:r w:rsidRPr="0082557F">
              <w:rPr>
                <w:sz w:val="16"/>
                <w:szCs w:val="16"/>
              </w:rPr>
              <w:t>S2-1910875 (C1-197001)</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S2-1912765</w:t>
            </w:r>
          </w:p>
        </w:tc>
        <w:tc>
          <w:tcPr>
            <w:tcW w:w="5245" w:type="dxa"/>
          </w:tcPr>
          <w:p w:rsidR="0082557F" w:rsidRPr="0082557F" w:rsidRDefault="0082557F" w:rsidP="0082557F">
            <w:pPr>
              <w:pStyle w:val="TAL"/>
              <w:rPr>
                <w:sz w:val="16"/>
                <w:szCs w:val="16"/>
              </w:rPr>
            </w:pPr>
            <w:r w:rsidRPr="0082557F">
              <w:rPr>
                <w:sz w:val="16"/>
                <w:szCs w:val="16"/>
              </w:rPr>
              <w:t>LS on the support for ECN in 5GS</w:t>
            </w:r>
          </w:p>
        </w:tc>
        <w:tc>
          <w:tcPr>
            <w:tcW w:w="1843" w:type="dxa"/>
          </w:tcPr>
          <w:p w:rsidR="0082557F" w:rsidRPr="0082557F" w:rsidRDefault="0082557F" w:rsidP="0082557F">
            <w:pPr>
              <w:pStyle w:val="TAL"/>
              <w:rPr>
                <w:sz w:val="16"/>
                <w:szCs w:val="16"/>
              </w:rPr>
            </w:pPr>
            <w:r w:rsidRPr="0082557F">
              <w:rPr>
                <w:sz w:val="16"/>
                <w:szCs w:val="16"/>
              </w:rPr>
              <w:t>RAN WG2, SA WG4</w:t>
            </w:r>
          </w:p>
        </w:tc>
        <w:tc>
          <w:tcPr>
            <w:tcW w:w="1984" w:type="dxa"/>
          </w:tcPr>
          <w:p w:rsidR="0082557F" w:rsidRPr="0082557F" w:rsidRDefault="0082557F" w:rsidP="0082557F">
            <w:pPr>
              <w:pStyle w:val="TAL"/>
              <w:rPr>
                <w:sz w:val="16"/>
                <w:szCs w:val="16"/>
              </w:rPr>
            </w:pPr>
            <w:r w:rsidRPr="0082557F">
              <w:rPr>
                <w:sz w:val="16"/>
                <w:szCs w:val="16"/>
              </w:rPr>
              <w:t>RAN WG3, CT WG1</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S2-1912766</w:t>
            </w:r>
          </w:p>
        </w:tc>
        <w:tc>
          <w:tcPr>
            <w:tcW w:w="5245" w:type="dxa"/>
          </w:tcPr>
          <w:p w:rsidR="0082557F" w:rsidRPr="0082557F" w:rsidRDefault="0082557F" w:rsidP="0082557F">
            <w:pPr>
              <w:pStyle w:val="TAL"/>
              <w:rPr>
                <w:sz w:val="16"/>
                <w:szCs w:val="16"/>
              </w:rPr>
            </w:pPr>
            <w:r w:rsidRPr="0082557F">
              <w:rPr>
                <w:sz w:val="16"/>
                <w:szCs w:val="16"/>
              </w:rPr>
              <w:t>LS on proposed reflective QoS update</w:t>
            </w:r>
          </w:p>
        </w:tc>
        <w:tc>
          <w:tcPr>
            <w:tcW w:w="1843" w:type="dxa"/>
          </w:tcPr>
          <w:p w:rsidR="0082557F" w:rsidRPr="0082557F" w:rsidRDefault="0082557F" w:rsidP="0082557F">
            <w:pPr>
              <w:pStyle w:val="TAL"/>
              <w:rPr>
                <w:sz w:val="16"/>
                <w:szCs w:val="16"/>
              </w:rPr>
            </w:pPr>
            <w:r w:rsidRPr="0082557F">
              <w:rPr>
                <w:sz w:val="16"/>
                <w:szCs w:val="16"/>
              </w:rPr>
              <w:t>CT WG4</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S2-1912053</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S2-1912767</w:t>
            </w:r>
          </w:p>
        </w:tc>
        <w:tc>
          <w:tcPr>
            <w:tcW w:w="5245" w:type="dxa"/>
          </w:tcPr>
          <w:p w:rsidR="0082557F" w:rsidRPr="0082557F" w:rsidRDefault="0082557F" w:rsidP="0082557F">
            <w:pPr>
              <w:pStyle w:val="TAL"/>
              <w:rPr>
                <w:sz w:val="16"/>
                <w:szCs w:val="16"/>
              </w:rPr>
            </w:pPr>
            <w:r w:rsidRPr="0082557F">
              <w:rPr>
                <w:sz w:val="16"/>
                <w:szCs w:val="16"/>
              </w:rPr>
              <w:t xml:space="preserve">LS on Further clarifications on GLI/GCI and Line ID/ Cable </w:t>
            </w:r>
            <w:proofErr w:type="spellStart"/>
            <w:r w:rsidRPr="0082557F">
              <w:rPr>
                <w:sz w:val="16"/>
                <w:szCs w:val="16"/>
              </w:rPr>
              <w:t>HFC_Identifier</w:t>
            </w:r>
            <w:proofErr w:type="spellEnd"/>
          </w:p>
        </w:tc>
        <w:tc>
          <w:tcPr>
            <w:tcW w:w="1843" w:type="dxa"/>
          </w:tcPr>
          <w:p w:rsidR="0082557F" w:rsidRPr="0082557F" w:rsidRDefault="0082557F" w:rsidP="0082557F">
            <w:pPr>
              <w:pStyle w:val="TAL"/>
              <w:rPr>
                <w:sz w:val="16"/>
                <w:szCs w:val="16"/>
              </w:rPr>
            </w:pPr>
            <w:r w:rsidRPr="0082557F">
              <w:rPr>
                <w:sz w:val="16"/>
                <w:szCs w:val="16"/>
              </w:rPr>
              <w:t xml:space="preserve">BBF, </w:t>
            </w:r>
            <w:proofErr w:type="spellStart"/>
            <w:r w:rsidRPr="0082557F">
              <w:rPr>
                <w:sz w:val="16"/>
                <w:szCs w:val="16"/>
              </w:rPr>
              <w:t>CableLabs</w:t>
            </w:r>
            <w:proofErr w:type="spellEnd"/>
            <w:r w:rsidRPr="0082557F">
              <w:rPr>
                <w:sz w:val="16"/>
                <w:szCs w:val="16"/>
              </w:rPr>
              <w:t>, CT WG4</w:t>
            </w:r>
          </w:p>
        </w:tc>
        <w:tc>
          <w:tcPr>
            <w:tcW w:w="1984" w:type="dxa"/>
          </w:tcPr>
          <w:p w:rsidR="0082557F" w:rsidRPr="0082557F" w:rsidRDefault="0082557F" w:rsidP="0082557F">
            <w:pPr>
              <w:pStyle w:val="TAL"/>
              <w:rPr>
                <w:sz w:val="16"/>
                <w:szCs w:val="16"/>
              </w:rPr>
            </w:pPr>
            <w:r w:rsidRPr="0082557F">
              <w:rPr>
                <w:sz w:val="16"/>
                <w:szCs w:val="16"/>
              </w:rPr>
              <w:t>SA WG3</w:t>
            </w:r>
          </w:p>
        </w:tc>
        <w:tc>
          <w:tcPr>
            <w:tcW w:w="2645" w:type="dxa"/>
          </w:tcPr>
          <w:p w:rsidR="0082557F" w:rsidRPr="0082557F" w:rsidRDefault="0082557F" w:rsidP="0082557F">
            <w:pPr>
              <w:pStyle w:val="TAL"/>
              <w:rPr>
                <w:sz w:val="16"/>
                <w:szCs w:val="16"/>
              </w:rPr>
            </w:pPr>
            <w:r w:rsidRPr="0082557F">
              <w:rPr>
                <w:sz w:val="16"/>
                <w:szCs w:val="16"/>
              </w:rPr>
              <w:t>S2-1912555 (23.316 CR 0038)</w:t>
            </w: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S2-1912768</w:t>
            </w:r>
          </w:p>
        </w:tc>
        <w:tc>
          <w:tcPr>
            <w:tcW w:w="5245" w:type="dxa"/>
          </w:tcPr>
          <w:p w:rsidR="0082557F" w:rsidRPr="0082557F" w:rsidRDefault="0082557F" w:rsidP="0082557F">
            <w:pPr>
              <w:pStyle w:val="TAL"/>
              <w:rPr>
                <w:sz w:val="16"/>
                <w:szCs w:val="16"/>
              </w:rPr>
            </w:pPr>
            <w:r w:rsidRPr="0082557F">
              <w:rPr>
                <w:sz w:val="16"/>
                <w:szCs w:val="16"/>
              </w:rPr>
              <w:t>Reply LS on Policy control for ATSSS</w:t>
            </w:r>
          </w:p>
        </w:tc>
        <w:tc>
          <w:tcPr>
            <w:tcW w:w="1843" w:type="dxa"/>
          </w:tcPr>
          <w:p w:rsidR="0082557F" w:rsidRPr="0082557F" w:rsidRDefault="0082557F" w:rsidP="0082557F">
            <w:pPr>
              <w:pStyle w:val="TAL"/>
              <w:rPr>
                <w:sz w:val="16"/>
                <w:szCs w:val="16"/>
              </w:rPr>
            </w:pPr>
            <w:r w:rsidRPr="0082557F">
              <w:rPr>
                <w:sz w:val="16"/>
                <w:szCs w:val="16"/>
              </w:rPr>
              <w:t>CT WG3</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r w:rsidRPr="0082557F">
              <w:rPr>
                <w:sz w:val="16"/>
                <w:szCs w:val="16"/>
              </w:rPr>
              <w:t>TS 23.502 CR1686, TS 23.501 CR1869, TS 23.501 CR1923, TS 23.502 CR1616</w:t>
            </w:r>
          </w:p>
        </w:tc>
        <w:tc>
          <w:tcPr>
            <w:tcW w:w="2004" w:type="dxa"/>
          </w:tcPr>
          <w:p w:rsidR="0082557F" w:rsidRPr="0082557F" w:rsidRDefault="0082557F" w:rsidP="0082557F">
            <w:pPr>
              <w:pStyle w:val="TAL"/>
              <w:rPr>
                <w:sz w:val="16"/>
                <w:szCs w:val="16"/>
              </w:rPr>
            </w:pPr>
            <w:r w:rsidRPr="0082557F">
              <w:rPr>
                <w:sz w:val="16"/>
                <w:szCs w:val="16"/>
              </w:rPr>
              <w:t>S2-1910850 (C3-192250)</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S2-1912769</w:t>
            </w:r>
          </w:p>
        </w:tc>
        <w:tc>
          <w:tcPr>
            <w:tcW w:w="5245" w:type="dxa"/>
          </w:tcPr>
          <w:p w:rsidR="0082557F" w:rsidRPr="0082557F" w:rsidRDefault="0082557F" w:rsidP="0082557F">
            <w:pPr>
              <w:pStyle w:val="TAL"/>
              <w:rPr>
                <w:sz w:val="16"/>
                <w:szCs w:val="16"/>
              </w:rPr>
            </w:pPr>
            <w:r w:rsidRPr="0082557F">
              <w:rPr>
                <w:sz w:val="16"/>
                <w:szCs w:val="16"/>
              </w:rPr>
              <w:t>Reply LS on reference time delivery</w:t>
            </w:r>
          </w:p>
        </w:tc>
        <w:tc>
          <w:tcPr>
            <w:tcW w:w="1843" w:type="dxa"/>
          </w:tcPr>
          <w:p w:rsidR="0082557F" w:rsidRPr="0082557F" w:rsidRDefault="0082557F" w:rsidP="0082557F">
            <w:pPr>
              <w:pStyle w:val="TAL"/>
              <w:rPr>
                <w:sz w:val="16"/>
                <w:szCs w:val="16"/>
              </w:rPr>
            </w:pPr>
            <w:r w:rsidRPr="0082557F">
              <w:rPr>
                <w:sz w:val="16"/>
                <w:szCs w:val="16"/>
              </w:rPr>
              <w:t>RAN WG2</w:t>
            </w:r>
          </w:p>
        </w:tc>
        <w:tc>
          <w:tcPr>
            <w:tcW w:w="1984" w:type="dxa"/>
          </w:tcPr>
          <w:p w:rsidR="0082557F" w:rsidRPr="0082557F" w:rsidRDefault="0082557F" w:rsidP="0082557F">
            <w:pPr>
              <w:pStyle w:val="TAL"/>
              <w:rPr>
                <w:sz w:val="16"/>
                <w:szCs w:val="16"/>
              </w:rPr>
            </w:pP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r w:rsidRPr="0082557F">
              <w:rPr>
                <w:sz w:val="16"/>
                <w:szCs w:val="16"/>
              </w:rPr>
              <w:t>S2-1910892 (R2-1914213)</w:t>
            </w: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S2-1912770</w:t>
            </w:r>
          </w:p>
        </w:tc>
        <w:tc>
          <w:tcPr>
            <w:tcW w:w="5245" w:type="dxa"/>
          </w:tcPr>
          <w:p w:rsidR="0082557F" w:rsidRPr="0082557F" w:rsidRDefault="0082557F" w:rsidP="0082557F">
            <w:pPr>
              <w:pStyle w:val="TAL"/>
              <w:rPr>
                <w:sz w:val="16"/>
                <w:szCs w:val="16"/>
              </w:rPr>
            </w:pPr>
            <w:r w:rsidRPr="0082557F">
              <w:rPr>
                <w:sz w:val="16"/>
                <w:szCs w:val="16"/>
              </w:rPr>
              <w:t>LS on analytics support for energy saving</w:t>
            </w:r>
          </w:p>
        </w:tc>
        <w:tc>
          <w:tcPr>
            <w:tcW w:w="1843" w:type="dxa"/>
          </w:tcPr>
          <w:p w:rsidR="0082557F" w:rsidRPr="0082557F" w:rsidRDefault="0082557F" w:rsidP="0082557F">
            <w:pPr>
              <w:pStyle w:val="TAL"/>
              <w:rPr>
                <w:sz w:val="16"/>
                <w:szCs w:val="16"/>
              </w:rPr>
            </w:pPr>
            <w:r w:rsidRPr="0082557F">
              <w:rPr>
                <w:sz w:val="16"/>
                <w:szCs w:val="16"/>
              </w:rPr>
              <w:t>TSG SA</w:t>
            </w:r>
          </w:p>
        </w:tc>
        <w:tc>
          <w:tcPr>
            <w:tcW w:w="1984" w:type="dxa"/>
          </w:tcPr>
          <w:p w:rsidR="0082557F" w:rsidRPr="0082557F" w:rsidRDefault="0082557F" w:rsidP="0082557F">
            <w:pPr>
              <w:pStyle w:val="TAL"/>
              <w:rPr>
                <w:sz w:val="16"/>
                <w:szCs w:val="16"/>
              </w:rPr>
            </w:pPr>
            <w:r w:rsidRPr="0082557F">
              <w:rPr>
                <w:sz w:val="16"/>
                <w:szCs w:val="16"/>
              </w:rPr>
              <w:t>SA WG5</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S2-1912771</w:t>
            </w:r>
          </w:p>
        </w:tc>
        <w:tc>
          <w:tcPr>
            <w:tcW w:w="5245" w:type="dxa"/>
          </w:tcPr>
          <w:p w:rsidR="0082557F" w:rsidRPr="0082557F" w:rsidRDefault="0082557F" w:rsidP="0082557F">
            <w:pPr>
              <w:pStyle w:val="TAL"/>
              <w:rPr>
                <w:sz w:val="16"/>
                <w:szCs w:val="16"/>
              </w:rPr>
            </w:pPr>
            <w:r w:rsidRPr="0082557F">
              <w:rPr>
                <w:sz w:val="16"/>
                <w:szCs w:val="16"/>
              </w:rPr>
              <w:t xml:space="preserve">LS on </w:t>
            </w:r>
            <w:proofErr w:type="spellStart"/>
            <w:r w:rsidRPr="0082557F">
              <w:rPr>
                <w:sz w:val="16"/>
                <w:szCs w:val="16"/>
              </w:rPr>
              <w:t>FS_enh_EC</w:t>
            </w:r>
            <w:proofErr w:type="spellEnd"/>
            <w:r w:rsidRPr="0082557F">
              <w:rPr>
                <w:sz w:val="16"/>
                <w:szCs w:val="16"/>
              </w:rPr>
              <w:t>: Split of responsibilities between SA WG2/SA WG6.</w:t>
            </w:r>
          </w:p>
        </w:tc>
        <w:tc>
          <w:tcPr>
            <w:tcW w:w="1843" w:type="dxa"/>
          </w:tcPr>
          <w:p w:rsidR="0082557F" w:rsidRPr="0082557F" w:rsidRDefault="0082557F" w:rsidP="0082557F">
            <w:pPr>
              <w:pStyle w:val="TAL"/>
              <w:rPr>
                <w:sz w:val="16"/>
                <w:szCs w:val="16"/>
              </w:rPr>
            </w:pPr>
            <w:r w:rsidRPr="0082557F">
              <w:rPr>
                <w:sz w:val="16"/>
                <w:szCs w:val="16"/>
              </w:rPr>
              <w:t>SA WG6</w:t>
            </w:r>
          </w:p>
        </w:tc>
        <w:tc>
          <w:tcPr>
            <w:tcW w:w="1984" w:type="dxa"/>
          </w:tcPr>
          <w:p w:rsidR="0082557F" w:rsidRPr="0082557F" w:rsidRDefault="0082557F" w:rsidP="0082557F">
            <w:pPr>
              <w:pStyle w:val="TAL"/>
              <w:rPr>
                <w:sz w:val="16"/>
                <w:szCs w:val="16"/>
              </w:rPr>
            </w:pPr>
            <w:r w:rsidRPr="0082557F">
              <w:rPr>
                <w:sz w:val="16"/>
                <w:szCs w:val="16"/>
              </w:rPr>
              <w:t>TSG SA</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r w:rsidR="0082557F" w:rsidRPr="0082557F" w:rsidTr="0082557F">
        <w:tc>
          <w:tcPr>
            <w:tcW w:w="1271" w:type="dxa"/>
          </w:tcPr>
          <w:p w:rsidR="0082557F" w:rsidRPr="0082557F" w:rsidRDefault="0082557F" w:rsidP="0082557F">
            <w:pPr>
              <w:pStyle w:val="TAL"/>
              <w:rPr>
                <w:sz w:val="16"/>
                <w:szCs w:val="16"/>
              </w:rPr>
            </w:pPr>
            <w:r w:rsidRPr="0082557F">
              <w:rPr>
                <w:sz w:val="16"/>
                <w:szCs w:val="16"/>
              </w:rPr>
              <w:t>S2-1912772</w:t>
            </w:r>
          </w:p>
        </w:tc>
        <w:tc>
          <w:tcPr>
            <w:tcW w:w="5245" w:type="dxa"/>
          </w:tcPr>
          <w:p w:rsidR="0082557F" w:rsidRPr="0082557F" w:rsidRDefault="0082557F" w:rsidP="0082557F">
            <w:pPr>
              <w:pStyle w:val="TAL"/>
              <w:rPr>
                <w:sz w:val="16"/>
                <w:szCs w:val="16"/>
              </w:rPr>
            </w:pPr>
            <w:r w:rsidRPr="0082557F">
              <w:rPr>
                <w:sz w:val="16"/>
                <w:szCs w:val="16"/>
              </w:rPr>
              <w:t>LS on Clarification NG.116 GST Throughput Attributes and Non-3GPP Access Support</w:t>
            </w:r>
          </w:p>
        </w:tc>
        <w:tc>
          <w:tcPr>
            <w:tcW w:w="1843" w:type="dxa"/>
          </w:tcPr>
          <w:p w:rsidR="0082557F" w:rsidRPr="0082557F" w:rsidRDefault="0082557F" w:rsidP="0082557F">
            <w:pPr>
              <w:pStyle w:val="TAL"/>
              <w:rPr>
                <w:sz w:val="16"/>
                <w:szCs w:val="16"/>
              </w:rPr>
            </w:pPr>
            <w:r w:rsidRPr="0082557F">
              <w:rPr>
                <w:sz w:val="16"/>
                <w:szCs w:val="16"/>
              </w:rPr>
              <w:t>GSMA 5G Joint-Activity (5GJA), GSMA NEST</w:t>
            </w:r>
          </w:p>
        </w:tc>
        <w:tc>
          <w:tcPr>
            <w:tcW w:w="1984" w:type="dxa"/>
          </w:tcPr>
          <w:p w:rsidR="0082557F" w:rsidRPr="0082557F" w:rsidRDefault="0082557F" w:rsidP="0082557F">
            <w:pPr>
              <w:pStyle w:val="TAL"/>
              <w:rPr>
                <w:sz w:val="16"/>
                <w:szCs w:val="16"/>
              </w:rPr>
            </w:pPr>
            <w:r w:rsidRPr="0082557F">
              <w:rPr>
                <w:sz w:val="16"/>
                <w:szCs w:val="16"/>
              </w:rPr>
              <w:t>TSG SA, SA WG5</w:t>
            </w:r>
          </w:p>
        </w:tc>
        <w:tc>
          <w:tcPr>
            <w:tcW w:w="2645" w:type="dxa"/>
          </w:tcPr>
          <w:p w:rsidR="0082557F" w:rsidRPr="0082557F" w:rsidRDefault="0082557F" w:rsidP="0082557F">
            <w:pPr>
              <w:pStyle w:val="TAL"/>
              <w:rPr>
                <w:sz w:val="16"/>
                <w:szCs w:val="16"/>
              </w:rPr>
            </w:pPr>
          </w:p>
        </w:tc>
        <w:tc>
          <w:tcPr>
            <w:tcW w:w="2004" w:type="dxa"/>
          </w:tcPr>
          <w:p w:rsidR="0082557F" w:rsidRPr="0082557F" w:rsidRDefault="0082557F" w:rsidP="0082557F">
            <w:pPr>
              <w:pStyle w:val="TAL"/>
              <w:rPr>
                <w:sz w:val="16"/>
                <w:szCs w:val="16"/>
              </w:rPr>
            </w:pPr>
          </w:p>
        </w:tc>
      </w:tr>
    </w:tbl>
    <w:p w:rsidR="00865BAF" w:rsidRDefault="0082557F" w:rsidP="00865BAF">
      <w:pPr>
        <w:rPr>
          <w:color w:val="0000FF"/>
        </w:rPr>
      </w:pPr>
      <w:r>
        <w:rPr>
          <w:color w:val="0000FF"/>
        </w:rPr>
        <w:t>32</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32" w:name="_Toc17381208"/>
      <w:bookmarkStart w:id="233" w:name="_Toc22882437"/>
      <w:bookmarkStart w:id="234" w:name="_Toc23490984"/>
      <w:bookmarkStart w:id="235" w:name="_Toc27314113"/>
      <w:bookmarkStart w:id="236" w:name="_Toc27314275"/>
      <w:r>
        <w:t>Annex D</w:t>
      </w:r>
      <w:r>
        <w:tab/>
        <w:t>WIDs and Study WIDs</w:t>
      </w:r>
      <w:bookmarkEnd w:id="232"/>
      <w:bookmarkEnd w:id="233"/>
      <w:bookmarkEnd w:id="234"/>
      <w:bookmarkEnd w:id="235"/>
      <w:bookmarkEnd w:id="236"/>
    </w:p>
    <w:p w:rsidR="00865BAF" w:rsidRDefault="00865BAF" w:rsidP="00865BAF">
      <w:pPr>
        <w:pStyle w:val="Heading1"/>
      </w:pPr>
      <w:bookmarkStart w:id="237" w:name="_Toc17381209"/>
      <w:bookmarkStart w:id="238" w:name="_Toc22882438"/>
      <w:bookmarkStart w:id="239" w:name="_Toc23490985"/>
      <w:bookmarkStart w:id="240" w:name="_Toc27314114"/>
      <w:bookmarkStart w:id="241" w:name="_Toc27314276"/>
      <w:r>
        <w:t>D.1</w:t>
      </w:r>
      <w:r>
        <w:tab/>
        <w:t>List of agreed WIDs for meeting #13</w:t>
      </w:r>
      <w:bookmarkEnd w:id="237"/>
      <w:bookmarkEnd w:id="238"/>
      <w:r>
        <w:t>5</w:t>
      </w:r>
      <w:bookmarkEnd w:id="239"/>
      <w:r w:rsidR="0082557F">
        <w:t xml:space="preserve"> and #136</w:t>
      </w:r>
      <w:bookmarkEnd w:id="240"/>
      <w:bookmarkEnd w:id="241"/>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4111"/>
        <w:gridCol w:w="3431"/>
        <w:gridCol w:w="1830"/>
        <w:gridCol w:w="2137"/>
        <w:gridCol w:w="1107"/>
      </w:tblGrid>
      <w:tr w:rsidR="00865BAF" w:rsidRPr="00B6453C" w:rsidTr="00285FEF">
        <w:trPr>
          <w:tblHeader/>
        </w:trPr>
        <w:tc>
          <w:tcPr>
            <w:tcW w:w="1242" w:type="dxa"/>
            <w:shd w:val="clear" w:color="auto" w:fill="F3F3F3"/>
          </w:tcPr>
          <w:p w:rsidR="00865BAF" w:rsidRPr="00B6453C" w:rsidRDefault="00865BAF" w:rsidP="00865BAF">
            <w:pPr>
              <w:pStyle w:val="TAH"/>
              <w:rPr>
                <w:sz w:val="16"/>
              </w:rPr>
            </w:pPr>
            <w:r w:rsidRPr="00B6453C">
              <w:rPr>
                <w:sz w:val="16"/>
              </w:rPr>
              <w:t>TD</w:t>
            </w:r>
          </w:p>
        </w:tc>
        <w:tc>
          <w:tcPr>
            <w:tcW w:w="1134" w:type="dxa"/>
            <w:shd w:val="clear" w:color="auto" w:fill="F3F3F3"/>
          </w:tcPr>
          <w:p w:rsidR="00865BAF" w:rsidRPr="00B6453C" w:rsidRDefault="00865BAF" w:rsidP="00865BAF">
            <w:pPr>
              <w:pStyle w:val="TAH"/>
              <w:rPr>
                <w:sz w:val="16"/>
              </w:rPr>
            </w:pPr>
            <w:r w:rsidRPr="00B6453C">
              <w:rPr>
                <w:sz w:val="16"/>
              </w:rPr>
              <w:t>Type</w:t>
            </w:r>
          </w:p>
        </w:tc>
        <w:tc>
          <w:tcPr>
            <w:tcW w:w="4111" w:type="dxa"/>
            <w:shd w:val="clear" w:color="auto" w:fill="F3F3F3"/>
          </w:tcPr>
          <w:p w:rsidR="00865BAF" w:rsidRPr="00B6453C" w:rsidRDefault="00865BAF" w:rsidP="00865BAF">
            <w:pPr>
              <w:pStyle w:val="TAH"/>
              <w:rPr>
                <w:sz w:val="16"/>
              </w:rPr>
            </w:pPr>
            <w:r w:rsidRPr="00B6453C">
              <w:rPr>
                <w:sz w:val="16"/>
              </w:rPr>
              <w:t>Title</w:t>
            </w:r>
          </w:p>
        </w:tc>
        <w:tc>
          <w:tcPr>
            <w:tcW w:w="3431" w:type="dxa"/>
            <w:shd w:val="clear" w:color="auto" w:fill="F3F3F3"/>
          </w:tcPr>
          <w:p w:rsidR="00865BAF" w:rsidRPr="00B6453C" w:rsidRDefault="00865BAF" w:rsidP="00865BAF">
            <w:pPr>
              <w:pStyle w:val="TAH"/>
              <w:rPr>
                <w:sz w:val="16"/>
              </w:rPr>
            </w:pPr>
            <w:r w:rsidRPr="00B6453C">
              <w:rPr>
                <w:sz w:val="16"/>
              </w:rPr>
              <w:t>Source</w:t>
            </w:r>
          </w:p>
        </w:tc>
        <w:tc>
          <w:tcPr>
            <w:tcW w:w="1830" w:type="dxa"/>
            <w:shd w:val="clear" w:color="auto" w:fill="F3F3F3"/>
          </w:tcPr>
          <w:p w:rsidR="00865BAF" w:rsidRPr="00B6453C" w:rsidRDefault="00865BAF" w:rsidP="00865BAF">
            <w:pPr>
              <w:pStyle w:val="TAH"/>
              <w:rPr>
                <w:sz w:val="16"/>
              </w:rPr>
            </w:pPr>
            <w:r w:rsidRPr="00B6453C">
              <w:rPr>
                <w:sz w:val="16"/>
              </w:rPr>
              <w:t>WI Code</w:t>
            </w:r>
          </w:p>
        </w:tc>
        <w:tc>
          <w:tcPr>
            <w:tcW w:w="2137" w:type="dxa"/>
            <w:shd w:val="clear" w:color="auto" w:fill="F3F3F3"/>
          </w:tcPr>
          <w:p w:rsidR="00865BAF" w:rsidRPr="00B6453C" w:rsidRDefault="00865BAF" w:rsidP="00865BAF">
            <w:pPr>
              <w:pStyle w:val="TAH"/>
              <w:rPr>
                <w:sz w:val="16"/>
              </w:rPr>
            </w:pPr>
            <w:r w:rsidRPr="00B6453C">
              <w:rPr>
                <w:sz w:val="16"/>
              </w:rPr>
              <w:t>Comment</w:t>
            </w:r>
          </w:p>
        </w:tc>
        <w:tc>
          <w:tcPr>
            <w:tcW w:w="1107" w:type="dxa"/>
            <w:shd w:val="clear" w:color="auto" w:fill="F3F3F3"/>
          </w:tcPr>
          <w:p w:rsidR="00865BAF" w:rsidRPr="00B6453C" w:rsidRDefault="00865BAF" w:rsidP="00865BAF">
            <w:pPr>
              <w:pStyle w:val="TAH"/>
              <w:rPr>
                <w:sz w:val="16"/>
              </w:rPr>
            </w:pPr>
            <w:r w:rsidRPr="00B6453C">
              <w:rPr>
                <w:sz w:val="16"/>
              </w:rPr>
              <w:t>Decision</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S2-1910753</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System enhancement for Proximity based Services in 5GS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 xml:space="preserve">KPN, AT&amp;T, MediaTek Inc., </w:t>
            </w:r>
            <w:proofErr w:type="spellStart"/>
            <w:r w:rsidRPr="0082557F">
              <w:rPr>
                <w:sz w:val="16"/>
                <w:szCs w:val="16"/>
              </w:rPr>
              <w:t>Convida</w:t>
            </w:r>
            <w:proofErr w:type="spellEnd"/>
            <w:r w:rsidRPr="0082557F">
              <w:rPr>
                <w:sz w:val="16"/>
                <w:szCs w:val="16"/>
              </w:rPr>
              <w:t xml:space="preserve"> Wireless, </w:t>
            </w:r>
            <w:proofErr w:type="spellStart"/>
            <w:r w:rsidRPr="0082557F">
              <w:rPr>
                <w:sz w:val="16"/>
                <w:szCs w:val="16"/>
              </w:rPr>
              <w:t>Novamint</w:t>
            </w:r>
            <w:proofErr w:type="spellEnd"/>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FS_5G_ProSe</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S2-1909974.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S2-1910755</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enhancement of support for 5G LAN-type service</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Nokia, Nokia Shanghai Bell</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FS_5GLAN_enh</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S2-1909976. Approved. Revised at S2#136 in S2-1911599 (but was postponed)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S2-1910756</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enhanced support of Industrial IoT - TSC/URLLC enhancements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Siemens AG, Fraunhofer HHI, Daimler AG, Volkswagen AG</w:t>
            </w:r>
          </w:p>
        </w:tc>
        <w:tc>
          <w:tcPr>
            <w:tcW w:w="1830" w:type="dxa"/>
          </w:tcPr>
          <w:p w:rsidR="0082557F" w:rsidRPr="0082557F" w:rsidRDefault="0082557F" w:rsidP="0082557F">
            <w:pPr>
              <w:pStyle w:val="TAL"/>
              <w:tabs>
                <w:tab w:val="clear" w:pos="284"/>
                <w:tab w:val="clear" w:pos="567"/>
              </w:tabs>
              <w:rPr>
                <w:sz w:val="16"/>
                <w:szCs w:val="16"/>
              </w:rPr>
            </w:pPr>
            <w:proofErr w:type="spellStart"/>
            <w:r w:rsidRPr="0082557F">
              <w:rPr>
                <w:sz w:val="16"/>
                <w:szCs w:val="16"/>
              </w:rPr>
              <w:t>FS_IIoT</w:t>
            </w:r>
            <w:proofErr w:type="spellEnd"/>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S2-1909978.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S2-1911965</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Feasibility Study on Multimedia Priority Service (MPS) Phase 2, Stage 2.</w:t>
            </w:r>
          </w:p>
        </w:tc>
        <w:tc>
          <w:tcPr>
            <w:tcW w:w="3431" w:type="dxa"/>
          </w:tcPr>
          <w:p w:rsidR="0082557F" w:rsidRPr="0082557F" w:rsidRDefault="0082557F" w:rsidP="0082557F">
            <w:pPr>
              <w:pStyle w:val="TAL"/>
              <w:tabs>
                <w:tab w:val="clear" w:pos="284"/>
                <w:tab w:val="clear" w:pos="567"/>
              </w:tabs>
              <w:rPr>
                <w:sz w:val="16"/>
                <w:szCs w:val="16"/>
              </w:rPr>
            </w:pPr>
            <w:proofErr w:type="spellStart"/>
            <w:r w:rsidRPr="0082557F">
              <w:rPr>
                <w:sz w:val="16"/>
                <w:szCs w:val="16"/>
              </w:rPr>
              <w:t>Perspecta</w:t>
            </w:r>
            <w:proofErr w:type="spellEnd"/>
            <w:r w:rsidRPr="0082557F">
              <w:rPr>
                <w:sz w:val="16"/>
                <w:szCs w:val="16"/>
              </w:rPr>
              <w:t xml:space="preserve"> Labs</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FS_MPS2_St2</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S2-1911018.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S2-1912749</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WID NEW</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New WID: Integration of satellite systems in the 5G architecture.</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THALES S.A.</w:t>
            </w:r>
          </w:p>
        </w:tc>
        <w:tc>
          <w:tcPr>
            <w:tcW w:w="1830" w:type="dxa"/>
          </w:tcPr>
          <w:p w:rsidR="0082557F" w:rsidRPr="0082557F" w:rsidRDefault="0082557F" w:rsidP="0082557F">
            <w:pPr>
              <w:pStyle w:val="TAL"/>
              <w:tabs>
                <w:tab w:val="clear" w:pos="284"/>
                <w:tab w:val="clear" w:pos="567"/>
              </w:tabs>
              <w:rPr>
                <w:sz w:val="16"/>
                <w:szCs w:val="16"/>
              </w:rPr>
            </w:pPr>
            <w:r w:rsidRPr="0082557F">
              <w:rPr>
                <w:sz w:val="16"/>
                <w:szCs w:val="16"/>
              </w:rPr>
              <w:t>FS_5GSAT_ARCH</w:t>
            </w:r>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S2-1912561.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42" w:type="dxa"/>
          </w:tcPr>
          <w:p w:rsidR="0082557F" w:rsidRPr="0082557F" w:rsidRDefault="0082557F" w:rsidP="0082557F">
            <w:pPr>
              <w:pStyle w:val="TAL"/>
              <w:tabs>
                <w:tab w:val="clear" w:pos="284"/>
                <w:tab w:val="clear" w:pos="567"/>
              </w:tabs>
              <w:rPr>
                <w:sz w:val="16"/>
                <w:szCs w:val="16"/>
              </w:rPr>
            </w:pPr>
            <w:r w:rsidRPr="0082557F">
              <w:rPr>
                <w:sz w:val="16"/>
                <w:szCs w:val="16"/>
              </w:rPr>
              <w:t>S2-1912754</w:t>
            </w:r>
          </w:p>
        </w:tc>
        <w:tc>
          <w:tcPr>
            <w:tcW w:w="1134" w:type="dxa"/>
          </w:tcPr>
          <w:p w:rsidR="0082557F" w:rsidRPr="0082557F" w:rsidRDefault="0082557F" w:rsidP="0082557F">
            <w:pPr>
              <w:pStyle w:val="TAL"/>
              <w:tabs>
                <w:tab w:val="clear" w:pos="284"/>
                <w:tab w:val="clear" w:pos="567"/>
              </w:tabs>
              <w:rPr>
                <w:sz w:val="16"/>
                <w:szCs w:val="16"/>
              </w:rPr>
            </w:pPr>
            <w:r w:rsidRPr="0082557F">
              <w:rPr>
                <w:sz w:val="16"/>
                <w:szCs w:val="16"/>
              </w:rPr>
              <w:t>SID REVISED</w:t>
            </w:r>
          </w:p>
        </w:tc>
        <w:tc>
          <w:tcPr>
            <w:tcW w:w="4111" w:type="dxa"/>
          </w:tcPr>
          <w:p w:rsidR="0082557F" w:rsidRPr="0082557F" w:rsidRDefault="0082557F" w:rsidP="0082557F">
            <w:pPr>
              <w:pStyle w:val="TAL"/>
              <w:tabs>
                <w:tab w:val="clear" w:pos="284"/>
                <w:tab w:val="clear" w:pos="567"/>
              </w:tabs>
              <w:rPr>
                <w:sz w:val="16"/>
                <w:szCs w:val="16"/>
              </w:rPr>
            </w:pPr>
            <w:r w:rsidRPr="0082557F">
              <w:rPr>
                <w:sz w:val="16"/>
                <w:szCs w:val="16"/>
              </w:rPr>
              <w:t>Revised SID: Study on enhanced support of Non-Public Networks.</w:t>
            </w:r>
          </w:p>
        </w:tc>
        <w:tc>
          <w:tcPr>
            <w:tcW w:w="3431" w:type="dxa"/>
          </w:tcPr>
          <w:p w:rsidR="0082557F" w:rsidRPr="0082557F" w:rsidRDefault="0082557F" w:rsidP="0082557F">
            <w:pPr>
              <w:pStyle w:val="TAL"/>
              <w:tabs>
                <w:tab w:val="clear" w:pos="284"/>
                <w:tab w:val="clear" w:pos="567"/>
              </w:tabs>
              <w:rPr>
                <w:sz w:val="16"/>
                <w:szCs w:val="16"/>
              </w:rPr>
            </w:pPr>
            <w:r w:rsidRPr="0082557F">
              <w:rPr>
                <w:sz w:val="16"/>
                <w:szCs w:val="16"/>
              </w:rPr>
              <w:t>Motorola Mobility, Lenovo, Broadcom, Charter Communications</w:t>
            </w:r>
          </w:p>
        </w:tc>
        <w:tc>
          <w:tcPr>
            <w:tcW w:w="1830" w:type="dxa"/>
          </w:tcPr>
          <w:p w:rsidR="0082557F" w:rsidRPr="0082557F" w:rsidRDefault="0082557F" w:rsidP="0082557F">
            <w:pPr>
              <w:pStyle w:val="TAL"/>
              <w:tabs>
                <w:tab w:val="clear" w:pos="284"/>
                <w:tab w:val="clear" w:pos="567"/>
              </w:tabs>
              <w:rPr>
                <w:sz w:val="16"/>
                <w:szCs w:val="16"/>
              </w:rPr>
            </w:pPr>
            <w:proofErr w:type="spellStart"/>
            <w:r w:rsidRPr="0082557F">
              <w:rPr>
                <w:sz w:val="16"/>
                <w:szCs w:val="16"/>
              </w:rPr>
              <w:t>FS_eNPN</w:t>
            </w:r>
            <w:proofErr w:type="spellEnd"/>
          </w:p>
        </w:tc>
        <w:tc>
          <w:tcPr>
            <w:tcW w:w="2137" w:type="dxa"/>
          </w:tcPr>
          <w:p w:rsidR="0082557F" w:rsidRPr="0082557F" w:rsidRDefault="0082557F" w:rsidP="0082557F">
            <w:pPr>
              <w:pStyle w:val="TAL"/>
              <w:tabs>
                <w:tab w:val="clear" w:pos="284"/>
                <w:tab w:val="clear" w:pos="567"/>
              </w:tabs>
              <w:rPr>
                <w:sz w:val="16"/>
                <w:szCs w:val="16"/>
              </w:rPr>
            </w:pPr>
            <w:r w:rsidRPr="0082557F">
              <w:rPr>
                <w:sz w:val="16"/>
                <w:szCs w:val="16"/>
              </w:rPr>
              <w:t>Revision of S2-1911968.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bl>
    <w:p w:rsidR="00865BAF" w:rsidRDefault="0082557F" w:rsidP="00865BAF">
      <w:pPr>
        <w:rPr>
          <w:color w:val="0000FF"/>
        </w:rPr>
      </w:pPr>
      <w:r>
        <w:rPr>
          <w:color w:val="0000FF"/>
        </w:rPr>
        <w:t>6</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42" w:name="_Toc17381210"/>
      <w:bookmarkStart w:id="243" w:name="_Toc22882439"/>
      <w:bookmarkStart w:id="244" w:name="_Toc23490986"/>
      <w:bookmarkStart w:id="245" w:name="_Toc27314115"/>
      <w:bookmarkStart w:id="246" w:name="_Toc27314277"/>
      <w:r>
        <w:t>Annex E</w:t>
      </w:r>
      <w:r>
        <w:tab/>
        <w:t>TSs and TRs (cover sheets)</w:t>
      </w:r>
      <w:bookmarkEnd w:id="242"/>
      <w:bookmarkEnd w:id="243"/>
      <w:bookmarkEnd w:id="244"/>
      <w:bookmarkEnd w:id="245"/>
      <w:bookmarkEnd w:id="246"/>
    </w:p>
    <w:p w:rsidR="00865BAF" w:rsidRDefault="00865BAF" w:rsidP="00865BAF">
      <w:pPr>
        <w:pStyle w:val="Heading1"/>
      </w:pPr>
      <w:bookmarkStart w:id="247" w:name="_Toc17381211"/>
      <w:bookmarkStart w:id="248" w:name="_Toc22882440"/>
      <w:bookmarkStart w:id="249" w:name="_Toc23490987"/>
      <w:bookmarkStart w:id="250" w:name="_Toc27314116"/>
      <w:bookmarkStart w:id="251" w:name="_Toc27314278"/>
      <w:r>
        <w:t>E.1</w:t>
      </w:r>
      <w:r>
        <w:tab/>
        <w:t xml:space="preserve">List of approved TSs and TRs </w:t>
      </w:r>
      <w:bookmarkEnd w:id="247"/>
      <w:bookmarkEnd w:id="248"/>
      <w:bookmarkEnd w:id="249"/>
      <w:r w:rsidR="00285FEF">
        <w:t>for meetings #135 and #136</w:t>
      </w:r>
      <w:bookmarkEnd w:id="250"/>
      <w:bookmarkEnd w:id="251"/>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074"/>
        <w:gridCol w:w="2907"/>
        <w:gridCol w:w="1212"/>
        <w:gridCol w:w="619"/>
        <w:gridCol w:w="2835"/>
        <w:gridCol w:w="1843"/>
        <w:gridCol w:w="2124"/>
        <w:gridCol w:w="1107"/>
      </w:tblGrid>
      <w:tr w:rsidR="00865BAF" w:rsidRPr="00B6453C" w:rsidTr="00285FEF">
        <w:trPr>
          <w:tblHeader/>
        </w:trPr>
        <w:tc>
          <w:tcPr>
            <w:tcW w:w="1271" w:type="dxa"/>
            <w:shd w:val="clear" w:color="auto" w:fill="F3F3F3"/>
          </w:tcPr>
          <w:p w:rsidR="00865BAF" w:rsidRPr="00B6453C" w:rsidRDefault="00865BAF" w:rsidP="00865BAF">
            <w:pPr>
              <w:pStyle w:val="TAH"/>
              <w:rPr>
                <w:sz w:val="16"/>
              </w:rPr>
            </w:pPr>
            <w:r w:rsidRPr="00B6453C">
              <w:rPr>
                <w:sz w:val="16"/>
              </w:rPr>
              <w:t>TD</w:t>
            </w:r>
          </w:p>
        </w:tc>
        <w:tc>
          <w:tcPr>
            <w:tcW w:w="1074" w:type="dxa"/>
            <w:shd w:val="clear" w:color="auto" w:fill="F3F3F3"/>
          </w:tcPr>
          <w:p w:rsidR="00865BAF" w:rsidRPr="00B6453C" w:rsidRDefault="00865BAF" w:rsidP="00865BAF">
            <w:pPr>
              <w:pStyle w:val="TAH"/>
              <w:rPr>
                <w:sz w:val="16"/>
              </w:rPr>
            </w:pPr>
            <w:r w:rsidRPr="00B6453C">
              <w:rPr>
                <w:sz w:val="16"/>
              </w:rPr>
              <w:t>Type</w:t>
            </w:r>
          </w:p>
        </w:tc>
        <w:tc>
          <w:tcPr>
            <w:tcW w:w="0" w:type="auto"/>
            <w:shd w:val="clear" w:color="auto" w:fill="F3F3F3"/>
          </w:tcPr>
          <w:p w:rsidR="00865BAF" w:rsidRPr="00B6453C" w:rsidRDefault="00865BAF" w:rsidP="00865BAF">
            <w:pPr>
              <w:pStyle w:val="TAH"/>
              <w:rPr>
                <w:sz w:val="16"/>
              </w:rPr>
            </w:pPr>
            <w:r w:rsidRPr="00B6453C">
              <w:rPr>
                <w:sz w:val="16"/>
              </w:rPr>
              <w:t>Title</w:t>
            </w:r>
          </w:p>
        </w:tc>
        <w:tc>
          <w:tcPr>
            <w:tcW w:w="0" w:type="auto"/>
            <w:shd w:val="clear" w:color="auto" w:fill="F3F3F3"/>
          </w:tcPr>
          <w:p w:rsidR="00865BAF" w:rsidRPr="00B6453C" w:rsidRDefault="00865BAF" w:rsidP="00865BAF">
            <w:pPr>
              <w:pStyle w:val="TAH"/>
              <w:rPr>
                <w:sz w:val="16"/>
              </w:rPr>
            </w:pPr>
            <w:r w:rsidRPr="00B6453C">
              <w:rPr>
                <w:sz w:val="16"/>
              </w:rPr>
              <w:t>Specification</w:t>
            </w:r>
          </w:p>
        </w:tc>
        <w:tc>
          <w:tcPr>
            <w:tcW w:w="619" w:type="dxa"/>
            <w:shd w:val="clear" w:color="auto" w:fill="F3F3F3"/>
          </w:tcPr>
          <w:p w:rsidR="00865BAF" w:rsidRPr="00B6453C" w:rsidRDefault="00865BAF" w:rsidP="00865BAF">
            <w:pPr>
              <w:pStyle w:val="TAH"/>
              <w:rPr>
                <w:sz w:val="16"/>
              </w:rPr>
            </w:pPr>
            <w:r w:rsidRPr="00B6453C">
              <w:rPr>
                <w:sz w:val="16"/>
              </w:rPr>
              <w:t>Ver</w:t>
            </w:r>
          </w:p>
        </w:tc>
        <w:tc>
          <w:tcPr>
            <w:tcW w:w="2835" w:type="dxa"/>
            <w:shd w:val="clear" w:color="auto" w:fill="F3F3F3"/>
          </w:tcPr>
          <w:p w:rsidR="00865BAF" w:rsidRPr="00B6453C" w:rsidRDefault="00865BAF" w:rsidP="00865BAF">
            <w:pPr>
              <w:pStyle w:val="TAH"/>
              <w:rPr>
                <w:sz w:val="16"/>
              </w:rPr>
            </w:pPr>
            <w:r w:rsidRPr="00B6453C">
              <w:rPr>
                <w:sz w:val="16"/>
              </w:rPr>
              <w:t>Source</w:t>
            </w:r>
          </w:p>
        </w:tc>
        <w:tc>
          <w:tcPr>
            <w:tcW w:w="1843" w:type="dxa"/>
            <w:shd w:val="clear" w:color="auto" w:fill="F3F3F3"/>
          </w:tcPr>
          <w:p w:rsidR="00865BAF" w:rsidRPr="00B6453C" w:rsidRDefault="00865BAF" w:rsidP="00865BAF">
            <w:pPr>
              <w:pStyle w:val="TAH"/>
              <w:rPr>
                <w:sz w:val="16"/>
              </w:rPr>
            </w:pPr>
            <w:r w:rsidRPr="00B6453C">
              <w:rPr>
                <w:sz w:val="16"/>
              </w:rPr>
              <w:t>WI Code</w:t>
            </w:r>
          </w:p>
        </w:tc>
        <w:tc>
          <w:tcPr>
            <w:tcW w:w="2124" w:type="dxa"/>
            <w:shd w:val="clear" w:color="auto" w:fill="F3F3F3"/>
          </w:tcPr>
          <w:p w:rsidR="00865BAF" w:rsidRPr="00B6453C" w:rsidRDefault="00865BAF" w:rsidP="00865BAF">
            <w:pPr>
              <w:pStyle w:val="TAH"/>
              <w:rPr>
                <w:sz w:val="16"/>
              </w:rPr>
            </w:pPr>
            <w:r w:rsidRPr="00B6453C">
              <w:rPr>
                <w:sz w:val="16"/>
              </w:rPr>
              <w:t>Comment</w:t>
            </w:r>
          </w:p>
        </w:tc>
        <w:tc>
          <w:tcPr>
            <w:tcW w:w="1107" w:type="dxa"/>
            <w:shd w:val="clear" w:color="auto" w:fill="F3F3F3"/>
          </w:tcPr>
          <w:p w:rsidR="00865BAF" w:rsidRPr="00B6453C" w:rsidRDefault="00865BAF" w:rsidP="00865BAF">
            <w:pPr>
              <w:pStyle w:val="TAH"/>
              <w:rPr>
                <w:sz w:val="16"/>
              </w:rPr>
            </w:pPr>
            <w:r w:rsidRPr="00B6453C">
              <w:rPr>
                <w:sz w:val="16"/>
              </w:rPr>
              <w:t>Decision</w:t>
            </w:r>
          </w:p>
        </w:tc>
      </w:tr>
      <w:tr w:rsidR="0082557F" w:rsidRPr="00B6453C" w:rsidTr="00285FEF">
        <w:tc>
          <w:tcPr>
            <w:tcW w:w="1271" w:type="dxa"/>
          </w:tcPr>
          <w:p w:rsidR="0082557F" w:rsidRPr="0082557F" w:rsidRDefault="0082557F" w:rsidP="0082557F">
            <w:pPr>
              <w:pStyle w:val="TAL"/>
              <w:tabs>
                <w:tab w:val="clear" w:pos="284"/>
                <w:tab w:val="clear" w:pos="567"/>
              </w:tabs>
              <w:rPr>
                <w:sz w:val="16"/>
                <w:szCs w:val="16"/>
              </w:rPr>
            </w:pPr>
            <w:r w:rsidRPr="0082557F">
              <w:rPr>
                <w:sz w:val="16"/>
                <w:szCs w:val="16"/>
              </w:rPr>
              <w:t>S2-1909885</w:t>
            </w:r>
          </w:p>
        </w:tc>
        <w:tc>
          <w:tcPr>
            <w:tcW w:w="1074" w:type="dxa"/>
          </w:tcPr>
          <w:p w:rsidR="0082557F" w:rsidRPr="0082557F" w:rsidRDefault="0082557F" w:rsidP="0082557F">
            <w:pPr>
              <w:pStyle w:val="TAL"/>
              <w:tabs>
                <w:tab w:val="clear" w:pos="284"/>
                <w:tab w:val="clear" w:pos="567"/>
              </w:tabs>
              <w:rPr>
                <w:sz w:val="16"/>
                <w:szCs w:val="16"/>
              </w:rPr>
            </w:pPr>
            <w:r w:rsidRPr="0082557F">
              <w:rPr>
                <w:sz w:val="16"/>
                <w:szCs w:val="16"/>
              </w:rPr>
              <w:t>TS OR TR COVER</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Cover sheet for TR 23.794</w:t>
            </w:r>
            <w:r w:rsidRPr="001D35DA">
              <w:rPr>
                <w:sz w:val="16"/>
                <w:szCs w:val="16"/>
              </w:rPr>
              <w:t xml:space="preserve"> for Approval to TSG SA</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23.794</w:t>
            </w:r>
          </w:p>
        </w:tc>
        <w:tc>
          <w:tcPr>
            <w:tcW w:w="619" w:type="dxa"/>
          </w:tcPr>
          <w:p w:rsidR="0082557F" w:rsidRPr="0082557F" w:rsidRDefault="0082557F" w:rsidP="0082557F">
            <w:pPr>
              <w:pStyle w:val="TAL"/>
              <w:tabs>
                <w:tab w:val="clear" w:pos="284"/>
                <w:tab w:val="clear" w:pos="567"/>
              </w:tabs>
              <w:rPr>
                <w:sz w:val="16"/>
                <w:szCs w:val="16"/>
              </w:rPr>
            </w:pPr>
            <w:r w:rsidRPr="0082557F">
              <w:rPr>
                <w:sz w:val="16"/>
                <w:szCs w:val="16"/>
              </w:rPr>
              <w:t>-</w:t>
            </w:r>
          </w:p>
        </w:tc>
        <w:tc>
          <w:tcPr>
            <w:tcW w:w="2835" w:type="dxa"/>
          </w:tcPr>
          <w:p w:rsidR="0082557F" w:rsidRPr="0082557F" w:rsidRDefault="0082557F" w:rsidP="0082557F">
            <w:pPr>
              <w:pStyle w:val="TAL"/>
              <w:tabs>
                <w:tab w:val="clear" w:pos="284"/>
                <w:tab w:val="clear" w:pos="567"/>
              </w:tabs>
              <w:rPr>
                <w:sz w:val="16"/>
                <w:szCs w:val="16"/>
              </w:rPr>
            </w:pPr>
            <w:r w:rsidRPr="0082557F">
              <w:rPr>
                <w:sz w:val="16"/>
                <w:szCs w:val="16"/>
              </w:rPr>
              <w:t>T-Mobile USA Inc.</w:t>
            </w:r>
          </w:p>
        </w:tc>
        <w:tc>
          <w:tcPr>
            <w:tcW w:w="1843" w:type="dxa"/>
          </w:tcPr>
          <w:p w:rsidR="0082557F" w:rsidRPr="0082557F" w:rsidRDefault="0082557F" w:rsidP="0082557F">
            <w:pPr>
              <w:pStyle w:val="TAL"/>
              <w:tabs>
                <w:tab w:val="clear" w:pos="284"/>
                <w:tab w:val="clear" w:pos="567"/>
              </w:tabs>
              <w:rPr>
                <w:sz w:val="16"/>
                <w:szCs w:val="16"/>
              </w:rPr>
            </w:pPr>
            <w:r w:rsidRPr="0082557F">
              <w:rPr>
                <w:sz w:val="16"/>
                <w:szCs w:val="16"/>
              </w:rPr>
              <w:t>FS_eIMS5G</w:t>
            </w:r>
          </w:p>
        </w:tc>
        <w:tc>
          <w:tcPr>
            <w:tcW w:w="2124" w:type="dxa"/>
          </w:tcPr>
          <w:p w:rsidR="0082557F" w:rsidRPr="0082557F" w:rsidRDefault="0082557F" w:rsidP="0082557F">
            <w:pPr>
              <w:pStyle w:val="TAL"/>
              <w:tabs>
                <w:tab w:val="clear" w:pos="284"/>
                <w:tab w:val="clear" w:pos="567"/>
              </w:tabs>
              <w:rPr>
                <w:sz w:val="16"/>
                <w:szCs w:val="16"/>
              </w:rPr>
            </w:pPr>
            <w:r w:rsidRPr="0082557F">
              <w:rPr>
                <w:sz w:val="16"/>
                <w:szCs w:val="16"/>
              </w:rPr>
              <w:t>Agreed in parallel session This was Block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r w:rsidR="0082557F" w:rsidRPr="00B6453C" w:rsidTr="00285FEF">
        <w:tc>
          <w:tcPr>
            <w:tcW w:w="1271" w:type="dxa"/>
          </w:tcPr>
          <w:p w:rsidR="0082557F" w:rsidRPr="0082557F" w:rsidRDefault="0082557F" w:rsidP="0082557F">
            <w:pPr>
              <w:pStyle w:val="TAL"/>
              <w:tabs>
                <w:tab w:val="clear" w:pos="284"/>
                <w:tab w:val="clear" w:pos="567"/>
              </w:tabs>
              <w:rPr>
                <w:sz w:val="16"/>
                <w:szCs w:val="16"/>
              </w:rPr>
            </w:pPr>
            <w:r w:rsidRPr="0082557F">
              <w:rPr>
                <w:sz w:val="16"/>
                <w:szCs w:val="16"/>
              </w:rPr>
              <w:t>S2-1912533</w:t>
            </w:r>
          </w:p>
        </w:tc>
        <w:tc>
          <w:tcPr>
            <w:tcW w:w="1074" w:type="dxa"/>
          </w:tcPr>
          <w:p w:rsidR="0082557F" w:rsidRPr="0082557F" w:rsidRDefault="0082557F" w:rsidP="0082557F">
            <w:pPr>
              <w:pStyle w:val="TAL"/>
              <w:tabs>
                <w:tab w:val="clear" w:pos="284"/>
                <w:tab w:val="clear" w:pos="567"/>
              </w:tabs>
              <w:rPr>
                <w:sz w:val="16"/>
                <w:szCs w:val="16"/>
              </w:rPr>
            </w:pPr>
            <w:r w:rsidRPr="0082557F">
              <w:rPr>
                <w:sz w:val="16"/>
                <w:szCs w:val="16"/>
              </w:rPr>
              <w:t>TS OR TR COVER</w:t>
            </w:r>
          </w:p>
        </w:tc>
        <w:tc>
          <w:tcPr>
            <w:tcW w:w="0" w:type="auto"/>
          </w:tcPr>
          <w:p w:rsidR="0082557F" w:rsidRPr="001D35DA" w:rsidRDefault="0082557F" w:rsidP="0082557F">
            <w:pPr>
              <w:pStyle w:val="TAL"/>
              <w:rPr>
                <w:sz w:val="16"/>
                <w:szCs w:val="16"/>
              </w:rPr>
            </w:pPr>
            <w:r w:rsidRPr="001D35DA">
              <w:rPr>
                <w:sz w:val="16"/>
                <w:szCs w:val="16"/>
              </w:rPr>
              <w:t>Cover sheet for TR 23.237 for Approval to TSG SA</w:t>
            </w:r>
          </w:p>
        </w:tc>
        <w:tc>
          <w:tcPr>
            <w:tcW w:w="0" w:type="auto"/>
          </w:tcPr>
          <w:p w:rsidR="0082557F" w:rsidRPr="0082557F" w:rsidRDefault="0082557F" w:rsidP="0082557F">
            <w:pPr>
              <w:pStyle w:val="TAL"/>
              <w:tabs>
                <w:tab w:val="clear" w:pos="284"/>
                <w:tab w:val="clear" w:pos="567"/>
              </w:tabs>
              <w:rPr>
                <w:sz w:val="16"/>
                <w:szCs w:val="16"/>
              </w:rPr>
            </w:pPr>
            <w:r w:rsidRPr="0082557F">
              <w:rPr>
                <w:sz w:val="16"/>
                <w:szCs w:val="16"/>
              </w:rPr>
              <w:t>23.737</w:t>
            </w:r>
          </w:p>
        </w:tc>
        <w:tc>
          <w:tcPr>
            <w:tcW w:w="619" w:type="dxa"/>
          </w:tcPr>
          <w:p w:rsidR="0082557F" w:rsidRPr="0082557F" w:rsidRDefault="0082557F" w:rsidP="0082557F">
            <w:pPr>
              <w:pStyle w:val="TAL"/>
              <w:tabs>
                <w:tab w:val="clear" w:pos="284"/>
                <w:tab w:val="clear" w:pos="567"/>
              </w:tabs>
              <w:rPr>
                <w:sz w:val="16"/>
                <w:szCs w:val="16"/>
              </w:rPr>
            </w:pPr>
            <w:r w:rsidRPr="0082557F">
              <w:rPr>
                <w:sz w:val="16"/>
                <w:szCs w:val="16"/>
              </w:rPr>
              <w:t>-</w:t>
            </w:r>
          </w:p>
        </w:tc>
        <w:tc>
          <w:tcPr>
            <w:tcW w:w="2835" w:type="dxa"/>
          </w:tcPr>
          <w:p w:rsidR="0082557F" w:rsidRPr="0082557F" w:rsidRDefault="0082557F" w:rsidP="0082557F">
            <w:pPr>
              <w:pStyle w:val="TAL"/>
              <w:tabs>
                <w:tab w:val="clear" w:pos="284"/>
                <w:tab w:val="clear" w:pos="567"/>
              </w:tabs>
              <w:rPr>
                <w:sz w:val="16"/>
                <w:szCs w:val="16"/>
              </w:rPr>
            </w:pPr>
            <w:r w:rsidRPr="0082557F">
              <w:rPr>
                <w:sz w:val="16"/>
                <w:szCs w:val="16"/>
              </w:rPr>
              <w:t>THALES (Rapporteur)</w:t>
            </w:r>
          </w:p>
        </w:tc>
        <w:tc>
          <w:tcPr>
            <w:tcW w:w="1843" w:type="dxa"/>
          </w:tcPr>
          <w:p w:rsidR="0082557F" w:rsidRPr="0082557F" w:rsidRDefault="0082557F" w:rsidP="0082557F">
            <w:pPr>
              <w:pStyle w:val="TAL"/>
              <w:tabs>
                <w:tab w:val="clear" w:pos="284"/>
                <w:tab w:val="clear" w:pos="567"/>
              </w:tabs>
              <w:rPr>
                <w:sz w:val="16"/>
                <w:szCs w:val="16"/>
              </w:rPr>
            </w:pPr>
            <w:r w:rsidRPr="0082557F">
              <w:rPr>
                <w:sz w:val="16"/>
                <w:szCs w:val="16"/>
              </w:rPr>
              <w:t>FS_5GSAT_ARCH</w:t>
            </w:r>
          </w:p>
        </w:tc>
        <w:tc>
          <w:tcPr>
            <w:tcW w:w="2124" w:type="dxa"/>
          </w:tcPr>
          <w:p w:rsidR="0082557F" w:rsidRPr="0082557F" w:rsidRDefault="0082557F" w:rsidP="0082557F">
            <w:pPr>
              <w:pStyle w:val="TAL"/>
              <w:tabs>
                <w:tab w:val="clear" w:pos="284"/>
                <w:tab w:val="clear" w:pos="567"/>
              </w:tabs>
              <w:rPr>
                <w:sz w:val="16"/>
                <w:szCs w:val="16"/>
              </w:rPr>
            </w:pPr>
            <w:r w:rsidRPr="0082557F">
              <w:rPr>
                <w:sz w:val="16"/>
                <w:szCs w:val="16"/>
              </w:rPr>
              <w:t>Revision of S2-1912153. Agreed in parallel session. Block approved</w:t>
            </w:r>
          </w:p>
        </w:tc>
        <w:tc>
          <w:tcPr>
            <w:tcW w:w="1107" w:type="dxa"/>
          </w:tcPr>
          <w:p w:rsidR="0082557F" w:rsidRPr="0082557F" w:rsidRDefault="0082557F" w:rsidP="0082557F">
            <w:pPr>
              <w:pStyle w:val="TAL"/>
              <w:tabs>
                <w:tab w:val="clear" w:pos="284"/>
                <w:tab w:val="clear" w:pos="567"/>
              </w:tabs>
              <w:rPr>
                <w:sz w:val="16"/>
                <w:szCs w:val="16"/>
              </w:rPr>
            </w:pPr>
            <w:r w:rsidRPr="0082557F">
              <w:rPr>
                <w:sz w:val="16"/>
                <w:szCs w:val="16"/>
              </w:rPr>
              <w:t>Approved</w:t>
            </w:r>
          </w:p>
        </w:tc>
      </w:tr>
    </w:tbl>
    <w:p w:rsidR="00865BAF" w:rsidRDefault="0082557F" w:rsidP="00865BAF">
      <w:pPr>
        <w:rPr>
          <w:color w:val="0000FF"/>
        </w:rPr>
      </w:pPr>
      <w:r>
        <w:rPr>
          <w:color w:val="0000FF"/>
        </w:rPr>
        <w:t>2</w:t>
      </w:r>
      <w:r w:rsidR="00865BAF">
        <w:rPr>
          <w:color w:val="0000FF"/>
        </w:rPr>
        <w:t xml:space="preserve"> Entries.</w:t>
      </w:r>
    </w:p>
    <w:p w:rsidR="00865BAF" w:rsidRDefault="00865BAF" w:rsidP="00865BAF">
      <w:pPr>
        <w:tabs>
          <w:tab w:val="clear" w:pos="567"/>
          <w:tab w:val="clear" w:pos="851"/>
          <w:tab w:val="clear" w:pos="1134"/>
          <w:tab w:val="clear" w:pos="1418"/>
          <w:tab w:val="clear" w:pos="1701"/>
        </w:tabs>
        <w:spacing w:after="0"/>
        <w:rPr>
          <w:color w:val="0000FF"/>
        </w:rPr>
      </w:pPr>
      <w:r>
        <w:rPr>
          <w:color w:val="0000FF"/>
        </w:rPr>
        <w:br w:type="page"/>
      </w:r>
    </w:p>
    <w:p w:rsidR="00865BAF" w:rsidRDefault="00865BAF" w:rsidP="00865BAF">
      <w:pPr>
        <w:pStyle w:val="Heading9"/>
      </w:pPr>
      <w:bookmarkStart w:id="252" w:name="_Toc17381212"/>
      <w:bookmarkStart w:id="253" w:name="_Toc22882441"/>
      <w:bookmarkStart w:id="254" w:name="_Toc23490988"/>
      <w:bookmarkStart w:id="255" w:name="_Toc27314117"/>
      <w:bookmarkStart w:id="256" w:name="_Toc27314279"/>
      <w:r>
        <w:t>Annex F</w:t>
      </w:r>
      <w:r>
        <w:tab/>
        <w:t>Postponed and unhandled documents</w:t>
      </w:r>
      <w:bookmarkEnd w:id="252"/>
      <w:bookmarkEnd w:id="253"/>
      <w:bookmarkEnd w:id="254"/>
      <w:bookmarkEnd w:id="255"/>
      <w:bookmarkEnd w:id="256"/>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993"/>
        <w:gridCol w:w="4110"/>
        <w:gridCol w:w="1418"/>
        <w:gridCol w:w="992"/>
        <w:gridCol w:w="851"/>
        <w:gridCol w:w="567"/>
        <w:gridCol w:w="708"/>
        <w:gridCol w:w="851"/>
        <w:gridCol w:w="1701"/>
        <w:gridCol w:w="1353"/>
      </w:tblGrid>
      <w:tr w:rsidR="00865BAF" w:rsidRPr="00AE7E2F" w:rsidTr="00865BAF">
        <w:trPr>
          <w:tblHeader/>
        </w:trPr>
        <w:tc>
          <w:tcPr>
            <w:tcW w:w="1242" w:type="dxa"/>
            <w:shd w:val="clear" w:color="auto" w:fill="F3F3F3"/>
          </w:tcPr>
          <w:p w:rsidR="00865BAF" w:rsidRPr="00AE7E2F" w:rsidRDefault="00865BAF" w:rsidP="00865BAF">
            <w:pPr>
              <w:pStyle w:val="TAH"/>
              <w:rPr>
                <w:sz w:val="16"/>
              </w:rPr>
            </w:pPr>
            <w:r w:rsidRPr="00AE7E2F">
              <w:rPr>
                <w:sz w:val="16"/>
              </w:rPr>
              <w:t>TD</w:t>
            </w:r>
          </w:p>
        </w:tc>
        <w:tc>
          <w:tcPr>
            <w:tcW w:w="993" w:type="dxa"/>
            <w:shd w:val="clear" w:color="auto" w:fill="F3F3F3"/>
          </w:tcPr>
          <w:p w:rsidR="00865BAF" w:rsidRPr="00AE7E2F" w:rsidRDefault="00865BAF" w:rsidP="00865BAF">
            <w:pPr>
              <w:pStyle w:val="TAH"/>
              <w:rPr>
                <w:sz w:val="16"/>
              </w:rPr>
            </w:pPr>
            <w:r w:rsidRPr="00AE7E2F">
              <w:rPr>
                <w:sz w:val="16"/>
              </w:rPr>
              <w:t>Type</w:t>
            </w:r>
          </w:p>
        </w:tc>
        <w:tc>
          <w:tcPr>
            <w:tcW w:w="4110" w:type="dxa"/>
            <w:shd w:val="clear" w:color="auto" w:fill="F3F3F3"/>
          </w:tcPr>
          <w:p w:rsidR="00865BAF" w:rsidRPr="00AE7E2F" w:rsidRDefault="00865BAF" w:rsidP="00865BAF">
            <w:pPr>
              <w:pStyle w:val="TAH"/>
              <w:rPr>
                <w:sz w:val="16"/>
              </w:rPr>
            </w:pPr>
            <w:r w:rsidRPr="00AE7E2F">
              <w:rPr>
                <w:sz w:val="16"/>
              </w:rPr>
              <w:t>Title</w:t>
            </w:r>
          </w:p>
        </w:tc>
        <w:tc>
          <w:tcPr>
            <w:tcW w:w="1418" w:type="dxa"/>
            <w:shd w:val="clear" w:color="auto" w:fill="F3F3F3"/>
          </w:tcPr>
          <w:p w:rsidR="00865BAF" w:rsidRPr="00AE7E2F" w:rsidRDefault="00865BAF" w:rsidP="00865BAF">
            <w:pPr>
              <w:pStyle w:val="TAH"/>
              <w:rPr>
                <w:sz w:val="16"/>
              </w:rPr>
            </w:pPr>
            <w:r w:rsidRPr="00AE7E2F">
              <w:rPr>
                <w:sz w:val="16"/>
              </w:rPr>
              <w:t>Source</w:t>
            </w:r>
          </w:p>
        </w:tc>
        <w:tc>
          <w:tcPr>
            <w:tcW w:w="992" w:type="dxa"/>
            <w:shd w:val="clear" w:color="auto" w:fill="F3F3F3"/>
          </w:tcPr>
          <w:p w:rsidR="00865BAF" w:rsidRPr="00AE7E2F" w:rsidRDefault="00865BAF" w:rsidP="00865BAF">
            <w:pPr>
              <w:pStyle w:val="TAH"/>
              <w:rPr>
                <w:sz w:val="16"/>
              </w:rPr>
            </w:pPr>
            <w:r w:rsidRPr="00AE7E2F">
              <w:rPr>
                <w:sz w:val="16"/>
              </w:rPr>
              <w:t>Specification</w:t>
            </w:r>
          </w:p>
        </w:tc>
        <w:tc>
          <w:tcPr>
            <w:tcW w:w="851" w:type="dxa"/>
            <w:shd w:val="clear" w:color="auto" w:fill="F3F3F3"/>
          </w:tcPr>
          <w:p w:rsidR="00865BAF" w:rsidRPr="00AE7E2F" w:rsidRDefault="00865BAF" w:rsidP="00865BAF">
            <w:pPr>
              <w:pStyle w:val="TAH"/>
              <w:rPr>
                <w:sz w:val="16"/>
              </w:rPr>
            </w:pPr>
            <w:proofErr w:type="spellStart"/>
            <w:r w:rsidRPr="00AE7E2F">
              <w:rPr>
                <w:sz w:val="16"/>
              </w:rPr>
              <w:t>CRNo</w:t>
            </w:r>
            <w:proofErr w:type="spellEnd"/>
          </w:p>
        </w:tc>
        <w:tc>
          <w:tcPr>
            <w:tcW w:w="567" w:type="dxa"/>
            <w:shd w:val="clear" w:color="auto" w:fill="F3F3F3"/>
          </w:tcPr>
          <w:p w:rsidR="00865BAF" w:rsidRPr="00AE7E2F" w:rsidRDefault="00865BAF" w:rsidP="00865BAF">
            <w:pPr>
              <w:pStyle w:val="TAH"/>
              <w:rPr>
                <w:sz w:val="16"/>
              </w:rPr>
            </w:pPr>
            <w:proofErr w:type="spellStart"/>
            <w:r w:rsidRPr="00AE7E2F">
              <w:rPr>
                <w:sz w:val="16"/>
              </w:rPr>
              <w:t>CRrev</w:t>
            </w:r>
            <w:proofErr w:type="spellEnd"/>
          </w:p>
        </w:tc>
        <w:tc>
          <w:tcPr>
            <w:tcW w:w="708" w:type="dxa"/>
            <w:shd w:val="clear" w:color="auto" w:fill="F3F3F3"/>
          </w:tcPr>
          <w:p w:rsidR="00865BAF" w:rsidRPr="00AE7E2F" w:rsidRDefault="00865BAF" w:rsidP="00865BAF">
            <w:pPr>
              <w:pStyle w:val="TAH"/>
              <w:rPr>
                <w:sz w:val="16"/>
              </w:rPr>
            </w:pPr>
            <w:r w:rsidRPr="00AE7E2F">
              <w:rPr>
                <w:sz w:val="16"/>
              </w:rPr>
              <w:t>Rel</w:t>
            </w:r>
          </w:p>
        </w:tc>
        <w:tc>
          <w:tcPr>
            <w:tcW w:w="851" w:type="dxa"/>
            <w:shd w:val="clear" w:color="auto" w:fill="F3F3F3"/>
          </w:tcPr>
          <w:p w:rsidR="00865BAF" w:rsidRPr="00AE7E2F" w:rsidRDefault="00865BAF" w:rsidP="00865BAF">
            <w:pPr>
              <w:pStyle w:val="TAH"/>
              <w:rPr>
                <w:sz w:val="16"/>
              </w:rPr>
            </w:pPr>
            <w:r w:rsidRPr="00AE7E2F">
              <w:rPr>
                <w:sz w:val="16"/>
              </w:rPr>
              <w:t>WI</w:t>
            </w:r>
          </w:p>
        </w:tc>
        <w:tc>
          <w:tcPr>
            <w:tcW w:w="1701" w:type="dxa"/>
            <w:shd w:val="clear" w:color="auto" w:fill="F3F3F3"/>
          </w:tcPr>
          <w:p w:rsidR="00865BAF" w:rsidRPr="00AE7E2F" w:rsidRDefault="00865BAF" w:rsidP="00865BAF">
            <w:pPr>
              <w:pStyle w:val="TAH"/>
              <w:rPr>
                <w:sz w:val="16"/>
              </w:rPr>
            </w:pPr>
            <w:r w:rsidRPr="00AE7E2F">
              <w:rPr>
                <w:sz w:val="16"/>
              </w:rPr>
              <w:t>Comment</w:t>
            </w:r>
          </w:p>
        </w:tc>
        <w:tc>
          <w:tcPr>
            <w:tcW w:w="1353" w:type="dxa"/>
            <w:shd w:val="clear" w:color="auto" w:fill="F3F3F3"/>
          </w:tcPr>
          <w:p w:rsidR="00865BAF" w:rsidRPr="00AE7E2F" w:rsidRDefault="00865BAF" w:rsidP="00865BAF">
            <w:pPr>
              <w:pStyle w:val="TAH"/>
              <w:rPr>
                <w:sz w:val="16"/>
              </w:rPr>
            </w:pPr>
            <w:r w:rsidRPr="00AE7E2F">
              <w:rPr>
                <w:sz w:val="16"/>
              </w:rPr>
              <w:t>Decision</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S2-1910857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RAN WG2: Reply LS on QoS Handling for V2X Communication Over </w:t>
            </w:r>
            <w:proofErr w:type="spellStart"/>
            <w:r>
              <w:rPr>
                <w:rFonts w:eastAsia="Times New Roman" w:cs="Arial"/>
                <w:color w:val="000000"/>
                <w:sz w:val="18"/>
                <w:szCs w:val="18"/>
              </w:rPr>
              <w:t>Uu</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S2-1908683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S2-1910859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WG2: Reply LS on RAN sharing and Emergency services with NPN</w:t>
            </w:r>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701" w:type="dxa"/>
          </w:tcPr>
          <w:p w:rsidR="0082557F" w:rsidRDefault="0082557F" w:rsidP="0082557F">
            <w:pPr>
              <w:rPr>
                <w:rFonts w:eastAsia="Times New Roman"/>
              </w:rPr>
            </w:pPr>
            <w:r>
              <w:rPr>
                <w:rFonts w:eastAsia="Times New Roman" w:cs="Arial"/>
                <w:color w:val="000000"/>
                <w:sz w:val="18"/>
                <w:szCs w:val="18"/>
              </w:rPr>
              <w:t>Postponed S2-1908685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WG3: Reply LS on RAN sharing and Emergency services with Non-Public Networks</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Postponed S2-1908695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S2-1910862</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RAN WG3: Reply LS on Enhancements to QoS Handling for V2X Communication Over </w:t>
            </w:r>
            <w:proofErr w:type="spellStart"/>
            <w:r>
              <w:rPr>
                <w:rFonts w:eastAsia="Times New Roman" w:cs="Arial"/>
                <w:color w:val="000000"/>
                <w:sz w:val="18"/>
                <w:szCs w:val="18"/>
              </w:rPr>
              <w:t>Uu</w:t>
            </w:r>
            <w:proofErr w:type="spellEnd"/>
            <w:r>
              <w:rPr>
                <w:rFonts w:eastAsia="Times New Roman" w:cs="Arial"/>
                <w:color w:val="000000"/>
                <w:sz w:val="18"/>
                <w:szCs w:val="18"/>
              </w:rPr>
              <w:t xml:space="preserve"> Reference Point</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eV2X_ARC</w:t>
            </w:r>
          </w:p>
        </w:tc>
        <w:tc>
          <w:tcPr>
            <w:tcW w:w="1701" w:type="dxa"/>
          </w:tcPr>
          <w:p w:rsidR="0082557F" w:rsidRDefault="0082557F" w:rsidP="0082557F">
            <w:pPr>
              <w:rPr>
                <w:rFonts w:eastAsia="Times New Roman"/>
              </w:rPr>
            </w:pPr>
            <w:r>
              <w:rPr>
                <w:rFonts w:eastAsia="Times New Roman" w:cs="Arial"/>
                <w:color w:val="000000"/>
                <w:sz w:val="18"/>
                <w:szCs w:val="18"/>
              </w:rPr>
              <w:t>Postponed S2-1908699 from S2#135. Response drafted in S2-1911847.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SA WG1: Reply LS on authentication of group of IoT devices </w:t>
            </w:r>
          </w:p>
        </w:tc>
        <w:tc>
          <w:tcPr>
            <w:tcW w:w="1418" w:type="dxa"/>
          </w:tcPr>
          <w:p w:rsidR="0082557F" w:rsidRDefault="0082557F" w:rsidP="0082557F">
            <w:pPr>
              <w:rPr>
                <w:rFonts w:eastAsia="Times New Roman"/>
              </w:rPr>
            </w:pPr>
            <w:r>
              <w:rPr>
                <w:rFonts w:eastAsia="Times New Roman" w:cs="Arial"/>
                <w:color w:val="000000"/>
                <w:sz w:val="18"/>
                <w:szCs w:val="18"/>
              </w:rPr>
              <w:t>SA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Postponed S2-1908703 from S2#135. Response drafted in S2-1911079.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S2-1910866</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SA WG3: LS on Sending CAG ID in NAS layer </w:t>
            </w:r>
          </w:p>
        </w:tc>
        <w:tc>
          <w:tcPr>
            <w:tcW w:w="1418" w:type="dxa"/>
          </w:tcPr>
          <w:p w:rsidR="0082557F" w:rsidRDefault="0082557F" w:rsidP="0082557F">
            <w:pPr>
              <w:rPr>
                <w:rFonts w:eastAsia="Times New Roman"/>
              </w:rPr>
            </w:pPr>
            <w:r>
              <w:rPr>
                <w:rFonts w:eastAsia="Times New Roman" w:cs="Arial"/>
                <w:color w:val="000000"/>
                <w:sz w:val="18"/>
                <w:szCs w:val="18"/>
              </w:rPr>
              <w:t>SA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proofErr w:type="spellStart"/>
            <w:r>
              <w:rPr>
                <w:rFonts w:eastAsia="Times New Roman" w:cs="Arial"/>
                <w:color w:val="000000"/>
                <w:sz w:val="18"/>
                <w:szCs w:val="18"/>
              </w:rPr>
              <w:t>FS_Vertical_LAN_SEC</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Postponed S2-1908715 from S2#135. Responses drafted in S2-1911004 and S2-1911893 (withdrawn).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S2-1910873</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LS on Enhanced coverage restriction</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Postponed S2-1909963 from S2#135.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S2-1910879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CT WG3: LS on separating scenarios for IMS </w:t>
            </w:r>
            <w:proofErr w:type="spellStart"/>
            <w:r>
              <w:rPr>
                <w:rFonts w:eastAsia="Times New Roman" w:cs="Arial"/>
                <w:color w:val="000000"/>
                <w:sz w:val="18"/>
                <w:szCs w:val="18"/>
              </w:rPr>
              <w:t>Callback</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CT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en5GPccSer</w:t>
            </w:r>
          </w:p>
        </w:tc>
        <w:tc>
          <w:tcPr>
            <w:tcW w:w="1701" w:type="dxa"/>
          </w:tcPr>
          <w:p w:rsidR="0082557F" w:rsidRDefault="0082557F" w:rsidP="0082557F">
            <w:pPr>
              <w:rPr>
                <w:rFonts w:eastAsia="Times New Roman"/>
              </w:rPr>
            </w:pPr>
            <w:r>
              <w:rPr>
                <w:rFonts w:eastAsia="Times New Roman" w:cs="Arial"/>
                <w:color w:val="000000"/>
                <w:sz w:val="18"/>
                <w:szCs w:val="18"/>
              </w:rPr>
              <w:t>Postponed S2-1909982 from S2#135. Responses drafted in S2-1911159 and S2-1911685. 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WG3: LS on Service on I-NEF Event Exposure</w:t>
            </w:r>
          </w:p>
        </w:tc>
        <w:tc>
          <w:tcPr>
            <w:tcW w:w="1418" w:type="dxa"/>
          </w:tcPr>
          <w:p w:rsidR="0082557F" w:rsidRDefault="0082557F" w:rsidP="0082557F">
            <w:pPr>
              <w:rPr>
                <w:rFonts w:eastAsia="Times New Roman"/>
              </w:rPr>
            </w:pPr>
            <w:r>
              <w:rPr>
                <w:rFonts w:eastAsia="Times New Roman" w:cs="Arial"/>
                <w:color w:val="000000"/>
                <w:sz w:val="18"/>
                <w:szCs w:val="18"/>
              </w:rPr>
              <w:t>CT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Postponed S2-1909983 from S2#135. Response drafted in S2-1911648.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S2-1910885</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ETSI TC LI: LS to SA WG5 and SA WG2 on 5G Cell ID(s) in the SA WG5 billing system, related to Retained Data regulations</w:t>
            </w:r>
          </w:p>
        </w:tc>
        <w:tc>
          <w:tcPr>
            <w:tcW w:w="1418" w:type="dxa"/>
          </w:tcPr>
          <w:p w:rsidR="0082557F" w:rsidRDefault="0082557F" w:rsidP="0082557F">
            <w:pPr>
              <w:rPr>
                <w:rFonts w:eastAsia="Times New Roman"/>
              </w:rPr>
            </w:pPr>
            <w:r>
              <w:rPr>
                <w:rFonts w:eastAsia="Times New Roman" w:cs="Arial"/>
                <w:color w:val="000000"/>
                <w:sz w:val="18"/>
                <w:szCs w:val="18"/>
              </w:rPr>
              <w:t>ETSI TC LI</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S2-1910888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RAN WG2: LS on SL RLF handling </w:t>
            </w:r>
          </w:p>
        </w:tc>
        <w:tc>
          <w:tcPr>
            <w:tcW w:w="1418" w:type="dxa"/>
          </w:tcPr>
          <w:p w:rsidR="0082557F" w:rsidRDefault="0082557F" w:rsidP="0082557F">
            <w:pPr>
              <w:rPr>
                <w:rFonts w:eastAsia="Times New Roman"/>
              </w:rPr>
            </w:pPr>
            <w:r>
              <w:rPr>
                <w:rFonts w:eastAsia="Times New Roman" w:cs="Arial"/>
                <w:color w:val="000000"/>
                <w:sz w:val="18"/>
                <w:szCs w:val="18"/>
              </w:rPr>
              <w:t>RAN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5G_V2X_NRSL-Core</w:t>
            </w:r>
          </w:p>
        </w:tc>
        <w:tc>
          <w:tcPr>
            <w:tcW w:w="1701" w:type="dxa"/>
          </w:tcPr>
          <w:p w:rsidR="0082557F" w:rsidRDefault="0082557F" w:rsidP="0082557F">
            <w:pPr>
              <w:rPr>
                <w:rFonts w:eastAsia="Times New Roman"/>
              </w:rPr>
            </w:pPr>
            <w:r>
              <w:rPr>
                <w:rFonts w:eastAsia="Times New Roman" w:cs="Arial"/>
                <w:color w:val="000000"/>
                <w:sz w:val="18"/>
                <w:szCs w:val="18"/>
              </w:rPr>
              <w:t>Response drafted in S2-1911102.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S2-1910897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WG4: LS on PDU session modification feature in TS 23.502 Procedures for the 5G System (5GS); Stage 2</w:t>
            </w:r>
          </w:p>
        </w:tc>
        <w:tc>
          <w:tcPr>
            <w:tcW w:w="1418" w:type="dxa"/>
          </w:tcPr>
          <w:p w:rsidR="0082557F" w:rsidRDefault="0082557F" w:rsidP="0082557F">
            <w:pPr>
              <w:rPr>
                <w:rFonts w:eastAsia="Times New Roman"/>
              </w:rPr>
            </w:pPr>
            <w:r>
              <w:rPr>
                <w:rFonts w:eastAsia="Times New Roman" w:cs="Arial"/>
                <w:color w:val="000000"/>
                <w:sz w:val="18"/>
                <w:szCs w:val="18"/>
              </w:rPr>
              <w:t>SA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5GMSA</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S2-1910909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CR1446R1 (Rel-16, 'B'): Back-off timer enforcement</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1446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S2-1905802 from S2#133</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S2-1910910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CR3517R1 (Rel-16, 'B'): Back-off timer enforcement</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3517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S2-1905803 from S2#133</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S2-1910913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KI#1: provisioning Edge DN configuration to the UE.</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5MBS receiver join request and authorization by ASP.</w:t>
            </w:r>
          </w:p>
        </w:tc>
        <w:tc>
          <w:tcPr>
            <w:tcW w:w="1418" w:type="dxa"/>
          </w:tcPr>
          <w:p w:rsidR="0082557F" w:rsidRDefault="0082557F" w:rsidP="0082557F">
            <w:pPr>
              <w:rPr>
                <w:rFonts w:eastAsia="Times New Roman"/>
              </w:rPr>
            </w:pPr>
            <w:r>
              <w:rPr>
                <w:rFonts w:eastAsia="Times New Roman" w:cs="Arial"/>
                <w:color w:val="000000"/>
                <w:sz w:val="18"/>
                <w:szCs w:val="18"/>
              </w:rPr>
              <w:t>Juniper Networks</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support of analytics exposure for NPN.</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CR0344R1 (Rel-16, 'F'): TSN parameters</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S2-1909810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S2-1910925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CR1898R1 (Rel-16, 'F'): UPF reporting the time comparison</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1898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S2-1909783 from S2#135.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CR1700R1 (Rel-16, 'F'): ETSUN: correction for I-SMF trace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S2-1908772 from S2#135. Postponed in parallel session Confirm Specification Number!</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CR1882R1 (Rel-16, 'F'): UDM - AUSF Discovery &amp; Selection in an SNPN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S2-1909721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CR1883R2 (Rel-16, 'F'): Handover between SNPNs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S2-1909722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CR1884R1 (Rel-16, 'F'): 5GS Bridge Delay Reporting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NTT DOCOMO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S2-1909729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CR0341R1 (Rel-16, 'F'): Delay budget for 5GS Bridge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S2-1909730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CR1886R1 (Rel-16, 'F'): 5GS Time Sync corrections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1886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S2-1909732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S2-1910963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CR1892R1 (Rel-16, 'F'): UPF selection for TSC PDU Sessions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1892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S2-1909738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S2-1910975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23.237 CR0513R1 (Rel-16, 'F'): 5G-SRVCC from NG-RAN to UTRAN for emergency session</w:t>
            </w:r>
          </w:p>
        </w:tc>
        <w:tc>
          <w:tcPr>
            <w:tcW w:w="1418" w:type="dxa"/>
          </w:tcPr>
          <w:p w:rsidR="0082557F" w:rsidRDefault="0082557F" w:rsidP="0082557F">
            <w:pPr>
              <w:rPr>
                <w:rFonts w:eastAsia="Times New Roman"/>
              </w:rPr>
            </w:pPr>
            <w:r>
              <w:rPr>
                <w:rFonts w:eastAsia="Times New Roman" w:cs="Arial"/>
                <w:color w:val="000000"/>
                <w:sz w:val="18"/>
                <w:szCs w:val="18"/>
              </w:rPr>
              <w:t>ORANGE, BlackBerry UK Ltd.</w:t>
            </w:r>
          </w:p>
        </w:tc>
        <w:tc>
          <w:tcPr>
            <w:tcW w:w="992" w:type="dxa"/>
          </w:tcPr>
          <w:p w:rsidR="0082557F" w:rsidRDefault="0082557F" w:rsidP="0082557F">
            <w:pPr>
              <w:rPr>
                <w:rFonts w:eastAsia="Times New Roman"/>
              </w:rPr>
            </w:pPr>
            <w:r>
              <w:rPr>
                <w:rFonts w:eastAsia="Times New Roman" w:cs="Arial"/>
                <w:color w:val="000000"/>
                <w:sz w:val="18"/>
                <w:szCs w:val="18"/>
              </w:rPr>
              <w:t>23.237</w:t>
            </w:r>
          </w:p>
        </w:tc>
        <w:tc>
          <w:tcPr>
            <w:tcW w:w="851" w:type="dxa"/>
          </w:tcPr>
          <w:p w:rsidR="0082557F" w:rsidRDefault="0082557F" w:rsidP="0082557F">
            <w:pPr>
              <w:rPr>
                <w:rFonts w:eastAsia="Times New Roman"/>
              </w:rPr>
            </w:pPr>
            <w:r>
              <w:rPr>
                <w:rFonts w:eastAsia="Times New Roman" w:cs="Arial"/>
                <w:color w:val="000000"/>
                <w:sz w:val="18"/>
                <w:szCs w:val="18"/>
              </w:rPr>
              <w:t>0513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701" w:type="dxa"/>
          </w:tcPr>
          <w:p w:rsidR="0082557F" w:rsidRDefault="0082557F" w:rsidP="0082557F">
            <w:pPr>
              <w:rPr>
                <w:rFonts w:eastAsia="Times New Roman"/>
              </w:rPr>
            </w:pPr>
            <w:r>
              <w:rPr>
                <w:rFonts w:eastAsia="Times New Roman" w:cs="Arial"/>
                <w:color w:val="000000"/>
                <w:sz w:val="18"/>
                <w:szCs w:val="18"/>
              </w:rPr>
              <w:t>Revision of S2-1908776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S2-1910983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initiated leave and return a network for key issue#3.</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S2-1910985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the paging delivery with service type for key issue#1.</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triggering conditions for analytics.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S2-1909347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S2-1910997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CR1780R1 (Rel-16, 'F'): Corrections for acronyms and general part on Time Sensitive Communication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S2-1909209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CR1491R2 (Rel-16, 'F'): Handling of Allowed CAG list during registration</w:t>
            </w:r>
          </w:p>
        </w:tc>
        <w:tc>
          <w:tcPr>
            <w:tcW w:w="1418"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1491</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S2-1909083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23.502 CR1763R1 (Rel-16, 'F'): Adding Information about serving network to </w:t>
            </w:r>
            <w:proofErr w:type="spellStart"/>
            <w:r>
              <w:rPr>
                <w:rFonts w:eastAsia="Times New Roman" w:cs="Arial"/>
                <w:color w:val="000000"/>
                <w:sz w:val="18"/>
                <w:szCs w:val="18"/>
              </w:rPr>
              <w:t>Nsmf_PDUSession</w:t>
            </w:r>
            <w:proofErr w:type="spellEnd"/>
            <w:r>
              <w:rPr>
                <w:rFonts w:eastAsia="Times New Roman" w:cs="Arial"/>
                <w:color w:val="000000"/>
                <w:sz w:val="18"/>
                <w:szCs w:val="18"/>
              </w:rPr>
              <w:t xml:space="preserve"> service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1763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S2-1909141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23.502 CR1792R1 (Rel-16, 'F'): Adding Information about serving network to </w:t>
            </w:r>
            <w:proofErr w:type="spellStart"/>
            <w:r>
              <w:rPr>
                <w:rFonts w:eastAsia="Times New Roman" w:cs="Arial"/>
                <w:color w:val="000000"/>
                <w:sz w:val="18"/>
                <w:szCs w:val="18"/>
              </w:rPr>
              <w:t>Nudm</w:t>
            </w:r>
            <w:proofErr w:type="spellEnd"/>
            <w:r>
              <w:rPr>
                <w:rFonts w:eastAsia="Times New Roman" w:cs="Arial"/>
                <w:color w:val="000000"/>
                <w:sz w:val="18"/>
                <w:szCs w:val="18"/>
              </w:rPr>
              <w:t xml:space="preserve"> and </w:t>
            </w:r>
            <w:proofErr w:type="spellStart"/>
            <w:r>
              <w:rPr>
                <w:rFonts w:eastAsia="Times New Roman" w:cs="Arial"/>
                <w:color w:val="000000"/>
                <w:sz w:val="18"/>
                <w:szCs w:val="18"/>
              </w:rPr>
              <w:t>Nudr</w:t>
            </w:r>
            <w:proofErr w:type="spellEnd"/>
            <w:r>
              <w:rPr>
                <w:rFonts w:eastAsia="Times New Roman" w:cs="Arial"/>
                <w:color w:val="000000"/>
                <w:sz w:val="18"/>
                <w:szCs w:val="18"/>
              </w:rPr>
              <w:t xml:space="preserve"> services</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S2-1909348 from S2#135. Confirm Spec version!</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S2-1911011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Discussion on Logical Decomposition of Network Analytics Service.</w:t>
            </w:r>
          </w:p>
        </w:tc>
        <w:tc>
          <w:tcPr>
            <w:tcW w:w="1418" w:type="dxa"/>
          </w:tcPr>
          <w:p w:rsidR="0082557F" w:rsidRDefault="0082557F" w:rsidP="0082557F">
            <w:pPr>
              <w:rPr>
                <w:rFonts w:eastAsia="Times New Roman"/>
              </w:rPr>
            </w:pPr>
            <w:r>
              <w:rPr>
                <w:rFonts w:eastAsia="Times New Roman" w:cs="Arial"/>
                <w:color w:val="000000"/>
                <w:sz w:val="18"/>
                <w:szCs w:val="18"/>
              </w:rPr>
              <w:t>Verizon UK Ltd.</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S2-1911014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23.316 CR0043R1 (Rel-16, 'F'): Resolving Editor's notes for Hybrid Access / ATSSS</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23.316</w:t>
            </w:r>
          </w:p>
        </w:tc>
        <w:tc>
          <w:tcPr>
            <w:tcW w:w="851" w:type="dxa"/>
          </w:tcPr>
          <w:p w:rsidR="0082557F" w:rsidRDefault="0082557F" w:rsidP="0082557F">
            <w:pPr>
              <w:rPr>
                <w:rFonts w:eastAsia="Times New Roman"/>
              </w:rPr>
            </w:pPr>
            <w:r>
              <w:rPr>
                <w:rFonts w:eastAsia="Times New Roman" w:cs="Arial"/>
                <w:color w:val="000000"/>
                <w:sz w:val="18"/>
                <w:szCs w:val="18"/>
              </w:rPr>
              <w:t>0043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Revision of S2-1909328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CR1482R2 (Rel-16, 'F'): Alignments and corrections to Non-Public Network functionality</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1482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S2-1909369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CR1797R1 (Rel-16, 'F'): NID parameter for SNPN N3IWF deployments</w:t>
            </w:r>
          </w:p>
        </w:tc>
        <w:tc>
          <w:tcPr>
            <w:tcW w:w="1418" w:type="dxa"/>
          </w:tcPr>
          <w:p w:rsidR="0082557F" w:rsidRDefault="0082557F" w:rsidP="0082557F">
            <w:pPr>
              <w:rPr>
                <w:rFonts w:eastAsia="Times New Roman"/>
              </w:rPr>
            </w:pPr>
            <w:r>
              <w:rPr>
                <w:rFonts w:eastAsia="Times New Roman" w:cs="Arial"/>
                <w:color w:val="000000"/>
                <w:sz w:val="18"/>
                <w:szCs w:val="18"/>
              </w:rPr>
              <w:t>Ericsson, 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S2-1909376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CR1798R1 (Rel-16, 'F'): Procedures for handover between SNPN and PLMN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S2-1909377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Support of IMS for SNPN.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SNPN access using 3rd party with complete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SNPN access using 3rd party credentials via AAA.</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S2-1911040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CR1877 (Rel-15, 'F'): AMF registering in UDM and HSS+UDM cancelling the old serving node at initial Registration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S2-1911041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CR1878 (Rel-16, 'A'): AMF registering in UDM and HSS+UDM cancelling the old serving node at initial Registration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CR1854R1 (Rel-16, 'F'): DNN replacement in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1854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unhandled S2-1909794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CR0343R1 (Rel-16, 'F'): DNN replacement in 5GC</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unhandled S2-1909795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CR1485R4 (Rel-16, 'F'): Service Gap Control at IWK</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1485</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S2-1910640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S2-1911064</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Open Issues for ATSSS Compatibility Support</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S2-1911065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CR1925 (Rel-16, 'F'): Compatibility support for MA PDU session in 5G Core</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S2-1911074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 assisted analytics for false base station detection.</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S2-1911076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CR1927 (Rel-16, 'F'): Missing description of using SNPN allocated 5G-GUTI</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CR1691R1 (Rel-16, 'F'): Alignment with TS 23.502 and clarification on Extended Buffering</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1691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S2-1908748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CR1667R1 (Rel-16, 'F'): Corrections on Extended Buffering</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1667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S2-1908749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CR1783R1 (Rel-16, 'F'): UE IDLE over N3GPP responding to indication of DL data when access is available</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S2-1909213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CR1773R1 (Rel-16, 'F'): UE IDLE over N3GPP responding to indication of DL data when access is available</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S2-1909214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CR1782R1 (Rel-16, 'F'): Applicability of PS data off to ATSSS and MA PDU sessions</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1782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S2-1909211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S2-1911085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CR1520R2 (Rel-16, 'F'): PLMN+CAG information - minimum, maximum storage and survival of power cycle</w:t>
            </w:r>
          </w:p>
        </w:tc>
        <w:tc>
          <w:tcPr>
            <w:tcW w:w="1418" w:type="dxa"/>
          </w:tcPr>
          <w:p w:rsidR="0082557F" w:rsidRDefault="0082557F" w:rsidP="0082557F">
            <w:pPr>
              <w:rPr>
                <w:rFonts w:eastAsia="Times New Roman"/>
              </w:rPr>
            </w:pPr>
            <w:r>
              <w:rPr>
                <w:rFonts w:eastAsia="Times New Roman" w:cs="Arial"/>
                <w:color w:val="000000"/>
                <w:sz w:val="18"/>
                <w:szCs w:val="18"/>
              </w:rPr>
              <w:t>OPPO, MediaTek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1520</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S2-1909215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S2-1911098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handling of MT service and Paging Reception with Push Notification.</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S2-1911102</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Reply LS on SL RLF handling</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Response to S2-1910888.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S2-1911115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MUSIM solutions for Key Issue 3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S2-1911126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CR1730R1 (Rel-16, 'F'): Correction on bridge management and port management</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1730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S2-1909074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CR1731R1 (Rel-16, 'F'): Correction on TSN parameters transmission</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S2-1909077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#X Server discovery and rediscovery.</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CR1293R3 (Rel-16, 'F'): Protocol stack and other correction for accessing to PLMN services via non-public networks and vice versa</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1293</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S2-1909088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CR3559 (Rel-16, 'F'): EPC awareness of WUS</w:t>
            </w:r>
          </w:p>
        </w:tc>
        <w:tc>
          <w:tcPr>
            <w:tcW w:w="1418" w:type="dxa"/>
          </w:tcPr>
          <w:p w:rsidR="0082557F" w:rsidRDefault="0082557F" w:rsidP="0082557F">
            <w:pPr>
              <w:rPr>
                <w:rFonts w:eastAsia="Times New Roman"/>
              </w:rPr>
            </w:pPr>
            <w:r>
              <w:rPr>
                <w:rFonts w:eastAsia="Times New Roman" w:cs="Arial"/>
                <w:color w:val="000000"/>
                <w:sz w:val="18"/>
                <w:szCs w:val="18"/>
              </w:rPr>
              <w:t>NTT DOCOMO INC.</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3559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LTE_eMTC5-Core, NB_IOTenh3-Core</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S2-1911138</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NWDAF functions split.</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LATE DOC: Rx 11/11, 04:10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proofErr w:type="spellStart"/>
            <w:r>
              <w:rPr>
                <w:rFonts w:eastAsia="Times New Roman" w:cs="Arial"/>
                <w:color w:val="000000"/>
                <w:sz w:val="18"/>
                <w:szCs w:val="18"/>
              </w:rPr>
              <w:t>FS_eNA</w:t>
            </w:r>
            <w:proofErr w:type="spellEnd"/>
            <w:r>
              <w:rPr>
                <w:rFonts w:eastAsia="Times New Roman" w:cs="Arial"/>
                <w:color w:val="000000"/>
                <w:sz w:val="18"/>
                <w:szCs w:val="18"/>
              </w:rPr>
              <w:t xml:space="preserve"> new key issues for network data analysis assisted energy saving.</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S2-1909860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Receiving Paging Occasions in other Networks.</w:t>
            </w:r>
          </w:p>
        </w:tc>
        <w:tc>
          <w:tcPr>
            <w:tcW w:w="1418"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S2-1911147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remote provisioning with PLMN subscription.</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CR1831R1 (Rel-16, 'F'): Support of emergency services for Rel-16 UE not supporting CAG in CAG cells</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S2-1909646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charging.</w:t>
            </w:r>
          </w:p>
        </w:tc>
        <w:tc>
          <w:tcPr>
            <w:tcW w:w="1418" w:type="dxa"/>
          </w:tcPr>
          <w:p w:rsidR="0082557F" w:rsidRDefault="0082557F" w:rsidP="0082557F">
            <w:pPr>
              <w:rPr>
                <w:rFonts w:eastAsia="Times New Roman"/>
              </w:rPr>
            </w:pPr>
            <w:r>
              <w:rPr>
                <w:rFonts w:eastAsia="Times New Roman" w:cs="Arial"/>
                <w:color w:val="000000"/>
                <w:sz w:val="18"/>
                <w:szCs w:val="18"/>
              </w:rPr>
              <w:t>OPPO</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CR1886 (Rel-16, 'F'): Clarification on the EPS fallback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1886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CR0357 (Rel-16, 'F'): Clarification on the EPS fallback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S2-1911159</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 xml:space="preserve">[DRAFT] Reply LS on separating scenarios for IMS </w:t>
            </w:r>
            <w:proofErr w:type="spellStart"/>
            <w:r>
              <w:rPr>
                <w:rFonts w:eastAsia="Times New Roman" w:cs="Arial"/>
                <w:color w:val="000000"/>
                <w:sz w:val="18"/>
                <w:szCs w:val="18"/>
              </w:rPr>
              <w:t>Callback</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Response to S2-1910879</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S2-1911163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Adding reference architecture for the 5MBS.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S2-1911164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the key issue #5: Support of Broadcast TV Video and Radio communication services.</w:t>
            </w:r>
          </w:p>
        </w:tc>
        <w:tc>
          <w:tcPr>
            <w:tcW w:w="1418" w:type="dxa"/>
          </w:tcPr>
          <w:p w:rsidR="0082557F" w:rsidRDefault="0082557F" w:rsidP="0082557F">
            <w:pPr>
              <w:rPr>
                <w:rFonts w:eastAsia="Times New Roman"/>
              </w:rPr>
            </w:pPr>
            <w:r>
              <w:rPr>
                <w:rFonts w:eastAsia="Times New Roman" w:cs="Arial"/>
                <w:color w:val="000000"/>
                <w:sz w:val="18"/>
                <w:szCs w:val="18"/>
              </w:rPr>
              <w:t>ZTE, ABS</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the KI#1: Discovery of edge application server based on DNS mechanism.</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23.501 CR1727R1 (Rel-16, 'F'): Updates for Bridge </w:t>
            </w:r>
            <w:proofErr w:type="spellStart"/>
            <w:r>
              <w:rPr>
                <w:rFonts w:eastAsia="Times New Roman" w:cs="Arial"/>
                <w:color w:val="000000"/>
                <w:sz w:val="18"/>
                <w:szCs w:val="18"/>
              </w:rPr>
              <w:t>Dealy</w:t>
            </w:r>
            <w:proofErr w:type="spellEnd"/>
            <w:r>
              <w:rPr>
                <w:rFonts w:eastAsia="Times New Roman" w:cs="Arial"/>
                <w:color w:val="000000"/>
                <w:sz w:val="18"/>
                <w:szCs w:val="18"/>
              </w:rPr>
              <w:t xml:space="preserve"> information reporting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1727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S2-1908940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S2-1911172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CR1700R2 (Rel-16, 'F'): Updates for Bridge Delay information reporting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1700</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S2-1908941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for Support of roaming scenario.</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user's consent of data collection and data analytic.</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Enhancements for QoS Sustainability Analytics.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LG Electronics</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KI #4: Remaining aspects on how to guarantee Slice SLA.</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S2-1909766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Updates of key issue #5 'New types of outputs provided by NWDAF'.</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S2-1911198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'Coordinated leaving for Multi-USIM device'.</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S2-1911215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CR0358 (Rel-16,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S2-1911216</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Way forward for Manufacturer assigned UE Radio Capability ID - why we need them and why transition.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Qualcomm</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S2-1911218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CR0359 (Rel-15,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Confirm Spec version!.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Proposed amendments to KI#3.</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S2-1911238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on KI#2: PCF-based counting of PDU Sessions in a Network Slice.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Telecom Italia, Sprint, KDDI</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Key Issue #2 on support of network slice related quota on the maximum number of PDU Sessions.</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#7: Charging for PC5 Direct Communication.</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S2-1911244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Edge computing - solution guide lines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S2-1909494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CR1938 (Rel-16, 'F'): Correction of N3IWF selection for accessing an SNPN via a PLMN</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1938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 xml:space="preserve">5GS_Ph1, </w:t>
            </w: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CR1688R1 (Rel-16, 'C'): Optimization of EPS fallback</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S2-1908878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CR1689R1 (Rel-16, 'C'): Optimization on QoS Flow related procedures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S2-1908879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CR0319R1 (Rel-16, 'C'): Optimization on QoS Flow setup and modification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0319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23.203 CR1129R1 (Rel-16, 'B'): Support for QoS Notification Control in EPC</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23.203</w:t>
            </w:r>
          </w:p>
        </w:tc>
        <w:tc>
          <w:tcPr>
            <w:tcW w:w="851" w:type="dxa"/>
          </w:tcPr>
          <w:p w:rsidR="0082557F" w:rsidRDefault="0082557F" w:rsidP="0082557F">
            <w:pPr>
              <w:rPr>
                <w:rFonts w:eastAsia="Times New Roman"/>
              </w:rPr>
            </w:pPr>
            <w:r>
              <w:rPr>
                <w:rFonts w:eastAsia="Times New Roman" w:cs="Arial"/>
                <w:color w:val="000000"/>
                <w:sz w:val="18"/>
                <w:szCs w:val="18"/>
              </w:rPr>
              <w:t>1129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S2-1908881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23.401 CR3540R1 (Rel-16, 'B'): </w:t>
            </w:r>
            <w:proofErr w:type="spellStart"/>
            <w:r>
              <w:rPr>
                <w:rFonts w:eastAsia="Times New Roman" w:cs="Arial"/>
                <w:color w:val="000000"/>
                <w:sz w:val="18"/>
                <w:szCs w:val="18"/>
              </w:rPr>
              <w:t>Suppport</w:t>
            </w:r>
            <w:proofErr w:type="spellEnd"/>
            <w:r>
              <w:rPr>
                <w:rFonts w:eastAsia="Times New Roman" w:cs="Arial"/>
                <w:color w:val="000000"/>
                <w:sz w:val="18"/>
                <w:szCs w:val="18"/>
              </w:rPr>
              <w:t xml:space="preserve"> for QoS Notification Control in EPC</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r>
              <w:rPr>
                <w:rFonts w:eastAsia="Times New Roman" w:cs="Arial"/>
                <w:color w:val="000000"/>
                <w:sz w:val="18"/>
                <w:szCs w:val="18"/>
              </w:rPr>
              <w:t>Revision of S2-1908882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S2-1911288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of Key Issue #2: Support of network slice related quota on the maximum number of PDU sessions.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S2-1911290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CR1764R2 (Rel-16, 'F'): Notification receiver information in a subscription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1764</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S2-1910151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S2-1911291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related to binding when consumer later becomes producer.</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S2-1909147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S2-1911301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CR1898 (Rel-16, 'F'): Update the MA PDU session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1898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S2-1911309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CR1947 (Rel-16, 'F'): Corrections to general MA PDU session handling</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1947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CR1901 (Rel-16, 'F'): Clarification on the slice for ATSSS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CR1903 (Rel-16, 'F'): AMF decision for the network convert MA PDU</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CR1770R3 (Rel-16, 'F'): Corrections to interworking with EPS for ATSSS</w:t>
            </w:r>
          </w:p>
        </w:tc>
        <w:tc>
          <w:tcPr>
            <w:tcW w:w="1418" w:type="dxa"/>
          </w:tcPr>
          <w:p w:rsidR="0082557F" w:rsidRDefault="0082557F" w:rsidP="0082557F">
            <w:pPr>
              <w:rPr>
                <w:rFonts w:eastAsia="Times New Roman"/>
              </w:rPr>
            </w:pPr>
            <w:r>
              <w:rPr>
                <w:rFonts w:eastAsia="Times New Roman" w:cs="Arial"/>
                <w:color w:val="000000"/>
                <w:sz w:val="18"/>
                <w:szCs w:val="18"/>
              </w:rPr>
              <w:t xml:space="preserve">Nokia?, Nokia Shanghai Bell?, Huawei, </w:t>
            </w:r>
            <w:proofErr w:type="spellStart"/>
            <w:r>
              <w:rPr>
                <w:rFonts w:eastAsia="Times New Roman" w:cs="Arial"/>
                <w:color w:val="000000"/>
                <w:sz w:val="18"/>
                <w:szCs w:val="18"/>
              </w:rPr>
              <w:t>HiSlicon</w:t>
            </w:r>
            <w:proofErr w:type="spellEnd"/>
            <w:r>
              <w:rPr>
                <w:rFonts w:eastAsia="Times New Roman" w:cs="Arial"/>
                <w:color w:val="000000"/>
                <w:sz w:val="18"/>
                <w:szCs w:val="18"/>
              </w:rPr>
              <w:t xml:space="preserve">, MediaTek Inc.?, LG Electronics?, </w:t>
            </w:r>
            <w:proofErr w:type="spellStart"/>
            <w:r>
              <w:rPr>
                <w:rFonts w:eastAsia="Times New Roman" w:cs="Arial"/>
                <w:color w:val="000000"/>
                <w:sz w:val="18"/>
                <w:szCs w:val="18"/>
              </w:rPr>
              <w:t>InterDigital</w:t>
            </w:r>
            <w:proofErr w:type="spellEnd"/>
            <w:r>
              <w:rPr>
                <w:rFonts w:eastAsia="Times New Roman" w:cs="Arial"/>
                <w:color w:val="000000"/>
                <w:sz w:val="18"/>
                <w:szCs w:val="18"/>
              </w:rPr>
              <w:t>, Inc?.</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1770</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S2-1910655 from S2#135. Confirm Sources!</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CR1825R1 (Rel-16, 'F'): Clarification on steering mode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S2-1909468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S2-1911329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CR1543R2 (Rel-16, 'F'): Clarification of the PDU Session Release Procedure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1543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CR1542R2 (Rel-16, 'F'): Deregistration procedure for ATSSS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1542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CR1561R2 (Rel-16, 'F'): Clarification the deregistration in single access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1561</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S2-1908988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CR1950 (Rel-16, 'F'): Access type and RAT type per Non-3GPP accesses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CR1904 (Rel-16, 'F'): Access type and RAT type per Non-3GPP accesses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S2-1911339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CR1826R1 (Rel-16, 'F'): Clarification for QoS between SNPN and PLMN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S2-1909469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S2-1911341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Multiple NWDAF Instances.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S2-1911347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X: Paging delivery for USIM_2 while USIM_1 is in connected mode on the same network .</w:t>
            </w:r>
          </w:p>
        </w:tc>
        <w:tc>
          <w:tcPr>
            <w:tcW w:w="1418" w:type="dxa"/>
          </w:tcPr>
          <w:p w:rsidR="0082557F" w:rsidRDefault="0082557F" w:rsidP="0082557F">
            <w:pPr>
              <w:rPr>
                <w:rFonts w:eastAsia="Times New Roman"/>
              </w:rPr>
            </w:pPr>
            <w:r>
              <w:rPr>
                <w:rFonts w:eastAsia="Times New Roman" w:cs="Arial"/>
                <w:color w:val="000000"/>
                <w:sz w:val="18"/>
                <w:szCs w:val="18"/>
              </w:rPr>
              <w:t>NEC, Samsung</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User consent for analytics collection from the UEs.</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KI#X - User consent for UE analytics collection.</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MT service delivery when multiple USIMs are registered in the same serving PLMN.</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short and long suspension of connection for coordinated leaving.</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23.501 CR1951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forwarding for multiple TSN PDU sessions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23.501 CR1952 (Rel-16, 'F'): Clarifying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support by NW-TT</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CR1953 (Rel-16, 'F'): Control of delivery of 5G system time reference information</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SNPN access using 3rd party credentials.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S2-1908790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proposal for multicast service levels.</w:t>
            </w:r>
          </w:p>
        </w:tc>
        <w:tc>
          <w:tcPr>
            <w:tcW w:w="1418" w:type="dxa"/>
          </w:tcPr>
          <w:p w:rsidR="0082557F" w:rsidRDefault="0082557F" w:rsidP="0082557F">
            <w:pPr>
              <w:rPr>
                <w:rFonts w:eastAsia="Times New Roman"/>
              </w:rPr>
            </w:pPr>
            <w:r>
              <w:rPr>
                <w:rFonts w:eastAsia="Times New Roman" w:cs="Arial"/>
                <w:color w:val="000000"/>
                <w:sz w:val="18"/>
                <w:szCs w:val="18"/>
              </w:rPr>
              <w:t>Nokia, Nokia Shanghai-Bell</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PDU session enhanced for multicast to provide the basic multicast connectivity service.</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S2-1911369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Interworking and Migration from E-UTRAN/EPC MBMS service to 5G MBS.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System Architecture for support of E-UTRA based Broadcast TV and Radio services connected to 5GC.</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Integrated MBS and Unicast Transport with Full Separation of MBS Service.</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CR0050 (Rel-16, 'F'): PC5 unicast link handling regarding RLF</w:t>
            </w:r>
          </w:p>
        </w:tc>
        <w:tc>
          <w:tcPr>
            <w:tcW w:w="1418" w:type="dxa"/>
          </w:tcPr>
          <w:p w:rsidR="0082557F" w:rsidRDefault="0082557F" w:rsidP="0082557F">
            <w:pPr>
              <w:rPr>
                <w:rFonts w:eastAsia="Times New Roman"/>
              </w:rPr>
            </w:pPr>
            <w:r>
              <w:rPr>
                <w:rFonts w:eastAsia="Times New Roman" w:cs="Arial"/>
                <w:color w:val="000000"/>
                <w:sz w:val="18"/>
                <w:szCs w:val="18"/>
              </w:rPr>
              <w:t>LG Electronics, Ericsson</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S2-1911379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CR1702R4 (Rel-16, 'F'): Clarification on QoS Support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1702</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CR0035R1 (Rel-16, 'F'): Clarification on QoS related information to AS layer for unicast</w:t>
            </w:r>
          </w:p>
        </w:tc>
        <w:tc>
          <w:tcPr>
            <w:tcW w:w="1418" w:type="dxa"/>
          </w:tcPr>
          <w:p w:rsidR="0082557F" w:rsidRDefault="0082557F" w:rsidP="0082557F">
            <w:pPr>
              <w:rPr>
                <w:rFonts w:eastAsia="Times New Roman"/>
              </w:rPr>
            </w:pPr>
            <w:r>
              <w:rPr>
                <w:rFonts w:eastAsia="Times New Roman" w:cs="Arial"/>
                <w:color w:val="000000"/>
                <w:sz w:val="18"/>
                <w:szCs w:val="18"/>
              </w:rPr>
              <w:t>LG Electronics, Samsung</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0035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S2-1909633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CR0052 (Rel-16, 'F'): Clarification on unicast link release</w:t>
            </w:r>
          </w:p>
        </w:tc>
        <w:tc>
          <w:tcPr>
            <w:tcW w:w="1418" w:type="dxa"/>
          </w:tcPr>
          <w:p w:rsidR="0082557F" w:rsidRDefault="0082557F" w:rsidP="0082557F">
            <w:pPr>
              <w:rPr>
                <w:rFonts w:eastAsia="Times New Roman"/>
              </w:rPr>
            </w:pPr>
            <w:r>
              <w:rPr>
                <w:rFonts w:eastAsia="Times New Roman" w:cs="Arial"/>
                <w:color w:val="000000"/>
                <w:sz w:val="18"/>
                <w:szCs w:val="18"/>
              </w:rPr>
              <w:t>LG Electronics, Samsung</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S2-1911393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KI#2 max number of PDU sessions per slice.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S2-1911395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CR1906 (Rel-16, 'F'): Clarification on Access type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1906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S2-1911396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CR0361 (Rel-16, 'F'): Clarification on Access type for ATSSS</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S2-1911403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data rate per slice per UE.</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S2-1911407</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Support of 2G/3G UEs by PCF and CHF .</w:t>
            </w:r>
          </w:p>
        </w:tc>
        <w:tc>
          <w:tcPr>
            <w:tcW w:w="1418" w:type="dxa"/>
          </w:tcPr>
          <w:p w:rsidR="0082557F" w:rsidRDefault="0082557F" w:rsidP="0082557F">
            <w:pPr>
              <w:rPr>
                <w:rFonts w:eastAsia="Times New Roman"/>
              </w:rPr>
            </w:pPr>
            <w:r>
              <w:rPr>
                <w:rFonts w:eastAsia="Times New Roman" w:cs="Arial"/>
                <w:color w:val="000000"/>
                <w:sz w:val="18"/>
                <w:szCs w:val="18"/>
              </w:rPr>
              <w:t>Cisco Systems</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S2-1911410</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AR/VR/XR service for edge computing</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Deployment Guideline on Edge Computing supporting AR/VR/XR.</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#6.</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CR0064 (Rel-16, 'F'): Update GMLC Selection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S2-1911419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CR0065 (Rel-16, 'F'): LMF selection based on network slicing information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The scenarios of network topologies for edge computing.</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number and PDU session number monitoring.</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CR0042R1 (Rel-16, 'F'): Modification on LDR when UE moves from 5GS to EPS</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0042</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Revision of S2-1908914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CR0068 (Rel-16, 'F'): Modification on NEF authorization</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Confirm CR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CR0069 (Rel-16, 'F'): Package of editorial modification for privacy profile and information storage</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S2-1911429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23.273 CR0070 (Rel-16, 'F'): </w:t>
            </w:r>
            <w:proofErr w:type="spellStart"/>
            <w:r>
              <w:rPr>
                <w:rFonts w:eastAsia="Times New Roman" w:cs="Arial"/>
                <w:color w:val="000000"/>
                <w:sz w:val="18"/>
                <w:szCs w:val="18"/>
              </w:rPr>
              <w:t>Packege</w:t>
            </w:r>
            <w:proofErr w:type="spellEnd"/>
            <w:r>
              <w:rPr>
                <w:rFonts w:eastAsia="Times New Roman" w:cs="Arial"/>
                <w:color w:val="000000"/>
                <w:sz w:val="18"/>
                <w:szCs w:val="18"/>
              </w:rPr>
              <w:t xml:space="preserve"> of editorial modification for procedures</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I-SMF insertion or reselection.</w:t>
            </w:r>
          </w:p>
        </w:tc>
        <w:tc>
          <w:tcPr>
            <w:tcW w:w="1418" w:type="dxa"/>
          </w:tcPr>
          <w:p w:rsidR="0082557F" w:rsidRDefault="0082557F" w:rsidP="0082557F">
            <w:pPr>
              <w:rPr>
                <w:rFonts w:eastAsia="Times New Roman"/>
              </w:rPr>
            </w:pPr>
            <w:r>
              <w:rPr>
                <w:rFonts w:eastAsia="Times New Roman" w:cs="Arial"/>
                <w:color w:val="000000"/>
                <w:sz w:val="18"/>
                <w:szCs w:val="18"/>
              </w:rPr>
              <w:t>BUPT, 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23.503 CR0363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binding principles - AF/NEF/SCP re-selection functionality (23.503)</w:t>
            </w:r>
          </w:p>
        </w:tc>
        <w:tc>
          <w:tcPr>
            <w:tcW w:w="1418" w:type="dxa"/>
          </w:tcPr>
          <w:p w:rsidR="0082557F" w:rsidRDefault="0082557F" w:rsidP="0082557F">
            <w:pPr>
              <w:rPr>
                <w:rFonts w:eastAsia="Times New Roman"/>
              </w:rPr>
            </w:pPr>
            <w:r>
              <w:rPr>
                <w:rFonts w:eastAsia="Times New Roman" w:cs="Arial"/>
                <w:color w:val="000000"/>
                <w:sz w:val="18"/>
                <w:szCs w:val="18"/>
              </w:rPr>
              <w:t>Oracle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I-SMF reselection.</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S2-1911437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CR1913 (Rel-16, 'F'): LMF selection based on network slicing information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CR0031R1 (Rel-16, 'F'): Clarification on V2X application server discovery</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0031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S2-1909529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CR1840R1 (Rel-16, 'F'): Correction on MA PDU Session Release</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S2-1909677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23.288 CR0096 (Rel-16, 'B'): Addition of UE Communication Analytics</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23.288</w:t>
            </w:r>
          </w:p>
        </w:tc>
        <w:tc>
          <w:tcPr>
            <w:tcW w:w="851" w:type="dxa"/>
          </w:tcPr>
          <w:p w:rsidR="0082557F" w:rsidRDefault="0082557F" w:rsidP="0082557F">
            <w:pPr>
              <w:rPr>
                <w:rFonts w:eastAsia="Times New Roman"/>
              </w:rPr>
            </w:pPr>
            <w:r>
              <w:rPr>
                <w:rFonts w:eastAsia="Times New Roman" w:cs="Arial"/>
                <w:color w:val="000000"/>
                <w:sz w:val="18"/>
                <w:szCs w:val="18"/>
              </w:rPr>
              <w:t>0096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eNA</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CR1957 (Rel-16, 'F'): Adding ATSSS functionality into the UPF</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CR1958 (Rel-16, 'F'): Correction on hold and forward mechanism for PSFP</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1958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CR1867R1 (Rel-16, 'F'): CR on camping a CAG cell in limited service state</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1867</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S2-1909662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UE-to-UE Relay.</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new Key Issue on Application seamless change.</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CR1914 (Rel-15, 'F'):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CR1915 (Rel-16, 'A'):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CR0364 (Rel-15, 'F'):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CR0365 (Rel-16, 'A'): Clarification on UE Policy Association</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S2-1911462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TR 23.700-91: Solution for KI #3 .</w:t>
            </w:r>
          </w:p>
        </w:tc>
        <w:tc>
          <w:tcPr>
            <w:tcW w:w="1418" w:type="dxa"/>
          </w:tcPr>
          <w:p w:rsidR="0082557F" w:rsidRDefault="0082557F" w:rsidP="0082557F">
            <w:pPr>
              <w:rPr>
                <w:rFonts w:eastAsia="Times New Roman"/>
              </w:rPr>
            </w:pPr>
            <w:r>
              <w:rPr>
                <w:rFonts w:eastAsia="Times New Roman" w:cs="Arial"/>
                <w:color w:val="000000"/>
                <w:sz w:val="18"/>
                <w:szCs w:val="18"/>
              </w:rPr>
              <w:t>ETRI</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S2-1911468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 to KI #1.</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KI#2: Mitigating the load for Data Collection .</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S2-1911477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UE-to-UE Relay connection establishment.</w:t>
            </w:r>
          </w:p>
        </w:tc>
        <w:tc>
          <w:tcPr>
            <w:tcW w:w="1418" w:type="dxa"/>
          </w:tcPr>
          <w:p w:rsidR="0082557F" w:rsidRDefault="0082557F" w:rsidP="0082557F">
            <w:pPr>
              <w:rPr>
                <w:rFonts w:eastAsia="Times New Roman"/>
              </w:rPr>
            </w:pPr>
            <w:r>
              <w:rPr>
                <w:rFonts w:eastAsia="Times New Roman" w:cs="Arial"/>
                <w:color w:val="000000"/>
                <w:sz w:val="18"/>
                <w:szCs w:val="18"/>
              </w:rPr>
              <w:t>Vivo</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MT Service notification for MUSIM UE.</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S2-1909622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CR0056 (Rel-16, 'F'): Layer-2 link context release</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0056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S2-1911489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Solution for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QoS.</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S2-1911495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issues on support of analytics for roaming UEs.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S2-1909172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S2-1911498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on exposure of NWDAF analytics to applications.</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5GS architecture to support MBS features.</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CR1960 (Rel-16, 'F'): Definition of non-public network</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SNPN and SP separation.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S2-1911514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Mobility Restrictions in super-national cell coverage area.</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23.737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FS_5GSAT_ARCH</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S2-1911516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#1: Discovery of Edge Application Server.</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S2-1911518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#1: I-SMF Insertion and Reselection.</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minimization of the load generated by data collection.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S2-1909346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23.060 CR2047 (Rel-17, 'B'): CR TS 23.060 Support N7 interface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23.060</w:t>
            </w:r>
          </w:p>
        </w:tc>
        <w:tc>
          <w:tcPr>
            <w:tcW w:w="851" w:type="dxa"/>
          </w:tcPr>
          <w:p w:rsidR="0082557F" w:rsidRDefault="0082557F" w:rsidP="0082557F">
            <w:pPr>
              <w:rPr>
                <w:rFonts w:eastAsia="Times New Roman"/>
              </w:rPr>
            </w:pPr>
            <w:r>
              <w:rPr>
                <w:rFonts w:eastAsia="Times New Roman" w:cs="Arial"/>
                <w:color w:val="000000"/>
                <w:sz w:val="18"/>
                <w:szCs w:val="18"/>
              </w:rPr>
              <w:t>2047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S2-1911524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23.401 CR3563 (Rel-17, 'B'): CR TS 23.401 Support N7 interface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23.401</w:t>
            </w:r>
          </w:p>
        </w:tc>
        <w:tc>
          <w:tcPr>
            <w:tcW w:w="851" w:type="dxa"/>
          </w:tcPr>
          <w:p w:rsidR="0082557F" w:rsidRDefault="0082557F" w:rsidP="0082557F">
            <w:pPr>
              <w:rPr>
                <w:rFonts w:eastAsia="Times New Roman"/>
              </w:rPr>
            </w:pPr>
            <w:r>
              <w:rPr>
                <w:rFonts w:eastAsia="Times New Roman" w:cs="Arial"/>
                <w:color w:val="000000"/>
                <w:sz w:val="18"/>
                <w:szCs w:val="18"/>
              </w:rPr>
              <w:t>3563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CR1961 (Rel-16, 'F'): MA PDU session to SA PDU session handling</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S2-1911533</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 on MA PDU Session to SA PDU Session handling.</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CR1772R3 (Rel-16, 'F'): Corrections to interworking with EPS for ATSSS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 MediaTek Inc., Ericsson (?)</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1772</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S2-1910654 from S2#135. Confirm Sources!</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S2-1911535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CR0340R1 (Rel-16, 'F'): Correction related to MA PDU session</w:t>
            </w:r>
          </w:p>
        </w:tc>
        <w:tc>
          <w:tcPr>
            <w:tcW w:w="1418" w:type="dxa"/>
          </w:tcPr>
          <w:p w:rsidR="0082557F" w:rsidRDefault="0082557F" w:rsidP="0082557F">
            <w:pPr>
              <w:rPr>
                <w:rFonts w:eastAsia="Times New Roman"/>
              </w:rPr>
            </w:pPr>
            <w:r>
              <w:rPr>
                <w:rFonts w:eastAsia="Times New Roman" w:cs="Arial"/>
                <w:color w:val="000000"/>
                <w:sz w:val="18"/>
                <w:szCs w:val="18"/>
              </w:rPr>
              <w:t>MediaTek Inc.</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0340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S2-1909704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#3: Service continuity via UE-to-Network Relay.</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CR1709R1 (Rel-16, 'F'): Clarification on rejecting UE registration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1709</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S2-1908859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CR1920 (Rel-16, 'F'): Procedures for PDU Session establishment and Bridge based information reporting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on limitation of data rate per Network Slice in UL and DL per UE.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S2-1911559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CR1684R1 (Rel-15, 'F'): Correction on UE Policy Association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S2-1908869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CR1685R1 (Rel-16, 'A'): Correction on UE Policy Association Establishment procedure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1685</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S2-1908870 from S2#135. Confirm CR Revision!.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 new use case for edge computing support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S2-1909163 from S2#135. Upload problem. Rx 11/11, 02:45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Solution: Edge Application server discovery</w:t>
            </w:r>
          </w:p>
        </w:tc>
        <w:tc>
          <w:tcPr>
            <w:tcW w:w="1418" w:type="dxa"/>
          </w:tcPr>
          <w:p w:rsidR="0082557F" w:rsidRDefault="0082557F" w:rsidP="0082557F">
            <w:pPr>
              <w:rPr>
                <w:rFonts w:eastAsia="Times New Roman"/>
              </w:rPr>
            </w:pPr>
            <w:r>
              <w:rPr>
                <w:rFonts w:eastAsia="Times New Roman" w:cs="Arial"/>
                <w:color w:val="000000"/>
                <w:sz w:val="18"/>
                <w:szCs w:val="18"/>
              </w:rPr>
              <w:t>BUPT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CR1964 (Rel-16, 'F'): Annex D Clarification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S2-1911578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 new Key Issue for edge computing support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S2-1909164 from S2#135. Upload problem. Rx 11/11, 02:45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CR1967 (Rel-16, 'F'): Clarification of handover procedure between PLMN and SNPN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CR1968 (Rel-16, 'F'): Clarification of CAG ID selection during handover procedure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China Mobile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CR1969 (Rel-16, 'F'): CAG-only indication and empty Allowed CAG list</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CR1970 (Rel-16, 'F'): Clarification of N2 based handover considering CAG IDs supported by the target NG-RAN node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CR1706R1 (Rel-16, 'F'): Procedures for support of 5G VN group communication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1706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S2-1908975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CR1713R1 (Rel-16, 'D'): Clarification for supporting 5G VN group communication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1713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S2-1908866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CR1683R1 (Rel-16, 'F'): Clarification on N6-based traffic forwarding of 5GLAN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1683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S2-1908863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CR0318R1 (Rel-16, 'F'): Clarification on N6-based traffic forwarding of 5GLAN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0318</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S2-1908864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CR1820R1 (Rel-16, 'F'): Clarification of internal group ID usage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S2-1909452 from S2#135.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S2-1911594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CR1811R1 (Rel-16, 'F'): Clarification of internal group ID usage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1811</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S2-1909453 from S2#135.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#1: EAS discovery.</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CR1921 (Rel-16, 'F'): Sync Indication Alt1 - UE Procedure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CR1922 (Rel-16, 'F'): Sync Indication Alt2 - PDU Session Procedure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S2-1911606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Paging in one network for another network.</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S2-1911613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IMS voice and emergency services support in SNPN.</w:t>
            </w:r>
          </w:p>
        </w:tc>
        <w:tc>
          <w:tcPr>
            <w:tcW w:w="1418" w:type="dxa"/>
          </w:tcPr>
          <w:p w:rsidR="0082557F" w:rsidRDefault="0082557F" w:rsidP="0082557F">
            <w:pPr>
              <w:rPr>
                <w:rFonts w:eastAsia="Times New Roman"/>
              </w:rPr>
            </w:pPr>
            <w:r>
              <w:rPr>
                <w:rFonts w:eastAsia="Times New Roman" w:cs="Arial"/>
                <w:color w:val="000000"/>
                <w:sz w:val="18"/>
                <w:szCs w:val="18"/>
              </w:rPr>
              <w:t>Intel</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S2-1911620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limitation of data rate per network slice .</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CR0369 (Rel-17, 'B'): CR TS 23.503 Enhancement for GERAN/UTRAN access</w:t>
            </w:r>
          </w:p>
        </w:tc>
        <w:tc>
          <w:tcPr>
            <w:tcW w:w="1418" w:type="dxa"/>
          </w:tcPr>
          <w:p w:rsidR="0082557F" w:rsidRDefault="0082557F" w:rsidP="0082557F">
            <w:pPr>
              <w:rPr>
                <w:rFonts w:eastAsia="Times New Roman"/>
              </w:rPr>
            </w:pPr>
            <w:r>
              <w:rPr>
                <w:rFonts w:eastAsia="Times New Roman" w:cs="Arial"/>
                <w:color w:val="000000"/>
                <w:sz w:val="18"/>
                <w:szCs w:val="18"/>
              </w:rPr>
              <w:t>China Mobile, China Unicom, Huawei, CATT</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0369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MBS architecture reference model.</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Definition of Service Levels.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KI1: Establishment of MBS session for multicast.</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23.757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FS_5MBS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CR1668R2 (Rel-16, 'F'): Clarification to MICO mode and Periodic Registration Timer Control</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1668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S2-1909228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S2-1911648</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Reply LS on Service on I-NEF event exposure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Response to S2-1910880.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CR1926 (Rel-16, 'F'): Notification Endpoint allocation during the AMF relocation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1926</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CR1928 (Rel-16, 'F'): Corrections to Control Plane data back-off timer</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1928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S2-1911658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CR1776R1 (Rel-16, 'F'): Correction to UE context in AMF for Power Saving Function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1776</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S2-1909225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CR1930 (Rel-16, 'F'): DDD status event with UPF buffering procedure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CR1974 (Rel-15, 'F'): Triggering of UE Policy Association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Definition of Local Data Network.</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CR1975 (Rel-16, 'A'): Triggering of UE Policy Association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 external authentication and authorization.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S2-1911669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 UE onboarding and provisioning for NPN.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improved paging in MUSIM devices (KI#1,2,3).</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CR0370 (Rel-16, 'F'): Report of EPS Fallback event</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23.228 CR1229 (Rel-16, 'F'): EPS Fallback event transporting within IMS</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23.228</w:t>
            </w:r>
          </w:p>
        </w:tc>
        <w:tc>
          <w:tcPr>
            <w:tcW w:w="851" w:type="dxa"/>
          </w:tcPr>
          <w:p w:rsidR="0082557F" w:rsidRDefault="0082557F" w:rsidP="0082557F">
            <w:pPr>
              <w:rPr>
                <w:rFonts w:eastAsia="Times New Roman"/>
              </w:rPr>
            </w:pPr>
            <w:r>
              <w:rPr>
                <w:rFonts w:eastAsia="Times New Roman" w:cs="Arial"/>
                <w:color w:val="000000"/>
                <w:sz w:val="18"/>
                <w:szCs w:val="18"/>
              </w:rPr>
              <w:t>1229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S2-1911679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23.502 CR1932 (Rel-16, 'F'): EPS Fallback event in </w:t>
            </w:r>
            <w:proofErr w:type="spellStart"/>
            <w:r>
              <w:rPr>
                <w:rFonts w:eastAsia="Times New Roman" w:cs="Arial"/>
                <w:color w:val="000000"/>
                <w:sz w:val="18"/>
                <w:szCs w:val="18"/>
              </w:rPr>
              <w:t>Npcf_SMPolicyControl_Update</w:t>
            </w:r>
            <w:proofErr w:type="spellEnd"/>
            <w:r>
              <w:rPr>
                <w:rFonts w:eastAsia="Times New Roman" w:cs="Arial"/>
                <w:color w:val="000000"/>
                <w:sz w:val="18"/>
                <w:szCs w:val="18"/>
              </w:rPr>
              <w:t xml:space="preserve"> service operation</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CR1977 (Rel-16, 'F'): AUSF discovery based on SUCI</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Add TEI16 to WI code</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S2-1911685</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 xml:space="preserve">[DRAFT] LS reply to LS on separating scenarios for IMS </w:t>
            </w:r>
            <w:proofErr w:type="spellStart"/>
            <w:r>
              <w:rPr>
                <w:rFonts w:eastAsia="Times New Roman" w:cs="Arial"/>
                <w:color w:val="000000"/>
                <w:sz w:val="18"/>
                <w:szCs w:val="18"/>
              </w:rPr>
              <w:t>Callback</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Response to S2-1910879</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23.501 CR1978 (Rel-16, 'F'): Identify IMS call in different </w:t>
            </w:r>
            <w:proofErr w:type="spellStart"/>
            <w:r>
              <w:rPr>
                <w:rFonts w:eastAsia="Times New Roman" w:cs="Arial"/>
                <w:color w:val="000000"/>
                <w:sz w:val="18"/>
                <w:szCs w:val="18"/>
              </w:rPr>
              <w:t>scenerios</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CR1935 (Rel-16, 'F'): Distinguish between IMS supporting EPS Fallback and other scenarios</w:t>
            </w:r>
          </w:p>
        </w:tc>
        <w:tc>
          <w:tcPr>
            <w:tcW w:w="1418" w:type="dxa"/>
          </w:tcPr>
          <w:p w:rsidR="0082557F" w:rsidRDefault="0082557F" w:rsidP="0082557F">
            <w:pPr>
              <w:rPr>
                <w:rFonts w:eastAsia="Times New Roman"/>
              </w:rPr>
            </w:pPr>
            <w:r>
              <w:rPr>
                <w:rFonts w:eastAsia="Times New Roman" w:cs="Arial"/>
                <w:color w:val="000000"/>
                <w:sz w:val="18"/>
                <w:szCs w:val="18"/>
              </w:rPr>
              <w:t>China Telecom, China Unicom, Huawei</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S2-1911688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NF internal actions.</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Solution for KI#2: Paging on Consecutive </w:t>
            </w:r>
            <w:proofErr w:type="spellStart"/>
            <w:r>
              <w:rPr>
                <w:rFonts w:eastAsia="Times New Roman" w:cs="Arial"/>
                <w:color w:val="000000"/>
                <w:sz w:val="18"/>
                <w:szCs w:val="18"/>
              </w:rPr>
              <w:t>POs.</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KI#3: RAN Based UE Initiated Release Request.</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Update the requirement of Key Issue 1.</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S2-1911698</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Clarification about periodicity of TSN streams in a traffic class .</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S2-1911699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Session binding for TSN.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23.503 CR0371 (Rel-16, 'F'): Session binding using DS-TT MAC and </w:t>
            </w:r>
            <w:proofErr w:type="spellStart"/>
            <w:r>
              <w:rPr>
                <w:rFonts w:eastAsia="Times New Roman" w:cs="Arial"/>
                <w:color w:val="000000"/>
                <w:sz w:val="18"/>
                <w:szCs w:val="18"/>
              </w:rPr>
              <w:t>bridgeID</w:t>
            </w:r>
            <w:proofErr w:type="spellEnd"/>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Clarification for MDBV report and mapping.</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CR0372 (Rel-16, 'F'): MDBV mapping and configuration for TSC QoS Flow</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CR1980 (Rel-16, 'F'): MDBV mapping and configuration for TSC QoS Flow</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S2-1911713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CR0373 (Rel-16, 'F'): Correction on use of PSI at initial registration when UE has no stored policies.</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 Ericsson</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0373</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S2-1911714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CR1827R2 (Rel-16, 'F'): MA PDU Session establishment to support roaming scenario when the VPLMN does not support ATSSS</w:t>
            </w:r>
          </w:p>
        </w:tc>
        <w:tc>
          <w:tcPr>
            <w:tcW w:w="1418" w:type="dxa"/>
          </w:tcPr>
          <w:p w:rsidR="0082557F" w:rsidRDefault="0082557F" w:rsidP="0082557F">
            <w:pPr>
              <w:rPr>
                <w:rFonts w:eastAsia="Times New Roman"/>
              </w:rPr>
            </w:pPr>
            <w:r>
              <w:rPr>
                <w:rFonts w:eastAsia="Times New Roman" w:cs="Arial"/>
                <w:color w:val="000000"/>
                <w:sz w:val="18"/>
                <w:szCs w:val="18"/>
              </w:rPr>
              <w:t>LG Electronics</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1827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Revision of S2-1909616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S2-1911727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23.503 CR0374 (Rel-16, 'F'): Clarification on the </w:t>
            </w:r>
            <w:proofErr w:type="spellStart"/>
            <w:r>
              <w:rPr>
                <w:rFonts w:eastAsia="Times New Roman" w:cs="Arial"/>
                <w:color w:val="000000"/>
                <w:sz w:val="18"/>
                <w:szCs w:val="18"/>
              </w:rPr>
              <w:t>Qos</w:t>
            </w:r>
            <w:proofErr w:type="spellEnd"/>
            <w:r>
              <w:rPr>
                <w:rFonts w:eastAsia="Times New Roman" w:cs="Arial"/>
                <w:color w:val="000000"/>
                <w:sz w:val="18"/>
                <w:szCs w:val="18"/>
              </w:rPr>
              <w:t xml:space="preserve"> mapping and session binding and reporting</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0374</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S2-1911728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CR1937 (Rel-16, 'F'): Update the Annex F.2 5GS Bridge configuration</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S2-1911730</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paging collision avoidance</w:t>
            </w:r>
          </w:p>
        </w:tc>
        <w:tc>
          <w:tcPr>
            <w:tcW w:w="1418" w:type="dxa"/>
          </w:tcPr>
          <w:p w:rsidR="0082557F" w:rsidRDefault="0082557F" w:rsidP="0082557F">
            <w:pPr>
              <w:rPr>
                <w:rFonts w:eastAsia="Times New Roman"/>
              </w:rPr>
            </w:pPr>
            <w:r>
              <w:rPr>
                <w:rFonts w:eastAsia="Times New Roman" w:cs="Arial"/>
                <w:color w:val="000000"/>
                <w:sz w:val="18"/>
                <w:szCs w:val="18"/>
              </w:rPr>
              <w:t>Qualcomm Finland RFFE Oy</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Pause and Restart procedure .</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scheduling gap .</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S2-1911733</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scheduling gap</w:t>
            </w:r>
          </w:p>
        </w:tc>
        <w:tc>
          <w:tcPr>
            <w:tcW w:w="1418" w:type="dxa"/>
          </w:tcPr>
          <w:p w:rsidR="0082557F" w:rsidRDefault="0082557F" w:rsidP="0082557F">
            <w:pPr>
              <w:rPr>
                <w:rFonts w:eastAsia="Times New Roman"/>
              </w:rPr>
            </w:pPr>
            <w:r>
              <w:rPr>
                <w:rFonts w:eastAsia="Times New Roman" w:cs="Arial"/>
                <w:color w:val="000000"/>
                <w:sz w:val="18"/>
                <w:szCs w:val="18"/>
              </w:rPr>
              <w:t>Qualcomm Finland RFFE Oy</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on enhanced UE behaviour.</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S2-1911737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CR0075 (Rel-16, 'F'): Clarification on LCS QoS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0075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CR1987 (Rel-16, 'F'): Clarification on paging related to CAG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CR1939 (Rel-16, 'F'): Clarification on paging related to CAG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1939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CR1988 (Rel-16, 'F'): Complete hold and forward buffering mechanism</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1988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Provide the location information for the UE behind 5G-RG</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23.316 CR0062 (Rel-16, 'F'): Location information for UE behind 5G-RG using trusted Non-3GPP based solution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23.316</w:t>
            </w:r>
          </w:p>
        </w:tc>
        <w:tc>
          <w:tcPr>
            <w:tcW w:w="851" w:type="dxa"/>
          </w:tcPr>
          <w:p w:rsidR="0082557F" w:rsidRDefault="0082557F" w:rsidP="0082557F">
            <w:pPr>
              <w:rPr>
                <w:rFonts w:eastAsia="Times New Roman"/>
              </w:rPr>
            </w:pPr>
            <w:r>
              <w:rPr>
                <w:rFonts w:eastAsia="Times New Roman" w:cs="Arial"/>
                <w:color w:val="000000"/>
                <w:sz w:val="18"/>
                <w:szCs w:val="18"/>
              </w:rPr>
              <w:t>0062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CR1827R2 (Rel-16, 'F'): 23.501: Support of location information for UE behind 5G-RG via wireline access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1827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5WWC</w:t>
            </w:r>
          </w:p>
        </w:tc>
        <w:tc>
          <w:tcPr>
            <w:tcW w:w="1701" w:type="dxa"/>
          </w:tcPr>
          <w:p w:rsidR="0082557F" w:rsidRDefault="0082557F" w:rsidP="0082557F">
            <w:pPr>
              <w:rPr>
                <w:rFonts w:eastAsia="Times New Roman"/>
              </w:rPr>
            </w:pPr>
            <w:r>
              <w:rPr>
                <w:rFonts w:eastAsia="Times New Roman" w:cs="Arial"/>
                <w:color w:val="000000"/>
                <w:sz w:val="18"/>
                <w:szCs w:val="18"/>
              </w:rPr>
              <w:t>Revision of Postponed S2-1910298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CR1849R2 (Rel-16, 'F'): Introduction of UE specific DRX for NB-IOT</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1849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NB_IOTenh3</w:t>
            </w:r>
          </w:p>
        </w:tc>
        <w:tc>
          <w:tcPr>
            <w:tcW w:w="1701" w:type="dxa"/>
          </w:tcPr>
          <w:p w:rsidR="0082557F" w:rsidRDefault="0082557F" w:rsidP="0082557F">
            <w:pPr>
              <w:rPr>
                <w:rFonts w:eastAsia="Times New Roman"/>
              </w:rPr>
            </w:pPr>
            <w:r>
              <w:rPr>
                <w:rFonts w:eastAsia="Times New Roman" w:cs="Arial"/>
                <w:color w:val="000000"/>
                <w:sz w:val="18"/>
                <w:szCs w:val="18"/>
              </w:rPr>
              <w:t>Revision of agreed (Qualcomm CR) S2-1910312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S2-1911759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Assumption and Gap analysis for dual active connection with both NPN and PLMN for VIAPA.</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r>
              <w:rPr>
                <w:rFonts w:eastAsia="Times New Roman" w:cs="Arial"/>
                <w:color w:val="000000"/>
                <w:sz w:val="18"/>
                <w:szCs w:val="18"/>
              </w:rPr>
              <w:t>, Sennheiser</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S2-1911765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Solution to the Editors Note.</w:t>
            </w:r>
          </w:p>
        </w:tc>
        <w:tc>
          <w:tcPr>
            <w:tcW w:w="1418" w:type="dxa"/>
          </w:tcPr>
          <w:p w:rsidR="0082557F" w:rsidRDefault="0082557F" w:rsidP="0082557F">
            <w:pPr>
              <w:rPr>
                <w:rFonts w:eastAsia="Times New Roman"/>
              </w:rPr>
            </w:pPr>
            <w:r>
              <w:rPr>
                <w:rFonts w:eastAsia="Times New Roman" w:cs="Arial"/>
                <w:color w:val="000000"/>
                <w:sz w:val="18"/>
                <w:szCs w:val="18"/>
              </w:rPr>
              <w:t>Sony</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S2-1911771</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ECN support in 5GS.</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CR1990 (Rel-16, 'F'): Clarification on MA PDU Session request not accepted</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1990</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CR1942 (Rel-16, 'F'): Clarification on MA PDU Session request not accepted</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1942</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CR1991 (Rel-16, 'F'): CAG-only indication and empty Allowed CAG list</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InterDigtial</w:t>
            </w:r>
            <w:proofErr w:type="spellEnd"/>
            <w:r>
              <w:rPr>
                <w:rFonts w:eastAsia="Times New Roman" w:cs="Arial"/>
                <w:color w:val="000000"/>
                <w:sz w:val="18"/>
                <w:szCs w:val="18"/>
              </w:rPr>
              <w:t>, Inc.</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solutions for Key Issue #5: Providing network configuration recommendations.</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NWDAF providing handover assistance information.</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S2-1911787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CR1914R1 (Rel-16, 'F'): Emergency calls for UEs not supporting CAG</w:t>
            </w:r>
          </w:p>
        </w:tc>
        <w:tc>
          <w:tcPr>
            <w:tcW w:w="1418" w:type="dxa"/>
          </w:tcPr>
          <w:p w:rsidR="0082557F" w:rsidRDefault="0082557F" w:rsidP="0082557F">
            <w:pPr>
              <w:rPr>
                <w:rFonts w:eastAsia="Times New Roman"/>
              </w:rPr>
            </w:pPr>
            <w:r>
              <w:rPr>
                <w:rFonts w:eastAsia="Times New Roman" w:cs="Arial"/>
                <w:color w:val="000000"/>
                <w:sz w:val="18"/>
                <w:szCs w:val="18"/>
              </w:rPr>
              <w:t>Qualcomm Incorporated, 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1914</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S2-1909896 from S2#135. Confirm Specification Number!</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deployment consideration to enable seamless change of EC Application Server, serving UEs.</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 ITRI</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 #3: Support of UE-to-Network Relay.</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Parts merged into S2-1911941.</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S2-1911799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#4 Support of UE-to-UE Relay .</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InterDigital</w:t>
            </w:r>
            <w:proofErr w:type="spellEnd"/>
            <w:r>
              <w:rPr>
                <w:rFonts w:eastAsia="Times New Roman" w:cs="Arial"/>
                <w:color w:val="000000"/>
                <w:sz w:val="18"/>
                <w:szCs w:val="18"/>
              </w:rPr>
              <w:t xml:space="preserve"> Inc.</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S2-1911802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on automated stitching and deployment of decomposed analytics services through descriptors of analytics services.</w:t>
            </w:r>
          </w:p>
        </w:tc>
        <w:tc>
          <w:tcPr>
            <w:tcW w:w="1418" w:type="dxa"/>
          </w:tcPr>
          <w:p w:rsidR="0082557F" w:rsidRDefault="0082557F" w:rsidP="0082557F">
            <w:pPr>
              <w:rPr>
                <w:rFonts w:eastAsia="Times New Roman"/>
              </w:rPr>
            </w:pPr>
            <w:r>
              <w:rPr>
                <w:rFonts w:eastAsia="Times New Roman" w:cs="Arial"/>
                <w:color w:val="000000"/>
                <w:sz w:val="18"/>
                <w:szCs w:val="18"/>
              </w:rPr>
              <w:t>Verizon UK Ltd.</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S2-1911803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 1 .</w:t>
            </w:r>
          </w:p>
        </w:tc>
        <w:tc>
          <w:tcPr>
            <w:tcW w:w="1418" w:type="dxa"/>
          </w:tcPr>
          <w:p w:rsidR="0082557F" w:rsidRDefault="0082557F" w:rsidP="0082557F">
            <w:pPr>
              <w:rPr>
                <w:rFonts w:eastAsia="Times New Roman"/>
              </w:rPr>
            </w:pPr>
            <w:r>
              <w:rPr>
                <w:rFonts w:eastAsia="Times New Roman" w:cs="Arial"/>
                <w:color w:val="000000"/>
                <w:sz w:val="18"/>
                <w:szCs w:val="18"/>
              </w:rPr>
              <w:t>Tencent</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S2-1911816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to support slice SLA guarantee.</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S2-1911822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CR1363R4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1363</w:t>
            </w:r>
          </w:p>
        </w:tc>
        <w:tc>
          <w:tcPr>
            <w:tcW w:w="567" w:type="dxa"/>
          </w:tcPr>
          <w:p w:rsidR="0082557F" w:rsidRDefault="0082557F" w:rsidP="0082557F">
            <w:pPr>
              <w:rPr>
                <w:rFonts w:eastAsia="Times New Roman"/>
              </w:rPr>
            </w:pPr>
            <w:r>
              <w:rPr>
                <w:rFonts w:eastAsia="Times New Roman" w:cs="Arial"/>
                <w:color w:val="000000"/>
                <w:sz w:val="18"/>
                <w:szCs w:val="18"/>
              </w:rPr>
              <w:t>4</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Revision of S2-1910632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S2-1911830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CR1945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CM-IDLE</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S2-1911834</w:t>
            </w:r>
          </w:p>
        </w:tc>
        <w:tc>
          <w:tcPr>
            <w:tcW w:w="993" w:type="dxa"/>
          </w:tcPr>
          <w:p w:rsidR="0082557F" w:rsidRDefault="0082557F" w:rsidP="0082557F">
            <w:pPr>
              <w:rPr>
                <w:rFonts w:eastAsia="Times New Roman"/>
              </w:rPr>
            </w:pPr>
            <w:r>
              <w:rPr>
                <w:rFonts w:eastAsia="Times New Roman" w:cs="Arial"/>
                <w:color w:val="000000"/>
                <w:sz w:val="18"/>
                <w:szCs w:val="18"/>
              </w:rPr>
              <w:t>LS OUT</w:t>
            </w:r>
          </w:p>
        </w:tc>
        <w:tc>
          <w:tcPr>
            <w:tcW w:w="4110" w:type="dxa"/>
          </w:tcPr>
          <w:p w:rsidR="0082557F" w:rsidRDefault="0082557F" w:rsidP="0082557F">
            <w:pPr>
              <w:rPr>
                <w:rFonts w:eastAsia="Times New Roman"/>
              </w:rPr>
            </w:pPr>
            <w:r>
              <w:rPr>
                <w:rFonts w:eastAsia="Times New Roman" w:cs="Arial"/>
                <w:color w:val="000000"/>
                <w:sz w:val="18"/>
                <w:szCs w:val="18"/>
              </w:rPr>
              <w:t>[DRAFT] LS on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Proposal of Key Issue: UE driven analytics for network access and handover optimization.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S2-1909290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KI for minimization of the load generated by NWDAF in Data Collection and Storage.</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r>
              <w:rPr>
                <w:rFonts w:eastAsia="Times New Roman" w:cs="Arial"/>
                <w:color w:val="000000"/>
                <w:sz w:val="18"/>
                <w:szCs w:val="18"/>
              </w:rPr>
              <w:t>Revision of S2-1909286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S2-1911854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Support of PC5 authorization and provisioning.</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S2-1911863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CR1995 (Rel-16, 'B'): AMF query SMF for PCF ID</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1995</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S2-1911866</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MA PDU handling when VPLMN does not support ATSSS.</w:t>
            </w:r>
          </w:p>
        </w:tc>
        <w:tc>
          <w:tcPr>
            <w:tcW w:w="1418" w:type="dxa"/>
          </w:tcPr>
          <w:p w:rsidR="0082557F" w:rsidRDefault="0082557F" w:rsidP="0082557F">
            <w:pPr>
              <w:rPr>
                <w:rFonts w:eastAsia="Times New Roman"/>
              </w:rPr>
            </w:pPr>
            <w:r>
              <w:rPr>
                <w:rFonts w:eastAsia="Times New Roman" w:cs="Arial"/>
                <w:color w:val="000000"/>
                <w:sz w:val="18"/>
                <w:szCs w:val="18"/>
              </w:rPr>
              <w:t>Motorola Mobility, Lenovo</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ATSSS</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S2-1911870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Suspend and Resume procedure for Key Issue 3 .</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S2-1911871</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CR1948 (Rel-16, 'B'): AMF query SMF for PCF ID</w:t>
            </w:r>
          </w:p>
        </w:tc>
        <w:tc>
          <w:tcPr>
            <w:tcW w:w="1418" w:type="dxa"/>
          </w:tcPr>
          <w:p w:rsidR="0082557F" w:rsidRDefault="0082557F" w:rsidP="0082557F">
            <w:pPr>
              <w:rPr>
                <w:rFonts w:eastAsia="Times New Roman"/>
              </w:rPr>
            </w:pPr>
            <w:r>
              <w:rPr>
                <w:rFonts w:eastAsia="Times New Roman" w:cs="Arial"/>
                <w:color w:val="000000"/>
                <w:sz w:val="18"/>
                <w:szCs w:val="18"/>
              </w:rPr>
              <w:t>China Telecom</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1948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TEI17</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S2-1911888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23.501 CR1998 (Rel-16, 'F'): Time Sync: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Optimization</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 for providing assistance information to the UE in same PLMN case.</w:t>
            </w:r>
          </w:p>
        </w:tc>
        <w:tc>
          <w:tcPr>
            <w:tcW w:w="1418" w:type="dxa"/>
          </w:tcPr>
          <w:p w:rsidR="0082557F" w:rsidRDefault="0082557F" w:rsidP="0082557F">
            <w:pPr>
              <w:rPr>
                <w:rFonts w:eastAsia="Times New Roman"/>
              </w:rPr>
            </w:pPr>
            <w:r>
              <w:rPr>
                <w:rFonts w:eastAsia="Times New Roman" w:cs="Arial"/>
                <w:color w:val="000000"/>
                <w:sz w:val="18"/>
                <w:szCs w:val="18"/>
              </w:rPr>
              <w:t>Samsung, NEC, Airtel</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CR1999 (Rel-16, 'F'): CAG Capability indication</w:t>
            </w:r>
          </w:p>
        </w:tc>
        <w:tc>
          <w:tcPr>
            <w:tcW w:w="1418" w:type="dxa"/>
          </w:tcPr>
          <w:p w:rsidR="0082557F" w:rsidRDefault="0082557F" w:rsidP="0082557F">
            <w:pPr>
              <w:rPr>
                <w:rFonts w:eastAsia="Times New Roman"/>
              </w:rPr>
            </w:pPr>
            <w:r>
              <w:rPr>
                <w:rFonts w:eastAsia="Times New Roman" w:cs="Arial"/>
                <w:color w:val="000000"/>
                <w:sz w:val="18"/>
                <w:szCs w:val="18"/>
              </w:rPr>
              <w:t>Samsung</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1999</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CR0377 (Rel-15, 'F'):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0377</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Rel-15</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CR0378 (Rel-16, 'A'): Clarification on the usage of online charging and offline charging</w:t>
            </w:r>
          </w:p>
        </w:tc>
        <w:tc>
          <w:tcPr>
            <w:tcW w:w="1418" w:type="dxa"/>
          </w:tcPr>
          <w:p w:rsidR="0082557F" w:rsidRDefault="0082557F" w:rsidP="0082557F">
            <w:pPr>
              <w:rPr>
                <w:rFonts w:eastAsia="Times New Roman"/>
              </w:rPr>
            </w:pPr>
            <w:r>
              <w:rPr>
                <w:rFonts w:eastAsia="Times New Roman" w:cs="Arial"/>
                <w:color w:val="000000"/>
                <w:sz w:val="18"/>
                <w:szCs w:val="18"/>
              </w:rPr>
              <w:t xml:space="preserve">Cisco Systems, </w:t>
            </w:r>
            <w:proofErr w:type="spellStart"/>
            <w:r>
              <w:rPr>
                <w:rFonts w:eastAsia="Times New Roman" w:cs="Arial"/>
                <w:color w:val="000000"/>
                <w:sz w:val="18"/>
                <w:szCs w:val="18"/>
              </w:rPr>
              <w:t>TMobile</w:t>
            </w:r>
            <w:proofErr w:type="spellEnd"/>
            <w:r>
              <w:rPr>
                <w:rFonts w:eastAsia="Times New Roman" w:cs="Arial"/>
                <w:color w:val="000000"/>
                <w:sz w:val="18"/>
                <w:szCs w:val="18"/>
              </w:rPr>
              <w:t xml:space="preserve"> USA</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0378</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S2-1911898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communication suspension and resumption.</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S2-1909672 from S2#135</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CR1873R1 (Rel-16, 'F'): Indication whether IMS voice over PS session is supported only through EPS-fallback or RAT-fallback</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1873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S2-1909669 from S2#135.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CR1951 (Rel-16, 'B'): Identification of LTE-M (</w:t>
            </w:r>
            <w:proofErr w:type="spellStart"/>
            <w:r>
              <w:rPr>
                <w:rFonts w:eastAsia="Times New Roman" w:cs="Arial"/>
                <w:color w:val="000000"/>
                <w:sz w:val="18"/>
                <w:szCs w:val="18"/>
              </w:rPr>
              <w:t>eMTC</w:t>
            </w:r>
            <w:proofErr w:type="spellEnd"/>
            <w:r>
              <w:rPr>
                <w:rFonts w:eastAsia="Times New Roman" w:cs="Arial"/>
                <w:color w:val="000000"/>
                <w:sz w:val="18"/>
                <w:szCs w:val="18"/>
              </w:rPr>
              <w:t>) traffic upon mobility from NR to E-UTRA in CM CONNECTED</w:t>
            </w:r>
          </w:p>
        </w:tc>
        <w:tc>
          <w:tcPr>
            <w:tcW w:w="1418" w:type="dxa"/>
          </w:tcPr>
          <w:p w:rsidR="0082557F" w:rsidRDefault="0082557F" w:rsidP="0082557F">
            <w:pPr>
              <w:rPr>
                <w:rFonts w:eastAsia="Times New Roman"/>
              </w:rPr>
            </w:pPr>
            <w:r>
              <w:rPr>
                <w:rFonts w:eastAsia="Times New Roman" w:cs="Arial"/>
                <w:color w:val="000000"/>
                <w:sz w:val="18"/>
                <w:szCs w:val="18"/>
              </w:rPr>
              <w:t>ORANGE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1951</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S2-1911906</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Using Non-3GPP access to deliver NAS Notification message.</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23.216 CR0358R2 (Rel-16, 'F'): 5G-SRVCC from NG-RAN to UTRAN for emergency session</w:t>
            </w:r>
          </w:p>
        </w:tc>
        <w:tc>
          <w:tcPr>
            <w:tcW w:w="1418" w:type="dxa"/>
          </w:tcPr>
          <w:p w:rsidR="0082557F" w:rsidRDefault="0082557F" w:rsidP="0082557F">
            <w:pPr>
              <w:rPr>
                <w:rFonts w:eastAsia="Times New Roman"/>
              </w:rPr>
            </w:pPr>
            <w:r>
              <w:rPr>
                <w:rFonts w:eastAsia="Times New Roman" w:cs="Arial"/>
                <w:color w:val="000000"/>
                <w:sz w:val="18"/>
                <w:szCs w:val="18"/>
              </w:rPr>
              <w:t>ORANGE, BlackBerry UK Ltd.</w:t>
            </w:r>
          </w:p>
        </w:tc>
        <w:tc>
          <w:tcPr>
            <w:tcW w:w="992" w:type="dxa"/>
          </w:tcPr>
          <w:p w:rsidR="0082557F" w:rsidRDefault="0082557F" w:rsidP="0082557F">
            <w:pPr>
              <w:rPr>
                <w:rFonts w:eastAsia="Times New Roman"/>
              </w:rPr>
            </w:pPr>
            <w:r>
              <w:rPr>
                <w:rFonts w:eastAsia="Times New Roman" w:cs="Arial"/>
                <w:color w:val="000000"/>
                <w:sz w:val="18"/>
                <w:szCs w:val="18"/>
              </w:rPr>
              <w:t>23.216</w:t>
            </w:r>
          </w:p>
        </w:tc>
        <w:tc>
          <w:tcPr>
            <w:tcW w:w="851" w:type="dxa"/>
          </w:tcPr>
          <w:p w:rsidR="0082557F" w:rsidRDefault="0082557F" w:rsidP="0082557F">
            <w:pPr>
              <w:rPr>
                <w:rFonts w:eastAsia="Times New Roman"/>
              </w:rPr>
            </w:pPr>
            <w:r>
              <w:rPr>
                <w:rFonts w:eastAsia="Times New Roman" w:cs="Arial"/>
                <w:color w:val="000000"/>
                <w:sz w:val="18"/>
                <w:szCs w:val="18"/>
              </w:rPr>
              <w:t>0358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5G_SRVCC</w:t>
            </w:r>
          </w:p>
        </w:tc>
        <w:tc>
          <w:tcPr>
            <w:tcW w:w="1701" w:type="dxa"/>
          </w:tcPr>
          <w:p w:rsidR="0082557F" w:rsidRDefault="0082557F" w:rsidP="0082557F">
            <w:pPr>
              <w:rPr>
                <w:rFonts w:eastAsia="Times New Roman"/>
              </w:rPr>
            </w:pPr>
            <w:r>
              <w:rPr>
                <w:rFonts w:eastAsia="Times New Roman" w:cs="Arial"/>
                <w:color w:val="000000"/>
                <w:sz w:val="18"/>
                <w:szCs w:val="18"/>
              </w:rPr>
              <w:t>Revision of S2-1910974</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network coordination when the multiple USIMs in the Multi-USIM device are served by the same serving network.</w:t>
            </w:r>
          </w:p>
        </w:tc>
        <w:tc>
          <w:tcPr>
            <w:tcW w:w="1418" w:type="dxa"/>
          </w:tcPr>
          <w:p w:rsidR="0082557F" w:rsidRDefault="0082557F" w:rsidP="0082557F">
            <w:pPr>
              <w:rPr>
                <w:rFonts w:eastAsia="Times New Roman"/>
              </w:rPr>
            </w:pPr>
            <w:r>
              <w:rPr>
                <w:rFonts w:eastAsia="Times New Roman" w:cs="Arial"/>
                <w:color w:val="000000"/>
                <w:sz w:val="18"/>
                <w:szCs w:val="18"/>
              </w:rPr>
              <w:t>Apple</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S2-1911909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Discussion on time conversion between TSN clock and 5GS clock.</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S2-1911919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application server discovery based on NEF registration.</w:t>
            </w:r>
          </w:p>
        </w:tc>
        <w:tc>
          <w:tcPr>
            <w:tcW w:w="1418" w:type="dxa"/>
          </w:tcPr>
          <w:p w:rsidR="0082557F" w:rsidRDefault="0082557F" w:rsidP="0082557F">
            <w:pPr>
              <w:rPr>
                <w:rFonts w:eastAsia="Times New Roman"/>
              </w:rPr>
            </w:pPr>
            <w:r>
              <w:rPr>
                <w:rFonts w:eastAsia="Times New Roman" w:cs="Arial"/>
                <w:color w:val="000000"/>
                <w:sz w:val="18"/>
                <w:szCs w:val="18"/>
              </w:rPr>
              <w:t>ITRI</w:t>
            </w:r>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UE-to-NW Relay discovery.</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S2-1911923</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UE-to-UE Relay solution based on IP.</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S2-1911924</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Charging support for 5G </w:t>
            </w:r>
            <w:proofErr w:type="spellStart"/>
            <w:r>
              <w:rPr>
                <w:rFonts w:eastAsia="Times New Roman" w:cs="Arial"/>
                <w:color w:val="000000"/>
                <w:sz w:val="18"/>
                <w:szCs w:val="18"/>
              </w:rPr>
              <w:t>ProSe</w:t>
            </w:r>
            <w:proofErr w:type="spellEnd"/>
            <w:r>
              <w:rPr>
                <w:rFonts w:eastAsia="Times New Roman" w:cs="Arial"/>
                <w:color w:val="000000"/>
                <w:sz w:val="18"/>
                <w:szCs w:val="18"/>
              </w:rPr>
              <w:t>.</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S2-1911925</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5G </w:t>
            </w:r>
            <w:proofErr w:type="spellStart"/>
            <w:r>
              <w:rPr>
                <w:rFonts w:eastAsia="Times New Roman" w:cs="Arial"/>
                <w:color w:val="000000"/>
                <w:sz w:val="18"/>
                <w:szCs w:val="18"/>
              </w:rPr>
              <w:t>ProSe</w:t>
            </w:r>
            <w:proofErr w:type="spellEnd"/>
            <w:r>
              <w:rPr>
                <w:rFonts w:eastAsia="Times New Roman" w:cs="Arial"/>
                <w:color w:val="000000"/>
                <w:sz w:val="18"/>
                <w:szCs w:val="18"/>
              </w:rPr>
              <w:t xml:space="preserve"> authorization and provisioning.</w:t>
            </w:r>
          </w:p>
        </w:tc>
        <w:tc>
          <w:tcPr>
            <w:tcW w:w="1418" w:type="dxa"/>
          </w:tcPr>
          <w:p w:rsidR="0082557F" w:rsidRDefault="0082557F" w:rsidP="0082557F">
            <w:pPr>
              <w:rPr>
                <w:rFonts w:eastAsia="Times New Roman"/>
              </w:rPr>
            </w:pPr>
            <w:r>
              <w:rPr>
                <w:rFonts w:eastAsia="Times New Roman" w:cs="Arial"/>
                <w:color w:val="000000"/>
                <w:sz w:val="18"/>
                <w:szCs w:val="18"/>
              </w:rPr>
              <w:t>Qualcomm Incorporated</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New key issue for exposure to applications.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23.700-91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FS_eNA_Ph2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S2-1911928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KI#2: Max number of PDU Sessions per Network Slice control .</w:t>
            </w:r>
          </w:p>
        </w:tc>
        <w:tc>
          <w:tcPr>
            <w:tcW w:w="1418" w:type="dxa"/>
          </w:tcPr>
          <w:p w:rsidR="0082557F" w:rsidRDefault="0082557F" w:rsidP="0082557F">
            <w:pPr>
              <w:rPr>
                <w:rFonts w:eastAsia="Times New Roman"/>
              </w:rPr>
            </w:pPr>
            <w:r>
              <w:rPr>
                <w:rFonts w:eastAsia="Times New Roman" w:cs="Arial"/>
                <w:color w:val="000000"/>
                <w:sz w:val="18"/>
                <w:szCs w:val="18"/>
              </w:rPr>
              <w:t>NEC</w:t>
            </w:r>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p>
        </w:tc>
        <w:tc>
          <w:tcPr>
            <w:tcW w:w="1353" w:type="dxa"/>
          </w:tcPr>
          <w:p w:rsidR="0082557F" w:rsidRDefault="0082557F" w:rsidP="0082557F">
            <w:pPr>
              <w:rPr>
                <w:rFonts w:eastAsia="Times New Roman"/>
                <w:sz w:val="24"/>
                <w:szCs w:val="24"/>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S2-1911937</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KI#1 - Application Server Discovery with DNS and IP Anycast (</w:t>
            </w:r>
            <w:proofErr w:type="spellStart"/>
            <w:r>
              <w:rPr>
                <w:rFonts w:eastAsia="Times New Roman" w:cs="Arial"/>
                <w:color w:val="000000"/>
                <w:sz w:val="18"/>
                <w:szCs w:val="18"/>
              </w:rPr>
              <w:t>FS_enh_EC</w:t>
            </w:r>
            <w:proofErr w:type="spellEnd"/>
            <w:r>
              <w:rPr>
                <w:rFonts w:eastAsia="Times New Roman" w:cs="Arial"/>
                <w:color w:val="000000"/>
                <w:sz w:val="18"/>
                <w:szCs w:val="18"/>
              </w:rPr>
              <w:t>).</w:t>
            </w:r>
          </w:p>
        </w:tc>
        <w:tc>
          <w:tcPr>
            <w:tcW w:w="1418" w:type="dxa"/>
          </w:tcPr>
          <w:p w:rsidR="0082557F" w:rsidRDefault="0082557F" w:rsidP="0082557F">
            <w:pPr>
              <w:rPr>
                <w:rFonts w:eastAsia="Times New Roman"/>
              </w:rPr>
            </w:pPr>
            <w:proofErr w:type="spellStart"/>
            <w:r>
              <w:rPr>
                <w:rFonts w:eastAsia="Times New Roman" w:cs="Arial"/>
                <w:color w:val="000000"/>
                <w:sz w:val="18"/>
                <w:szCs w:val="18"/>
              </w:rPr>
              <w:t>Futurewei</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23.748</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FS_enh_EC</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S2-1911844. LATE DOC: Rx 14/11, 17:00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S2-1911939</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RACS: Way forward</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RACS</w:t>
            </w:r>
          </w:p>
        </w:tc>
        <w:tc>
          <w:tcPr>
            <w:tcW w:w="1701" w:type="dxa"/>
          </w:tcPr>
          <w:p w:rsidR="0082557F" w:rsidRDefault="0082557F" w:rsidP="0082557F">
            <w:pPr>
              <w:rPr>
                <w:rFonts w:eastAsia="Times New Roman"/>
              </w:rPr>
            </w:pPr>
            <w:r>
              <w:rPr>
                <w:rFonts w:eastAsia="Times New Roman" w:cs="Arial"/>
                <w:color w:val="000000"/>
                <w:sz w:val="18"/>
                <w:szCs w:val="18"/>
              </w:rPr>
              <w:t>LATE DOC: Rx 14/11, 17:00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Paging Reception with PO collision avoidance.</w:t>
            </w:r>
          </w:p>
        </w:tc>
        <w:tc>
          <w:tcPr>
            <w:tcW w:w="1418" w:type="dxa"/>
          </w:tcPr>
          <w:p w:rsidR="0082557F" w:rsidRDefault="0082557F" w:rsidP="0082557F">
            <w:pPr>
              <w:rPr>
                <w:rFonts w:eastAsia="Times New Roman"/>
              </w:rPr>
            </w:pPr>
            <w:r>
              <w:rPr>
                <w:rFonts w:eastAsia="Times New Roman" w:cs="Arial"/>
                <w:color w:val="000000"/>
                <w:sz w:val="18"/>
                <w:szCs w:val="18"/>
              </w:rPr>
              <w:t xml:space="preserve">Intel, Sony, OPPO, </w:t>
            </w:r>
            <w:proofErr w:type="spellStart"/>
            <w:r>
              <w:rPr>
                <w:rFonts w:eastAsia="Times New Roman" w:cs="Arial"/>
                <w:color w:val="000000"/>
                <w:sz w:val="18"/>
                <w:szCs w:val="18"/>
              </w:rPr>
              <w:t>InterDigital</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S2-1911097, merging S2-1911143, S2-1911208 and S2-1911796. LATE DOC: Rx 15/11, 16:30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S2-1911943</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Reply LS on Small Data Rate Control and APN Rate Control</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5G_CIoT</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WG4: LS on Using HTTP redirection response for modification on the resource URI</w:t>
            </w:r>
          </w:p>
        </w:tc>
        <w:tc>
          <w:tcPr>
            <w:tcW w:w="1418" w:type="dxa"/>
          </w:tcPr>
          <w:p w:rsidR="0082557F" w:rsidRDefault="0082557F" w:rsidP="0082557F">
            <w:pPr>
              <w:rPr>
                <w:rFonts w:eastAsia="Times New Roman"/>
              </w:rPr>
            </w:pPr>
            <w:r>
              <w:rPr>
                <w:rFonts w:eastAsia="Times New Roman" w:cs="Arial"/>
                <w:color w:val="000000"/>
                <w:sz w:val="18"/>
                <w:szCs w:val="18"/>
              </w:rPr>
              <w:t>CT WG4</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S2-1911946</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WG6: LS on user identity when 5G-AKA or EAP AKA’ is used for SNPN</w:t>
            </w:r>
          </w:p>
        </w:tc>
        <w:tc>
          <w:tcPr>
            <w:tcW w:w="1418" w:type="dxa"/>
          </w:tcPr>
          <w:p w:rsidR="0082557F" w:rsidRDefault="0082557F" w:rsidP="0082557F">
            <w:pPr>
              <w:rPr>
                <w:rFonts w:eastAsia="Times New Roman"/>
              </w:rPr>
            </w:pPr>
            <w:r>
              <w:rPr>
                <w:rFonts w:eastAsia="Times New Roman" w:cs="Arial"/>
                <w:color w:val="000000"/>
                <w:sz w:val="18"/>
                <w:szCs w:val="18"/>
              </w:rPr>
              <w:t>CT WG6</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 xml:space="preserve">LS from CT WG1: LS on </w:t>
            </w:r>
            <w:proofErr w:type="spellStart"/>
            <w:r>
              <w:rPr>
                <w:rFonts w:eastAsia="Times New Roman" w:cs="Arial"/>
                <w:color w:val="000000"/>
                <w:sz w:val="18"/>
                <w:szCs w:val="18"/>
              </w:rPr>
              <w:t>gPTP</w:t>
            </w:r>
            <w:proofErr w:type="spellEnd"/>
            <w:r>
              <w:rPr>
                <w:rFonts w:eastAsia="Times New Roman" w:cs="Arial"/>
                <w:color w:val="000000"/>
                <w:sz w:val="18"/>
                <w:szCs w:val="18"/>
              </w:rPr>
              <w:t xml:space="preserve"> message delivery to DS-TT</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S2-1911949</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set of configuration parameters in the precedence of the V2X configuration parameters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congestion during RLOS access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S2-1911952</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Reply LS on assistance indication for WUS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NB_IOTenh3-Core, LTE_eMTC5-Core</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S2-1911954</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Dual-registration requirements for EHPLMNs</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S2-1911955</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Manual CAG Selection</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S2-1911957</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CT WG1: LS on configured NSSAI handling</w:t>
            </w:r>
          </w:p>
        </w:tc>
        <w:tc>
          <w:tcPr>
            <w:tcW w:w="1418" w:type="dxa"/>
          </w:tcPr>
          <w:p w:rsidR="0082557F" w:rsidRDefault="0082557F" w:rsidP="0082557F">
            <w:pPr>
              <w:rPr>
                <w:rFonts w:eastAsia="Times New Roman"/>
              </w:rPr>
            </w:pPr>
            <w:r>
              <w:rPr>
                <w:rFonts w:eastAsia="Times New Roman" w:cs="Arial"/>
                <w:color w:val="000000"/>
                <w:sz w:val="18"/>
                <w:szCs w:val="18"/>
              </w:rPr>
              <w:t>CT WG1</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5GProtoc16</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S2-1911958</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WG6: LS on Application Architecture for enabling Edge Applications</w:t>
            </w:r>
          </w:p>
        </w:tc>
        <w:tc>
          <w:tcPr>
            <w:tcW w:w="1418" w:type="dxa"/>
          </w:tcPr>
          <w:p w:rsidR="0082557F" w:rsidRDefault="0082557F" w:rsidP="0082557F">
            <w:pPr>
              <w:rPr>
                <w:rFonts w:eastAsia="Times New Roman"/>
              </w:rPr>
            </w:pPr>
            <w:r>
              <w:rPr>
                <w:rFonts w:eastAsia="Times New Roman" w:cs="Arial"/>
                <w:color w:val="000000"/>
                <w:sz w:val="18"/>
                <w:szCs w:val="18"/>
              </w:rPr>
              <w:t>SA WG6</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FS_EDGEAPP</w:t>
            </w:r>
          </w:p>
        </w:tc>
        <w:tc>
          <w:tcPr>
            <w:tcW w:w="1701" w:type="dxa"/>
          </w:tcPr>
          <w:p w:rsidR="0082557F" w:rsidRDefault="0082557F" w:rsidP="0082557F">
            <w:pPr>
              <w:rPr>
                <w:rFonts w:eastAsia="Times New Roman"/>
              </w:rPr>
            </w:pPr>
            <w:r>
              <w:rPr>
                <w:rFonts w:eastAsia="Times New Roman" w:cs="Arial"/>
                <w:color w:val="000000"/>
                <w:sz w:val="18"/>
                <w:szCs w:val="18"/>
              </w:rPr>
              <w:t>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QoS Enhancement for Deterministic Applications in 5GS.</w:t>
            </w:r>
          </w:p>
        </w:tc>
        <w:tc>
          <w:tcPr>
            <w:tcW w:w="1418" w:type="dxa"/>
          </w:tcPr>
          <w:p w:rsidR="0082557F" w:rsidRDefault="0082557F" w:rsidP="0082557F">
            <w:pPr>
              <w:rPr>
                <w:rFonts w:eastAsia="Times New Roman"/>
              </w:rPr>
            </w:pPr>
            <w:r>
              <w:rPr>
                <w:rFonts w:eastAsia="Times New Roman" w:cs="Arial"/>
                <w:color w:val="000000"/>
                <w:sz w:val="18"/>
                <w:szCs w:val="18"/>
              </w:rPr>
              <w:t xml:space="preserve">Samsung, Nokia, Nokia Shanghai Bell, </w:t>
            </w:r>
            <w:proofErr w:type="spellStart"/>
            <w:r>
              <w:rPr>
                <w:rFonts w:eastAsia="Times New Roman" w:cs="Arial"/>
                <w:color w:val="000000"/>
                <w:sz w:val="18"/>
                <w:szCs w:val="18"/>
              </w:rPr>
              <w:t>Huawe</w:t>
            </w:r>
            <w:proofErr w:type="spellEnd"/>
            <w:r>
              <w:rPr>
                <w:rFonts w:eastAsia="Times New Roman" w:cs="Arial"/>
                <w:color w:val="000000"/>
                <w:sz w:val="18"/>
                <w:szCs w:val="18"/>
              </w:rPr>
              <w:t xml:space="preserve">, </w:t>
            </w:r>
            <w:proofErr w:type="spellStart"/>
            <w:r>
              <w:rPr>
                <w:rFonts w:eastAsia="Times New Roman" w:cs="Arial"/>
                <w:color w:val="000000"/>
                <w:sz w:val="18"/>
                <w:szCs w:val="18"/>
              </w:rPr>
              <w:t>HiSilicon</w:t>
            </w:r>
            <w:proofErr w:type="spellEnd"/>
            <w:r>
              <w:rPr>
                <w:rFonts w:eastAsia="Times New Roman" w:cs="Arial"/>
                <w:color w:val="000000"/>
                <w:sz w:val="18"/>
                <w:szCs w:val="18"/>
              </w:rPr>
              <w:t>, Qualcomm Inc.</w:t>
            </w:r>
          </w:p>
        </w:tc>
        <w:tc>
          <w:tcPr>
            <w:tcW w:w="992" w:type="dxa"/>
          </w:tcPr>
          <w:p w:rsidR="0082557F" w:rsidRDefault="0082557F" w:rsidP="0082557F">
            <w:pPr>
              <w:rPr>
                <w:rFonts w:eastAsia="Times New Roman"/>
              </w:rPr>
            </w:pPr>
            <w:r>
              <w:rPr>
                <w:rFonts w:eastAsia="Times New Roman" w:cs="Arial"/>
                <w:color w:val="000000"/>
                <w:sz w:val="18"/>
                <w:szCs w:val="18"/>
              </w:rPr>
              <w:t>23.700-20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FS_IIoT</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S2-1911607.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S2-1911961</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UE Onboarding and provisioning for an SNPN.</w:t>
            </w:r>
          </w:p>
        </w:tc>
        <w:tc>
          <w:tcPr>
            <w:tcW w:w="1418" w:type="dxa"/>
          </w:tcPr>
          <w:p w:rsidR="0082557F" w:rsidRDefault="0082557F" w:rsidP="0082557F">
            <w:pPr>
              <w:rPr>
                <w:rFonts w:eastAsia="Times New Roman"/>
              </w:rPr>
            </w:pPr>
            <w:r>
              <w:rPr>
                <w:rFonts w:eastAsia="Times New Roman" w:cs="Arial"/>
                <w:color w:val="000000"/>
                <w:sz w:val="18"/>
                <w:szCs w:val="18"/>
              </w:rPr>
              <w:t>Ericsson, Samsung, Intel, OPPO</w:t>
            </w:r>
          </w:p>
        </w:tc>
        <w:tc>
          <w:tcPr>
            <w:tcW w:w="992" w:type="dxa"/>
          </w:tcPr>
          <w:p w:rsidR="0082557F" w:rsidRDefault="0082557F" w:rsidP="0082557F">
            <w:pPr>
              <w:rPr>
                <w:rFonts w:eastAsia="Times New Roman"/>
              </w:rPr>
            </w:pPr>
            <w:r>
              <w:rPr>
                <w:rFonts w:eastAsia="Times New Roman" w:cs="Arial"/>
                <w:color w:val="000000"/>
                <w:sz w:val="18"/>
                <w:szCs w:val="18"/>
              </w:rPr>
              <w:t>23.700-07</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FS_eNPN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S2-1911788, merging S2-1911356, S2-1911144 and S2-1911517.</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S2-1911969</w:t>
            </w:r>
          </w:p>
        </w:tc>
        <w:tc>
          <w:tcPr>
            <w:tcW w:w="993" w:type="dxa"/>
          </w:tcPr>
          <w:p w:rsidR="0082557F" w:rsidRDefault="0082557F" w:rsidP="0082557F">
            <w:pPr>
              <w:rPr>
                <w:rFonts w:eastAsia="Times New Roman"/>
              </w:rPr>
            </w:pPr>
            <w:r>
              <w:rPr>
                <w:rFonts w:eastAsia="Times New Roman" w:cs="Arial"/>
                <w:color w:val="000000"/>
                <w:sz w:val="18"/>
                <w:szCs w:val="18"/>
              </w:rPr>
              <w:t>SID REVISED</w:t>
            </w:r>
          </w:p>
        </w:tc>
        <w:tc>
          <w:tcPr>
            <w:tcW w:w="4110" w:type="dxa"/>
          </w:tcPr>
          <w:p w:rsidR="0082557F" w:rsidRDefault="0082557F" w:rsidP="0082557F">
            <w:pPr>
              <w:rPr>
                <w:rFonts w:eastAsia="Times New Roman"/>
              </w:rPr>
            </w:pPr>
            <w:r>
              <w:rPr>
                <w:rFonts w:eastAsia="Times New Roman" w:cs="Arial"/>
                <w:color w:val="000000"/>
                <w:sz w:val="18"/>
                <w:szCs w:val="18"/>
              </w:rPr>
              <w:t>Revised SID: Study on enhancement of support for 5G LAN-type service.</w:t>
            </w:r>
          </w:p>
        </w:tc>
        <w:tc>
          <w:tcPr>
            <w:tcW w:w="1418" w:type="dxa"/>
          </w:tcPr>
          <w:p w:rsidR="0082557F" w:rsidRDefault="0082557F" w:rsidP="0082557F">
            <w:pPr>
              <w:rPr>
                <w:rFonts w:eastAsia="Times New Roman"/>
              </w:rPr>
            </w:pPr>
            <w:r>
              <w:rPr>
                <w:rFonts w:eastAsia="Times New Roman" w:cs="Arial"/>
                <w:color w:val="000000"/>
                <w:sz w:val="18"/>
                <w:szCs w:val="18"/>
              </w:rPr>
              <w:t>Huawei, Nokia, Nokia Shanghai Bell</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FS_5GLAN_enh</w:t>
            </w:r>
          </w:p>
        </w:tc>
        <w:tc>
          <w:tcPr>
            <w:tcW w:w="1701" w:type="dxa"/>
          </w:tcPr>
          <w:p w:rsidR="0082557F" w:rsidRDefault="0082557F" w:rsidP="0082557F">
            <w:pPr>
              <w:rPr>
                <w:rFonts w:eastAsia="Times New Roman"/>
              </w:rPr>
            </w:pPr>
            <w:r>
              <w:rPr>
                <w:rFonts w:eastAsia="Times New Roman" w:cs="Arial"/>
                <w:color w:val="000000"/>
                <w:sz w:val="18"/>
                <w:szCs w:val="18"/>
              </w:rPr>
              <w:t>Revision of S2-1911599.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S2-1911999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23.287 CR0017R2 (Rel-16, 'F'): Update of PC5 Link Identifier description</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Lenovo, Motorola Mobility, Ericsson?</w:t>
            </w:r>
          </w:p>
        </w:tc>
        <w:tc>
          <w:tcPr>
            <w:tcW w:w="992" w:type="dxa"/>
          </w:tcPr>
          <w:p w:rsidR="0082557F" w:rsidRDefault="0082557F" w:rsidP="0082557F">
            <w:pPr>
              <w:rPr>
                <w:rFonts w:eastAsia="Times New Roman"/>
              </w:rPr>
            </w:pPr>
            <w:r>
              <w:rPr>
                <w:rFonts w:eastAsia="Times New Roman" w:cs="Arial"/>
                <w:color w:val="000000"/>
                <w:sz w:val="18"/>
                <w:szCs w:val="18"/>
              </w:rPr>
              <w:t>23.287</w:t>
            </w:r>
          </w:p>
        </w:tc>
        <w:tc>
          <w:tcPr>
            <w:tcW w:w="851" w:type="dxa"/>
          </w:tcPr>
          <w:p w:rsidR="0082557F" w:rsidRDefault="0082557F" w:rsidP="0082557F">
            <w:pPr>
              <w:rPr>
                <w:rFonts w:eastAsia="Times New Roman"/>
              </w:rPr>
            </w:pPr>
            <w:r>
              <w:rPr>
                <w:rFonts w:eastAsia="Times New Roman" w:cs="Arial"/>
                <w:color w:val="000000"/>
                <w:sz w:val="18"/>
                <w:szCs w:val="18"/>
              </w:rPr>
              <w:t>0017</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S2-1911262.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S2-1912048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CR1154R2 (Rel-16, 'F'): Handling of delayed packets of delay critical GBR QoS flows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1154</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S2-1911317.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S2-1912049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CR0248R2 (Rel-16, 'F'): Handling of delayed packets of delay critical GBR QoS flows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0248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S2-1911318.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S2-1912050</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CR1858R2 (Rel-16, 'F'): Support for Application / Service Layer Rate Adaptation</w:t>
            </w:r>
          </w:p>
        </w:tc>
        <w:tc>
          <w:tcPr>
            <w:tcW w:w="1418" w:type="dxa"/>
          </w:tcPr>
          <w:p w:rsidR="0082557F" w:rsidRDefault="0082557F" w:rsidP="0082557F">
            <w:pPr>
              <w:rPr>
                <w:rFonts w:eastAsia="Times New Roman"/>
              </w:rPr>
            </w:pPr>
            <w:r>
              <w:rPr>
                <w:rFonts w:eastAsia="Times New Roman" w:cs="Arial"/>
                <w:color w:val="000000"/>
                <w:sz w:val="18"/>
                <w:szCs w:val="18"/>
              </w:rPr>
              <w:t>Ericsson, Tencent</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1858</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S2-1911047, merging S2-1911538.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S2-1912077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CR1699R2 (Rel-16, 'F'): Support of ETSUN in case of Non 3GPP access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1699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S2-1910946.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S2-1912078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CR1669R2 (Rel-16, 'F'): Support of ETSUN in case of Non 3GPP access</w:t>
            </w:r>
          </w:p>
        </w:tc>
        <w:tc>
          <w:tcPr>
            <w:tcW w:w="1418" w:type="dxa"/>
          </w:tcPr>
          <w:p w:rsidR="0082557F" w:rsidRDefault="0082557F" w:rsidP="0082557F">
            <w:pPr>
              <w:rPr>
                <w:rFonts w:eastAsia="Times New Roman"/>
              </w:rPr>
            </w:pPr>
            <w:r>
              <w:rPr>
                <w:rFonts w:eastAsia="Times New Roman" w:cs="Arial"/>
                <w:color w:val="000000"/>
                <w:sz w:val="18"/>
                <w:szCs w:val="18"/>
              </w:rPr>
              <w:t>Nokia, Nokia Shanghai Bell</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1669</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ETSUN</w:t>
            </w:r>
          </w:p>
        </w:tc>
        <w:tc>
          <w:tcPr>
            <w:tcW w:w="1701" w:type="dxa"/>
          </w:tcPr>
          <w:p w:rsidR="0082557F" w:rsidRDefault="0082557F" w:rsidP="0082557F">
            <w:pPr>
              <w:rPr>
                <w:rFonts w:eastAsia="Times New Roman"/>
              </w:rPr>
            </w:pPr>
            <w:r>
              <w:rPr>
                <w:rFonts w:eastAsia="Times New Roman" w:cs="Arial"/>
                <w:color w:val="000000"/>
                <w:sz w:val="18"/>
                <w:szCs w:val="18"/>
              </w:rPr>
              <w:t>Revision of S2-1910947. Postponed in parallel session</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S2-1912115</w:t>
            </w:r>
          </w:p>
        </w:tc>
        <w:tc>
          <w:tcPr>
            <w:tcW w:w="993" w:type="dxa"/>
          </w:tcPr>
          <w:p w:rsidR="0082557F" w:rsidRDefault="0082557F" w:rsidP="0082557F">
            <w:pPr>
              <w:rPr>
                <w:rFonts w:eastAsia="Times New Roman"/>
              </w:rPr>
            </w:pPr>
            <w:r>
              <w:rPr>
                <w:rFonts w:eastAsia="Times New Roman" w:cs="Arial"/>
                <w:color w:val="000000"/>
                <w:sz w:val="18"/>
                <w:szCs w:val="18"/>
              </w:rPr>
              <w:t>DISCUSSION</w:t>
            </w:r>
          </w:p>
        </w:tc>
        <w:tc>
          <w:tcPr>
            <w:tcW w:w="4110" w:type="dxa"/>
          </w:tcPr>
          <w:p w:rsidR="0082557F" w:rsidRDefault="0082557F" w:rsidP="0082557F">
            <w:pPr>
              <w:rPr>
                <w:rFonts w:eastAsia="Times New Roman"/>
              </w:rPr>
            </w:pPr>
            <w:r>
              <w:rPr>
                <w:rFonts w:eastAsia="Times New Roman" w:cs="Arial"/>
                <w:color w:val="000000"/>
                <w:sz w:val="18"/>
                <w:szCs w:val="18"/>
              </w:rPr>
              <w:t>Solution options considerations for incompatible ATSSS support .</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ATSSS</w:t>
            </w:r>
          </w:p>
        </w:tc>
        <w:tc>
          <w:tcPr>
            <w:tcW w:w="1701" w:type="dxa"/>
          </w:tcPr>
          <w:p w:rsidR="0082557F" w:rsidRDefault="0082557F" w:rsidP="0082557F">
            <w:pPr>
              <w:rPr>
                <w:rFonts w:eastAsia="Times New Roman"/>
              </w:rPr>
            </w:pPr>
            <w:r>
              <w:rPr>
                <w:rFonts w:eastAsia="Times New Roman" w:cs="Arial"/>
                <w:color w:val="000000"/>
                <w:sz w:val="18"/>
                <w:szCs w:val="18"/>
              </w:rPr>
              <w:t>Created at meeting</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S2-1912143</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CR1910R1 (Rel-16, 'F'): Registration with AMF re-allocation</w:t>
            </w:r>
          </w:p>
        </w:tc>
        <w:tc>
          <w:tcPr>
            <w:tcW w:w="1418" w:type="dxa"/>
          </w:tcPr>
          <w:p w:rsidR="0082557F" w:rsidRDefault="0082557F" w:rsidP="0082557F">
            <w:pPr>
              <w:rPr>
                <w:rFonts w:eastAsia="Times New Roman"/>
              </w:rPr>
            </w:pPr>
            <w:r>
              <w:rPr>
                <w:rFonts w:eastAsia="Times New Roman" w:cs="Arial"/>
                <w:color w:val="000000"/>
                <w:sz w:val="18"/>
                <w:szCs w:val="18"/>
              </w:rPr>
              <w:t>ZTE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1910</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S2-1911402.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CR1796R2 (Rel-16, 'F'): AMF reallocation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1796</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S2-1911105.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S2-1912145</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CR1795R2 (Rel-16, 'F'): AMF reallocation</w:t>
            </w:r>
          </w:p>
        </w:tc>
        <w:tc>
          <w:tcPr>
            <w:tcW w:w="1418" w:type="dxa"/>
          </w:tcPr>
          <w:p w:rsidR="0082557F" w:rsidRDefault="0082557F" w:rsidP="0082557F">
            <w:pPr>
              <w:rPr>
                <w:rFonts w:eastAsia="Times New Roman"/>
              </w:rPr>
            </w:pPr>
            <w:r>
              <w:rPr>
                <w:rFonts w:eastAsia="Times New Roman" w:cs="Arial"/>
                <w:color w:val="000000"/>
                <w:sz w:val="18"/>
                <w:szCs w:val="18"/>
              </w:rPr>
              <w:t>Ericsson</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1795</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 TEI16</w:t>
            </w:r>
          </w:p>
        </w:tc>
        <w:tc>
          <w:tcPr>
            <w:tcW w:w="1701" w:type="dxa"/>
          </w:tcPr>
          <w:p w:rsidR="0082557F" w:rsidRDefault="0082557F" w:rsidP="0082557F">
            <w:pPr>
              <w:rPr>
                <w:rFonts w:eastAsia="Times New Roman"/>
              </w:rPr>
            </w:pPr>
            <w:r>
              <w:rPr>
                <w:rFonts w:eastAsia="Times New Roman" w:cs="Arial"/>
                <w:color w:val="000000"/>
                <w:sz w:val="18"/>
                <w:szCs w:val="18"/>
              </w:rPr>
              <w:t>Revision of S2-1911106.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S2-1912238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23.273 CR0063R1 (Rel-16, 'F'): Update Cancellation of Reporting of Location Events Procedure</w:t>
            </w:r>
          </w:p>
        </w:tc>
        <w:tc>
          <w:tcPr>
            <w:tcW w:w="1418" w:type="dxa"/>
          </w:tcPr>
          <w:p w:rsidR="0082557F" w:rsidRDefault="0082557F" w:rsidP="0082557F">
            <w:pPr>
              <w:rPr>
                <w:rFonts w:eastAsia="Times New Roman"/>
              </w:rPr>
            </w:pPr>
            <w:r>
              <w:rPr>
                <w:rFonts w:eastAsia="Times New Roman" w:cs="Arial"/>
                <w:color w:val="000000"/>
                <w:sz w:val="18"/>
                <w:szCs w:val="18"/>
              </w:rPr>
              <w:t>CATT</w:t>
            </w:r>
          </w:p>
        </w:tc>
        <w:tc>
          <w:tcPr>
            <w:tcW w:w="992" w:type="dxa"/>
          </w:tcPr>
          <w:p w:rsidR="0082557F" w:rsidRDefault="0082557F" w:rsidP="0082557F">
            <w:pPr>
              <w:rPr>
                <w:rFonts w:eastAsia="Times New Roman"/>
              </w:rPr>
            </w:pPr>
            <w:r>
              <w:rPr>
                <w:rFonts w:eastAsia="Times New Roman" w:cs="Arial"/>
                <w:color w:val="000000"/>
                <w:sz w:val="18"/>
                <w:szCs w:val="18"/>
              </w:rPr>
              <w:t>23.273</w:t>
            </w:r>
          </w:p>
        </w:tc>
        <w:tc>
          <w:tcPr>
            <w:tcW w:w="851" w:type="dxa"/>
          </w:tcPr>
          <w:p w:rsidR="0082557F" w:rsidRDefault="0082557F" w:rsidP="0082557F">
            <w:pPr>
              <w:rPr>
                <w:rFonts w:eastAsia="Times New Roman"/>
              </w:rPr>
            </w:pPr>
            <w:r>
              <w:rPr>
                <w:rFonts w:eastAsia="Times New Roman" w:cs="Arial"/>
                <w:color w:val="000000"/>
                <w:sz w:val="18"/>
                <w:szCs w:val="18"/>
              </w:rPr>
              <w:t>0063</w:t>
            </w:r>
          </w:p>
        </w:tc>
        <w:tc>
          <w:tcPr>
            <w:tcW w:w="567" w:type="dxa"/>
          </w:tcPr>
          <w:p w:rsidR="0082557F" w:rsidRDefault="0082557F" w:rsidP="0082557F">
            <w:pPr>
              <w:rPr>
                <w:rFonts w:eastAsia="Times New Roman"/>
              </w:rPr>
            </w:pPr>
            <w:r>
              <w:rPr>
                <w:rFonts w:eastAsia="Times New Roman" w:cs="Arial"/>
                <w:color w:val="000000"/>
                <w:sz w:val="18"/>
                <w:szCs w:val="18"/>
              </w:rPr>
              <w:t>1</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5G_eLCS</w:t>
            </w:r>
          </w:p>
        </w:tc>
        <w:tc>
          <w:tcPr>
            <w:tcW w:w="1701" w:type="dxa"/>
          </w:tcPr>
          <w:p w:rsidR="0082557F" w:rsidRDefault="0082557F" w:rsidP="0082557F">
            <w:pPr>
              <w:rPr>
                <w:rFonts w:eastAsia="Times New Roman"/>
              </w:rPr>
            </w:pPr>
            <w:r>
              <w:rPr>
                <w:rFonts w:eastAsia="Times New Roman" w:cs="Arial"/>
                <w:color w:val="000000"/>
                <w:sz w:val="18"/>
                <w:szCs w:val="18"/>
              </w:rPr>
              <w:t>Revision of S2-1911405. Agreed in parallel session. Removed from block approval.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S2-1912282</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23.503 CR0355R3 (Rel-16, 'F'): QoS flow binding extensions</w:t>
            </w:r>
          </w:p>
        </w:tc>
        <w:tc>
          <w:tcPr>
            <w:tcW w:w="1418" w:type="dxa"/>
          </w:tcPr>
          <w:p w:rsidR="0082557F" w:rsidRDefault="0082557F" w:rsidP="0082557F">
            <w:pPr>
              <w:rPr>
                <w:rFonts w:eastAsia="Times New Roman"/>
              </w:rPr>
            </w:pPr>
            <w:r>
              <w:rPr>
                <w:rFonts w:eastAsia="Times New Roman" w:cs="Arial"/>
                <w:color w:val="000000"/>
                <w:sz w:val="18"/>
                <w:szCs w:val="18"/>
              </w:rPr>
              <w:t>Ericsson, Huawei</w:t>
            </w:r>
          </w:p>
        </w:tc>
        <w:tc>
          <w:tcPr>
            <w:tcW w:w="992" w:type="dxa"/>
          </w:tcPr>
          <w:p w:rsidR="0082557F" w:rsidRDefault="0082557F" w:rsidP="0082557F">
            <w:pPr>
              <w:rPr>
                <w:rFonts w:eastAsia="Times New Roman"/>
              </w:rPr>
            </w:pPr>
            <w:r>
              <w:rPr>
                <w:rFonts w:eastAsia="Times New Roman" w:cs="Arial"/>
                <w:color w:val="000000"/>
                <w:sz w:val="18"/>
                <w:szCs w:val="18"/>
              </w:rPr>
              <w:t>23.503</w:t>
            </w:r>
          </w:p>
        </w:tc>
        <w:tc>
          <w:tcPr>
            <w:tcW w:w="851" w:type="dxa"/>
          </w:tcPr>
          <w:p w:rsidR="0082557F" w:rsidRDefault="0082557F" w:rsidP="0082557F">
            <w:pPr>
              <w:rPr>
                <w:rFonts w:eastAsia="Times New Roman"/>
              </w:rPr>
            </w:pPr>
            <w:r>
              <w:rPr>
                <w:rFonts w:eastAsia="Times New Roman" w:cs="Arial"/>
                <w:color w:val="000000"/>
                <w:sz w:val="18"/>
                <w:szCs w:val="18"/>
              </w:rPr>
              <w:t>0355</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5G_URLLC, eV2XARC</w:t>
            </w:r>
          </w:p>
        </w:tc>
        <w:tc>
          <w:tcPr>
            <w:tcW w:w="1701" w:type="dxa"/>
          </w:tcPr>
          <w:p w:rsidR="0082557F" w:rsidRDefault="0082557F" w:rsidP="0082557F">
            <w:pPr>
              <w:rPr>
                <w:rFonts w:eastAsia="Times New Roman"/>
              </w:rPr>
            </w:pPr>
            <w:r>
              <w:rPr>
                <w:rFonts w:eastAsia="Times New Roman" w:cs="Arial"/>
                <w:color w:val="000000"/>
                <w:sz w:val="18"/>
                <w:szCs w:val="18"/>
              </w:rPr>
              <w:t>Revision of S2-1912202.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S2-1912316</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 xml:space="preserve">23.502 CR1912R2 (Rel-16, 'F'): Correction of PCF discovery via BSF to consider </w:t>
            </w:r>
            <w:proofErr w:type="spellStart"/>
            <w:r>
              <w:rPr>
                <w:rFonts w:eastAsia="Times New Roman" w:cs="Arial"/>
                <w:color w:val="000000"/>
                <w:sz w:val="18"/>
                <w:szCs w:val="18"/>
              </w:rPr>
              <w:t>eSBA</w:t>
            </w:r>
            <w:proofErr w:type="spellEnd"/>
            <w:r>
              <w:rPr>
                <w:rFonts w:eastAsia="Times New Roman" w:cs="Arial"/>
                <w:color w:val="000000"/>
                <w:sz w:val="18"/>
                <w:szCs w:val="18"/>
              </w:rPr>
              <w:t xml:space="preserve"> producer binding indication principles - BSF Services (23.502)</w:t>
            </w:r>
          </w:p>
        </w:tc>
        <w:tc>
          <w:tcPr>
            <w:tcW w:w="1418" w:type="dxa"/>
          </w:tcPr>
          <w:p w:rsidR="0082557F" w:rsidRDefault="0082557F" w:rsidP="0082557F">
            <w:pPr>
              <w:rPr>
                <w:rFonts w:eastAsia="Times New Roman"/>
              </w:rPr>
            </w:pPr>
            <w:r>
              <w:rPr>
                <w:rFonts w:eastAsia="Times New Roman" w:cs="Arial"/>
                <w:color w:val="000000"/>
                <w:sz w:val="18"/>
                <w:szCs w:val="18"/>
              </w:rPr>
              <w:t>Oracle</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1912</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5G_eSBA</w:t>
            </w:r>
          </w:p>
        </w:tc>
        <w:tc>
          <w:tcPr>
            <w:tcW w:w="1701" w:type="dxa"/>
          </w:tcPr>
          <w:p w:rsidR="0082557F" w:rsidRDefault="0082557F" w:rsidP="0082557F">
            <w:pPr>
              <w:rPr>
                <w:rFonts w:eastAsia="Times New Roman"/>
              </w:rPr>
            </w:pPr>
            <w:r>
              <w:rPr>
                <w:rFonts w:eastAsia="Times New Roman" w:cs="Arial"/>
                <w:color w:val="000000"/>
                <w:sz w:val="18"/>
                <w:szCs w:val="18"/>
              </w:rPr>
              <w:t>Revision of S2-1912263.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S2-1912368</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CR1673R2 (Rel-16, 'F'): UPF reporting the time comparison</w:t>
            </w:r>
          </w:p>
        </w:tc>
        <w:tc>
          <w:tcPr>
            <w:tcW w:w="1418" w:type="dxa"/>
          </w:tcPr>
          <w:p w:rsidR="0082557F" w:rsidRDefault="0082557F" w:rsidP="0082557F">
            <w:pPr>
              <w:rPr>
                <w:rFonts w:eastAsia="Times New Roman"/>
              </w:rPr>
            </w:pPr>
            <w:r>
              <w:rPr>
                <w:rFonts w:eastAsia="Times New Roman" w:cs="Arial"/>
                <w:color w:val="000000"/>
                <w:sz w:val="18"/>
                <w:szCs w:val="18"/>
              </w:rPr>
              <w:t>NTT DOCOMO, Nokia, Nokia Shanghai Bell, Tencent</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1673</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S2-1910926, merging S2-1911540. This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S2-1912369</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CR1729R5 (Rel-16, 'F'): Addressing open issues for Ethernet port management</w:t>
            </w:r>
          </w:p>
        </w:tc>
        <w:tc>
          <w:tcPr>
            <w:tcW w:w="1418" w:type="dxa"/>
          </w:tcPr>
          <w:p w:rsidR="0082557F" w:rsidRDefault="0082557F" w:rsidP="0082557F">
            <w:pPr>
              <w:rPr>
                <w:rFonts w:eastAsia="Times New Roman"/>
              </w:rPr>
            </w:pPr>
            <w:r>
              <w:rPr>
                <w:rFonts w:eastAsia="Times New Roman" w:cs="Arial"/>
                <w:color w:val="000000"/>
                <w:sz w:val="18"/>
                <w:szCs w:val="18"/>
              </w:rPr>
              <w:t>NTT DOCOMO</w:t>
            </w:r>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1729</w:t>
            </w:r>
          </w:p>
        </w:tc>
        <w:tc>
          <w:tcPr>
            <w:tcW w:w="567" w:type="dxa"/>
          </w:tcPr>
          <w:p w:rsidR="0082557F" w:rsidRDefault="0082557F" w:rsidP="0082557F">
            <w:pPr>
              <w:rPr>
                <w:rFonts w:eastAsia="Times New Roman"/>
              </w:rPr>
            </w:pPr>
            <w:r>
              <w:rPr>
                <w:rFonts w:eastAsia="Times New Roman" w:cs="Arial"/>
                <w:color w:val="000000"/>
                <w:sz w:val="18"/>
                <w:szCs w:val="18"/>
              </w:rPr>
              <w:t>5</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proofErr w:type="spellStart"/>
            <w:r>
              <w:rPr>
                <w:rFonts w:eastAsia="Times New Roman" w:cs="Arial"/>
                <w:color w:val="000000"/>
                <w:sz w:val="18"/>
                <w:szCs w:val="18"/>
              </w:rPr>
              <w:t>Vertical_LAN</w:t>
            </w:r>
            <w:proofErr w:type="spellEnd"/>
          </w:p>
        </w:tc>
        <w:tc>
          <w:tcPr>
            <w:tcW w:w="1701" w:type="dxa"/>
          </w:tcPr>
          <w:p w:rsidR="0082557F" w:rsidRDefault="0082557F" w:rsidP="0082557F">
            <w:pPr>
              <w:rPr>
                <w:rFonts w:eastAsia="Times New Roman"/>
              </w:rPr>
            </w:pPr>
            <w:r>
              <w:rPr>
                <w:rFonts w:eastAsia="Times New Roman" w:cs="Arial"/>
                <w:color w:val="000000"/>
                <w:sz w:val="18"/>
                <w:szCs w:val="18"/>
              </w:rPr>
              <w:t>Revision of S2-1911695.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S2-1912399</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paging collision avoidance .</w:t>
            </w:r>
          </w:p>
        </w:tc>
        <w:tc>
          <w:tcPr>
            <w:tcW w:w="1418" w:type="dxa"/>
          </w:tcPr>
          <w:p w:rsidR="0082557F" w:rsidRDefault="0082557F" w:rsidP="0082557F">
            <w:pPr>
              <w:rPr>
                <w:rFonts w:eastAsia="Times New Roman"/>
              </w:rPr>
            </w:pPr>
            <w:r>
              <w:rPr>
                <w:rFonts w:eastAsia="Times New Roman" w:cs="Arial"/>
                <w:color w:val="000000"/>
                <w:sz w:val="18"/>
                <w:szCs w:val="18"/>
              </w:rPr>
              <w:t>Qualcomm Incorporated, apple, vivo, CATT</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S2-1911729, merging S2-1910984 and S2-1911066.</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S2-1912400</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Solution for path switch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418" w:type="dxa"/>
          </w:tcPr>
          <w:p w:rsidR="0082557F" w:rsidRDefault="0082557F" w:rsidP="0082557F">
            <w:pPr>
              <w:rPr>
                <w:rFonts w:eastAsia="Times New Roman"/>
              </w:rPr>
            </w:pPr>
            <w:r>
              <w:rPr>
                <w:rFonts w:eastAsia="Times New Roman" w:cs="Arial"/>
                <w:color w:val="000000"/>
                <w:sz w:val="18"/>
                <w:szCs w:val="18"/>
              </w:rPr>
              <w:t xml:space="preserve">CATT, 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Revision of S2-1911444, merging part of S2-1911667</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S2-1912420</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SA WG5: LS Reply to LS Reply to LS to SA WG2 Introduction of CHF Address from PCF</w:t>
            </w:r>
          </w:p>
        </w:tc>
        <w:tc>
          <w:tcPr>
            <w:tcW w:w="1418" w:type="dxa"/>
          </w:tcPr>
          <w:p w:rsidR="0082557F" w:rsidRDefault="0082557F" w:rsidP="0082557F">
            <w:pPr>
              <w:rPr>
                <w:rFonts w:eastAsia="Times New Roman"/>
              </w:rPr>
            </w:pPr>
            <w:r>
              <w:rPr>
                <w:rFonts w:eastAsia="Times New Roman" w:cs="Arial"/>
                <w:color w:val="000000"/>
                <w:sz w:val="18"/>
                <w:szCs w:val="18"/>
              </w:rPr>
              <w:t>SA WG5</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5GS_Ph1_AMFCH</w:t>
            </w:r>
          </w:p>
        </w:tc>
        <w:tc>
          <w:tcPr>
            <w:tcW w:w="1701" w:type="dxa"/>
          </w:tcPr>
          <w:p w:rsidR="0082557F" w:rsidRDefault="0082557F" w:rsidP="0082557F">
            <w:pPr>
              <w:rPr>
                <w:rFonts w:eastAsia="Times New Roman"/>
              </w:rPr>
            </w:pPr>
            <w:r>
              <w:rPr>
                <w:rFonts w:eastAsia="Times New Roman" w:cs="Arial"/>
                <w:color w:val="000000"/>
                <w:sz w:val="18"/>
                <w:szCs w:val="18"/>
              </w:rPr>
              <w:t>This LS was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S2-1912431</w:t>
            </w:r>
          </w:p>
        </w:tc>
        <w:tc>
          <w:tcPr>
            <w:tcW w:w="993" w:type="dxa"/>
          </w:tcPr>
          <w:p w:rsidR="0082557F" w:rsidRDefault="0082557F" w:rsidP="0082557F">
            <w:pPr>
              <w:rPr>
                <w:rFonts w:eastAsia="Times New Roman"/>
              </w:rPr>
            </w:pPr>
            <w:r>
              <w:rPr>
                <w:rFonts w:eastAsia="Times New Roman" w:cs="Arial"/>
                <w:color w:val="000000"/>
                <w:sz w:val="18"/>
                <w:szCs w:val="18"/>
              </w:rPr>
              <w:t>LS In</w:t>
            </w:r>
          </w:p>
        </w:tc>
        <w:tc>
          <w:tcPr>
            <w:tcW w:w="4110" w:type="dxa"/>
          </w:tcPr>
          <w:p w:rsidR="0082557F" w:rsidRDefault="0082557F" w:rsidP="0082557F">
            <w:pPr>
              <w:rPr>
                <w:rFonts w:eastAsia="Times New Roman"/>
              </w:rPr>
            </w:pPr>
            <w:r>
              <w:rPr>
                <w:rFonts w:eastAsia="Times New Roman" w:cs="Arial"/>
                <w:color w:val="000000"/>
                <w:sz w:val="18"/>
                <w:szCs w:val="18"/>
              </w:rPr>
              <w:t>LS from RAN WG3: Reply LS on Sending CAG ID in NAS layer</w:t>
            </w:r>
          </w:p>
        </w:tc>
        <w:tc>
          <w:tcPr>
            <w:tcW w:w="1418" w:type="dxa"/>
          </w:tcPr>
          <w:p w:rsidR="0082557F" w:rsidRDefault="0082557F" w:rsidP="0082557F">
            <w:pPr>
              <w:rPr>
                <w:rFonts w:eastAsia="Times New Roman"/>
              </w:rPr>
            </w:pPr>
            <w:r>
              <w:rPr>
                <w:rFonts w:eastAsia="Times New Roman" w:cs="Arial"/>
                <w:color w:val="000000"/>
                <w:sz w:val="18"/>
                <w:szCs w:val="18"/>
              </w:rPr>
              <w:t>RAN WG3</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NG_RAN_PRN</w:t>
            </w:r>
          </w:p>
        </w:tc>
        <w:tc>
          <w:tcPr>
            <w:tcW w:w="1701" w:type="dxa"/>
          </w:tcPr>
          <w:p w:rsidR="0082557F" w:rsidRDefault="0082557F" w:rsidP="0082557F">
            <w:pPr>
              <w:rPr>
                <w:rFonts w:eastAsia="Times New Roman"/>
              </w:rPr>
            </w:pPr>
            <w:r>
              <w:rPr>
                <w:rFonts w:eastAsia="Times New Roman" w:cs="Arial"/>
                <w:color w:val="000000"/>
                <w:sz w:val="18"/>
                <w:szCs w:val="18"/>
              </w:rPr>
              <w:t>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S2-1912448</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 xml:space="preserve">Solution for the KI: Support direct communication path selection between PC5 and </w:t>
            </w:r>
            <w:proofErr w:type="spellStart"/>
            <w:r>
              <w:rPr>
                <w:rFonts w:eastAsia="Times New Roman" w:cs="Arial"/>
                <w:color w:val="000000"/>
                <w:sz w:val="18"/>
                <w:szCs w:val="18"/>
              </w:rPr>
              <w:t>Uu</w:t>
            </w:r>
            <w:proofErr w:type="spellEnd"/>
            <w:r>
              <w:rPr>
                <w:rFonts w:eastAsia="Times New Roman" w:cs="Arial"/>
                <w:color w:val="000000"/>
                <w:sz w:val="18"/>
                <w:szCs w:val="18"/>
              </w:rPr>
              <w:t>.</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r>
              <w:rPr>
                <w:rFonts w:eastAsia="Times New Roman" w:cs="Arial"/>
                <w:color w:val="000000"/>
                <w:sz w:val="18"/>
                <w:szCs w:val="18"/>
              </w:rPr>
              <w:t>, CATT, Samsung</w:t>
            </w:r>
          </w:p>
        </w:tc>
        <w:tc>
          <w:tcPr>
            <w:tcW w:w="992" w:type="dxa"/>
          </w:tcPr>
          <w:p w:rsidR="0082557F" w:rsidRDefault="0082557F" w:rsidP="0082557F">
            <w:pPr>
              <w:rPr>
                <w:rFonts w:eastAsia="Times New Roman"/>
              </w:rPr>
            </w:pPr>
            <w:r>
              <w:rPr>
                <w:rFonts w:eastAsia="Times New Roman" w:cs="Arial"/>
                <w:color w:val="000000"/>
                <w:sz w:val="18"/>
                <w:szCs w:val="18"/>
              </w:rPr>
              <w:t>23.752</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FS_5G_ProSe</w:t>
            </w:r>
          </w:p>
        </w:tc>
        <w:tc>
          <w:tcPr>
            <w:tcW w:w="1701" w:type="dxa"/>
          </w:tcPr>
          <w:p w:rsidR="0082557F" w:rsidRDefault="0082557F" w:rsidP="0082557F">
            <w:pPr>
              <w:rPr>
                <w:rFonts w:eastAsia="Times New Roman"/>
              </w:rPr>
            </w:pPr>
            <w:r>
              <w:rPr>
                <w:rFonts w:eastAsia="Times New Roman" w:cs="Arial"/>
                <w:color w:val="000000"/>
                <w:sz w:val="18"/>
                <w:szCs w:val="18"/>
              </w:rPr>
              <w:t>Revision of S2-1911667, merging S2-1911344 and S2-1911450.</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S2-1912477</w:t>
            </w:r>
          </w:p>
        </w:tc>
        <w:tc>
          <w:tcPr>
            <w:tcW w:w="993" w:type="dxa"/>
          </w:tcPr>
          <w:p w:rsidR="0082557F" w:rsidRDefault="0082557F" w:rsidP="0082557F">
            <w:pPr>
              <w:rPr>
                <w:rFonts w:eastAsia="Times New Roman"/>
              </w:rPr>
            </w:pPr>
            <w:r>
              <w:rPr>
                <w:rFonts w:eastAsia="Times New Roman" w:cs="Arial"/>
                <w:color w:val="000000"/>
                <w:sz w:val="18"/>
                <w:szCs w:val="18"/>
              </w:rPr>
              <w:t>WID NEW</w:t>
            </w:r>
          </w:p>
        </w:tc>
        <w:tc>
          <w:tcPr>
            <w:tcW w:w="4110" w:type="dxa"/>
          </w:tcPr>
          <w:p w:rsidR="0082557F" w:rsidRDefault="0082557F" w:rsidP="0082557F">
            <w:pPr>
              <w:rPr>
                <w:rFonts w:eastAsia="Times New Roman"/>
              </w:rPr>
            </w:pPr>
            <w:r>
              <w:rPr>
                <w:rFonts w:eastAsia="Times New Roman" w:cs="Arial"/>
                <w:color w:val="000000"/>
                <w:sz w:val="18"/>
                <w:szCs w:val="18"/>
              </w:rPr>
              <w:t>New WID: Dynamic management of group-based event monitoring.</w:t>
            </w:r>
          </w:p>
        </w:tc>
        <w:tc>
          <w:tcPr>
            <w:tcW w:w="1418" w:type="dxa"/>
          </w:tcPr>
          <w:p w:rsidR="0082557F" w:rsidRDefault="0082557F" w:rsidP="0082557F">
            <w:pPr>
              <w:rPr>
                <w:rFonts w:eastAsia="Times New Roman"/>
              </w:rPr>
            </w:pPr>
            <w:r>
              <w:rPr>
                <w:rFonts w:eastAsia="Times New Roman" w:cs="Arial"/>
                <w:color w:val="000000"/>
                <w:sz w:val="18"/>
                <w:szCs w:val="18"/>
              </w:rPr>
              <w:t>SA WG2</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Created at meeting.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S2-1912478</w:t>
            </w:r>
          </w:p>
        </w:tc>
        <w:tc>
          <w:tcPr>
            <w:tcW w:w="993" w:type="dxa"/>
          </w:tcPr>
          <w:p w:rsidR="0082557F" w:rsidRDefault="0082557F" w:rsidP="0082557F">
            <w:pPr>
              <w:rPr>
                <w:rFonts w:eastAsia="Times New Roman"/>
              </w:rPr>
            </w:pPr>
            <w:r>
              <w:rPr>
                <w:rFonts w:eastAsia="Times New Roman" w:cs="Arial"/>
                <w:color w:val="000000"/>
                <w:sz w:val="18"/>
                <w:szCs w:val="18"/>
              </w:rPr>
              <w:t>WID NEW</w:t>
            </w:r>
          </w:p>
        </w:tc>
        <w:tc>
          <w:tcPr>
            <w:tcW w:w="4110" w:type="dxa"/>
          </w:tcPr>
          <w:p w:rsidR="0082557F" w:rsidRDefault="0082557F" w:rsidP="0082557F">
            <w:pPr>
              <w:rPr>
                <w:rFonts w:eastAsia="Times New Roman"/>
              </w:rPr>
            </w:pPr>
            <w:r>
              <w:rPr>
                <w:rFonts w:eastAsia="Times New Roman" w:cs="Arial"/>
                <w:color w:val="000000"/>
                <w:sz w:val="18"/>
                <w:szCs w:val="18"/>
              </w:rPr>
              <w:t>New WID on enhancement for N7/N40 interface to support 2G/3G access.</w:t>
            </w:r>
          </w:p>
        </w:tc>
        <w:tc>
          <w:tcPr>
            <w:tcW w:w="1418" w:type="dxa"/>
          </w:tcPr>
          <w:p w:rsidR="0082557F" w:rsidRDefault="0082557F" w:rsidP="0082557F">
            <w:pPr>
              <w:rPr>
                <w:rFonts w:eastAsia="Times New Roman"/>
              </w:rPr>
            </w:pPr>
            <w:r>
              <w:rPr>
                <w:rFonts w:eastAsia="Times New Roman" w:cs="Arial"/>
                <w:color w:val="000000"/>
                <w:sz w:val="18"/>
                <w:szCs w:val="18"/>
              </w:rPr>
              <w:t>China Mobile</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Created at meeting.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S2-1912547</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23.502 CR1895R3 (Rel-16, 'F'): Number of EBIs</w:t>
            </w:r>
          </w:p>
        </w:tc>
        <w:tc>
          <w:tcPr>
            <w:tcW w:w="1418" w:type="dxa"/>
          </w:tcPr>
          <w:p w:rsidR="0082557F" w:rsidRDefault="0082557F" w:rsidP="0082557F">
            <w:pPr>
              <w:rPr>
                <w:rFonts w:eastAsia="Times New Roman"/>
              </w:rPr>
            </w:pPr>
            <w:r>
              <w:rPr>
                <w:rFonts w:eastAsia="Times New Roman" w:cs="Arial"/>
                <w:color w:val="000000"/>
                <w:sz w:val="18"/>
                <w:szCs w:val="18"/>
              </w:rPr>
              <w:t xml:space="preserve">Huawei, </w:t>
            </w:r>
            <w:proofErr w:type="spellStart"/>
            <w:r>
              <w:rPr>
                <w:rFonts w:eastAsia="Times New Roman" w:cs="Arial"/>
                <w:color w:val="000000"/>
                <w:sz w:val="18"/>
                <w:szCs w:val="18"/>
              </w:rPr>
              <w:t>HiSilicon</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23.502</w:t>
            </w:r>
          </w:p>
        </w:tc>
        <w:tc>
          <w:tcPr>
            <w:tcW w:w="851" w:type="dxa"/>
          </w:tcPr>
          <w:p w:rsidR="0082557F" w:rsidRDefault="0082557F" w:rsidP="0082557F">
            <w:pPr>
              <w:rPr>
                <w:rFonts w:eastAsia="Times New Roman"/>
              </w:rPr>
            </w:pPr>
            <w:r>
              <w:rPr>
                <w:rFonts w:eastAsia="Times New Roman" w:cs="Arial"/>
                <w:color w:val="000000"/>
                <w:sz w:val="18"/>
                <w:szCs w:val="18"/>
              </w:rPr>
              <w:t>1895</w:t>
            </w:r>
          </w:p>
        </w:tc>
        <w:tc>
          <w:tcPr>
            <w:tcW w:w="567" w:type="dxa"/>
          </w:tcPr>
          <w:p w:rsidR="0082557F" w:rsidRDefault="0082557F" w:rsidP="0082557F">
            <w:pPr>
              <w:rPr>
                <w:rFonts w:eastAsia="Times New Roman"/>
              </w:rPr>
            </w:pPr>
            <w:r>
              <w:rPr>
                <w:rFonts w:eastAsia="Times New Roman" w:cs="Arial"/>
                <w:color w:val="000000"/>
                <w:sz w:val="18"/>
                <w:szCs w:val="18"/>
              </w:rPr>
              <w:t>3</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TEI16, 5GS_Ph1</w:t>
            </w:r>
          </w:p>
        </w:tc>
        <w:tc>
          <w:tcPr>
            <w:tcW w:w="1701" w:type="dxa"/>
          </w:tcPr>
          <w:p w:rsidR="0082557F" w:rsidRDefault="0082557F" w:rsidP="0082557F">
            <w:pPr>
              <w:rPr>
                <w:rFonts w:eastAsia="Times New Roman"/>
              </w:rPr>
            </w:pPr>
            <w:r>
              <w:rPr>
                <w:rFonts w:eastAsia="Times New Roman" w:cs="Arial"/>
                <w:color w:val="000000"/>
                <w:sz w:val="18"/>
                <w:szCs w:val="18"/>
              </w:rPr>
              <w:t>Revision of S2-1912508.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S2-1912554</w:t>
            </w:r>
          </w:p>
        </w:tc>
        <w:tc>
          <w:tcPr>
            <w:tcW w:w="993" w:type="dxa"/>
          </w:tcPr>
          <w:p w:rsidR="0082557F" w:rsidRDefault="0082557F" w:rsidP="0082557F">
            <w:pPr>
              <w:rPr>
                <w:rFonts w:eastAsia="Times New Roman"/>
              </w:rPr>
            </w:pPr>
            <w:r>
              <w:rPr>
                <w:rFonts w:eastAsia="Times New Roman" w:cs="Arial"/>
                <w:color w:val="000000"/>
                <w:sz w:val="18"/>
                <w:szCs w:val="18"/>
              </w:rPr>
              <w:t>CR</w:t>
            </w:r>
          </w:p>
        </w:tc>
        <w:tc>
          <w:tcPr>
            <w:tcW w:w="4110" w:type="dxa"/>
          </w:tcPr>
          <w:p w:rsidR="0082557F" w:rsidRDefault="0082557F" w:rsidP="0082557F">
            <w:pPr>
              <w:rPr>
                <w:rFonts w:eastAsia="Times New Roman"/>
              </w:rPr>
            </w:pPr>
            <w:r>
              <w:rPr>
                <w:rFonts w:eastAsia="Times New Roman" w:cs="Arial"/>
                <w:color w:val="000000"/>
                <w:sz w:val="18"/>
                <w:szCs w:val="18"/>
              </w:rPr>
              <w:t>23.501 CR1926R2 (Rel-16, 'F'): CN component of the PDB is configured per UL and DL</w:t>
            </w:r>
          </w:p>
        </w:tc>
        <w:tc>
          <w:tcPr>
            <w:tcW w:w="1418" w:type="dxa"/>
          </w:tcPr>
          <w:p w:rsidR="0082557F" w:rsidRDefault="0082557F" w:rsidP="0082557F">
            <w:pPr>
              <w:rPr>
                <w:rFonts w:eastAsia="Times New Roman"/>
              </w:rPr>
            </w:pPr>
            <w:r>
              <w:rPr>
                <w:rFonts w:eastAsia="Times New Roman" w:cs="Arial"/>
                <w:color w:val="000000"/>
                <w:sz w:val="18"/>
                <w:szCs w:val="18"/>
              </w:rPr>
              <w:t>OPPO, China Telecom, China Unicom, Qualcomm Incorporated</w:t>
            </w:r>
          </w:p>
        </w:tc>
        <w:tc>
          <w:tcPr>
            <w:tcW w:w="992" w:type="dxa"/>
          </w:tcPr>
          <w:p w:rsidR="0082557F" w:rsidRDefault="0082557F" w:rsidP="0082557F">
            <w:pPr>
              <w:rPr>
                <w:rFonts w:eastAsia="Times New Roman"/>
              </w:rPr>
            </w:pPr>
            <w:r>
              <w:rPr>
                <w:rFonts w:eastAsia="Times New Roman" w:cs="Arial"/>
                <w:color w:val="000000"/>
                <w:sz w:val="18"/>
                <w:szCs w:val="18"/>
              </w:rPr>
              <w:t>23.501</w:t>
            </w:r>
          </w:p>
        </w:tc>
        <w:tc>
          <w:tcPr>
            <w:tcW w:w="851" w:type="dxa"/>
          </w:tcPr>
          <w:p w:rsidR="0082557F" w:rsidRDefault="0082557F" w:rsidP="0082557F">
            <w:pPr>
              <w:rPr>
                <w:rFonts w:eastAsia="Times New Roman"/>
              </w:rPr>
            </w:pPr>
            <w:r>
              <w:rPr>
                <w:rFonts w:eastAsia="Times New Roman" w:cs="Arial"/>
                <w:color w:val="000000"/>
                <w:sz w:val="18"/>
                <w:szCs w:val="18"/>
              </w:rPr>
              <w:t>1926</w:t>
            </w:r>
          </w:p>
        </w:tc>
        <w:tc>
          <w:tcPr>
            <w:tcW w:w="567" w:type="dxa"/>
          </w:tcPr>
          <w:p w:rsidR="0082557F" w:rsidRDefault="0082557F" w:rsidP="0082557F">
            <w:pPr>
              <w:rPr>
                <w:rFonts w:eastAsia="Times New Roman"/>
              </w:rPr>
            </w:pPr>
            <w:r>
              <w:rPr>
                <w:rFonts w:eastAsia="Times New Roman" w:cs="Arial"/>
                <w:color w:val="000000"/>
                <w:sz w:val="18"/>
                <w:szCs w:val="18"/>
              </w:rPr>
              <w:t>2</w:t>
            </w:r>
          </w:p>
        </w:tc>
        <w:tc>
          <w:tcPr>
            <w:tcW w:w="708" w:type="dxa"/>
          </w:tcPr>
          <w:p w:rsidR="0082557F" w:rsidRDefault="0082557F" w:rsidP="0082557F">
            <w:pPr>
              <w:rPr>
                <w:rFonts w:eastAsia="Times New Roman"/>
              </w:rPr>
            </w:pPr>
            <w:r>
              <w:rPr>
                <w:rFonts w:eastAsia="Times New Roman" w:cs="Arial"/>
                <w:color w:val="000000"/>
                <w:sz w:val="18"/>
                <w:szCs w:val="18"/>
              </w:rPr>
              <w:t>Rel-16</w:t>
            </w:r>
          </w:p>
        </w:tc>
        <w:tc>
          <w:tcPr>
            <w:tcW w:w="851" w:type="dxa"/>
          </w:tcPr>
          <w:p w:rsidR="0082557F" w:rsidRDefault="0082557F" w:rsidP="0082557F">
            <w:pPr>
              <w:rPr>
                <w:rFonts w:eastAsia="Times New Roman"/>
              </w:rPr>
            </w:pPr>
            <w:r>
              <w:rPr>
                <w:rFonts w:eastAsia="Times New Roman" w:cs="Arial"/>
                <w:color w:val="000000"/>
                <w:sz w:val="18"/>
                <w:szCs w:val="18"/>
              </w:rPr>
              <w:t>5G_URLLC</w:t>
            </w:r>
          </w:p>
        </w:tc>
        <w:tc>
          <w:tcPr>
            <w:tcW w:w="1701" w:type="dxa"/>
          </w:tcPr>
          <w:p w:rsidR="0082557F" w:rsidRDefault="0082557F" w:rsidP="0082557F">
            <w:pPr>
              <w:rPr>
                <w:rFonts w:eastAsia="Times New Roman"/>
              </w:rPr>
            </w:pPr>
            <w:r>
              <w:rPr>
                <w:rFonts w:eastAsia="Times New Roman" w:cs="Arial"/>
                <w:color w:val="000000"/>
                <w:sz w:val="18"/>
                <w:szCs w:val="18"/>
              </w:rPr>
              <w:t>Revision of S2-1912275.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S2-1912732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Key Issue on 5GC assisted cell selection to access network slice .</w:t>
            </w:r>
          </w:p>
        </w:tc>
        <w:tc>
          <w:tcPr>
            <w:tcW w:w="1418" w:type="dxa"/>
          </w:tcPr>
          <w:p w:rsidR="0082557F" w:rsidRDefault="0082557F" w:rsidP="0082557F">
            <w:pPr>
              <w:rPr>
                <w:rFonts w:eastAsia="Times New Roman"/>
              </w:rPr>
            </w:pPr>
            <w:r>
              <w:rPr>
                <w:rFonts w:eastAsia="Times New Roman" w:cs="Arial"/>
                <w:color w:val="000000"/>
                <w:sz w:val="18"/>
                <w:szCs w:val="18"/>
              </w:rPr>
              <w:t xml:space="preserve">Samsung, AT&amp;T, Sprint, </w:t>
            </w:r>
            <w:proofErr w:type="spellStart"/>
            <w:r>
              <w:rPr>
                <w:rFonts w:eastAsia="Times New Roman" w:cs="Arial"/>
                <w:color w:val="000000"/>
                <w:sz w:val="18"/>
                <w:szCs w:val="18"/>
              </w:rPr>
              <w:t>InterDigital</w:t>
            </w:r>
            <w:proofErr w:type="spellEnd"/>
          </w:p>
        </w:tc>
        <w:tc>
          <w:tcPr>
            <w:tcW w:w="992" w:type="dxa"/>
          </w:tcPr>
          <w:p w:rsidR="0082557F" w:rsidRDefault="0082557F" w:rsidP="0082557F">
            <w:pPr>
              <w:rPr>
                <w:rFonts w:eastAsia="Times New Roman"/>
              </w:rPr>
            </w:pPr>
            <w:r>
              <w:rPr>
                <w:rFonts w:eastAsia="Times New Roman" w:cs="Arial"/>
                <w:color w:val="000000"/>
                <w:sz w:val="18"/>
                <w:szCs w:val="18"/>
              </w:rPr>
              <w:t>23.700-40</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FS_eNS_Ph2</w:t>
            </w:r>
          </w:p>
        </w:tc>
        <w:tc>
          <w:tcPr>
            <w:tcW w:w="1701" w:type="dxa"/>
          </w:tcPr>
          <w:p w:rsidR="0082557F" w:rsidRDefault="0082557F" w:rsidP="0082557F">
            <w:pPr>
              <w:rPr>
                <w:rFonts w:eastAsia="Times New Roman"/>
              </w:rPr>
            </w:pPr>
            <w:r>
              <w:rPr>
                <w:rFonts w:eastAsia="Times New Roman" w:cs="Arial"/>
                <w:color w:val="000000"/>
                <w:sz w:val="18"/>
                <w:szCs w:val="18"/>
              </w:rPr>
              <w:t>Revision of S2-1911617. in TD S2</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S2-1912742</w:t>
            </w:r>
          </w:p>
        </w:tc>
        <w:tc>
          <w:tcPr>
            <w:tcW w:w="993" w:type="dxa"/>
          </w:tcPr>
          <w:p w:rsidR="0082557F" w:rsidRDefault="0082557F" w:rsidP="0082557F">
            <w:pPr>
              <w:rPr>
                <w:rFonts w:eastAsia="Times New Roman"/>
              </w:rPr>
            </w:pPr>
            <w:r>
              <w:rPr>
                <w:rFonts w:eastAsia="Times New Roman" w:cs="Arial"/>
                <w:color w:val="000000"/>
                <w:sz w:val="18"/>
                <w:szCs w:val="18"/>
              </w:rPr>
              <w:t>P-CR</w:t>
            </w:r>
          </w:p>
        </w:tc>
        <w:tc>
          <w:tcPr>
            <w:tcW w:w="4110" w:type="dxa"/>
          </w:tcPr>
          <w:p w:rsidR="0082557F" w:rsidRDefault="0082557F" w:rsidP="0082557F">
            <w:pPr>
              <w:rPr>
                <w:rFonts w:eastAsia="Times New Roman"/>
              </w:rPr>
            </w:pPr>
            <w:r>
              <w:rPr>
                <w:rFonts w:eastAsia="Times New Roman" w:cs="Arial"/>
                <w:color w:val="000000"/>
                <w:sz w:val="18"/>
                <w:szCs w:val="18"/>
              </w:rPr>
              <w:t>Solution for key issue#1 handling of MT service.</w:t>
            </w:r>
          </w:p>
        </w:tc>
        <w:tc>
          <w:tcPr>
            <w:tcW w:w="1418" w:type="dxa"/>
          </w:tcPr>
          <w:p w:rsidR="0082557F" w:rsidRDefault="0082557F" w:rsidP="0082557F">
            <w:pPr>
              <w:rPr>
                <w:rFonts w:eastAsia="Times New Roman"/>
              </w:rPr>
            </w:pPr>
            <w:r>
              <w:rPr>
                <w:rFonts w:eastAsia="Times New Roman" w:cs="Arial"/>
                <w:color w:val="000000"/>
                <w:sz w:val="18"/>
                <w:szCs w:val="18"/>
              </w:rPr>
              <w:t>OPPO, China Telecom, China Unicom</w:t>
            </w:r>
          </w:p>
        </w:tc>
        <w:tc>
          <w:tcPr>
            <w:tcW w:w="992" w:type="dxa"/>
          </w:tcPr>
          <w:p w:rsidR="0082557F" w:rsidRDefault="0082557F" w:rsidP="0082557F">
            <w:pPr>
              <w:rPr>
                <w:rFonts w:eastAsia="Times New Roman"/>
              </w:rPr>
            </w:pPr>
            <w:r>
              <w:rPr>
                <w:rFonts w:eastAsia="Times New Roman" w:cs="Arial"/>
                <w:color w:val="000000"/>
                <w:sz w:val="18"/>
                <w:szCs w:val="18"/>
              </w:rPr>
              <w:t>23.761</w:t>
            </w:r>
          </w:p>
        </w:tc>
        <w:tc>
          <w:tcPr>
            <w:tcW w:w="851" w:type="dxa"/>
          </w:tcPr>
          <w:p w:rsidR="0082557F" w:rsidRDefault="0082557F" w:rsidP="0082557F">
            <w:pPr>
              <w:rPr>
                <w:rFonts w:eastAsia="Times New Roman"/>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r>
              <w:rPr>
                <w:rFonts w:eastAsia="Times New Roman" w:cs="Arial"/>
                <w:color w:val="000000"/>
                <w:sz w:val="18"/>
                <w:szCs w:val="18"/>
              </w:rPr>
              <w:t>Rel-17</w:t>
            </w:r>
          </w:p>
        </w:tc>
        <w:tc>
          <w:tcPr>
            <w:tcW w:w="851" w:type="dxa"/>
          </w:tcPr>
          <w:p w:rsidR="0082557F" w:rsidRDefault="0082557F" w:rsidP="0082557F">
            <w:pPr>
              <w:rPr>
                <w:rFonts w:eastAsia="Times New Roman"/>
              </w:rPr>
            </w:pPr>
            <w:r>
              <w:rPr>
                <w:rFonts w:eastAsia="Times New Roman" w:cs="Arial"/>
                <w:color w:val="000000"/>
                <w:sz w:val="18"/>
                <w:szCs w:val="18"/>
              </w:rPr>
              <w:t>FS_MUSIM</w:t>
            </w:r>
          </w:p>
        </w:tc>
        <w:tc>
          <w:tcPr>
            <w:tcW w:w="1701" w:type="dxa"/>
          </w:tcPr>
          <w:p w:rsidR="0082557F" w:rsidRDefault="0082557F" w:rsidP="0082557F">
            <w:pPr>
              <w:rPr>
                <w:rFonts w:eastAsia="Times New Roman"/>
              </w:rPr>
            </w:pPr>
            <w:r>
              <w:rPr>
                <w:rFonts w:eastAsia="Times New Roman" w:cs="Arial"/>
                <w:color w:val="000000"/>
                <w:sz w:val="18"/>
                <w:szCs w:val="18"/>
              </w:rPr>
              <w:t>Revision of S2-1912693. For e-mail approval. Postponed</w:t>
            </w:r>
          </w:p>
        </w:tc>
        <w:tc>
          <w:tcPr>
            <w:tcW w:w="1353" w:type="dxa"/>
          </w:tcPr>
          <w:p w:rsidR="0082557F" w:rsidRDefault="0082557F" w:rsidP="0082557F">
            <w:pPr>
              <w:rPr>
                <w:rFonts w:eastAsia="Times New Roman"/>
              </w:rPr>
            </w:pPr>
            <w:r w:rsidRPr="0082557F">
              <w:rPr>
                <w:rFonts w:eastAsia="Times New Roman" w:cs="Arial"/>
                <w:color w:val="FF0000"/>
                <w:sz w:val="18"/>
                <w:szCs w:val="18"/>
              </w:rPr>
              <w:t>Postponed</w:t>
            </w:r>
          </w:p>
        </w:tc>
      </w:tr>
      <w:tr w:rsidR="0082557F" w:rsidRPr="00AE7E2F" w:rsidTr="00865BAF">
        <w:tc>
          <w:tcPr>
            <w:tcW w:w="1242" w:type="dxa"/>
          </w:tcPr>
          <w:p w:rsidR="0082557F" w:rsidRDefault="0082557F" w:rsidP="0082557F">
            <w:pPr>
              <w:rPr>
                <w:rFonts w:eastAsia="Times New Roman"/>
              </w:rPr>
            </w:pPr>
            <w:r>
              <w:rPr>
                <w:rFonts w:eastAsia="Times New Roman" w:cs="Arial"/>
                <w:color w:val="000000"/>
                <w:sz w:val="18"/>
                <w:szCs w:val="18"/>
              </w:rPr>
              <w:t>S2-1912781</w:t>
            </w:r>
          </w:p>
        </w:tc>
        <w:tc>
          <w:tcPr>
            <w:tcW w:w="993" w:type="dxa"/>
          </w:tcPr>
          <w:p w:rsidR="0082557F" w:rsidRDefault="0082557F" w:rsidP="0082557F">
            <w:pPr>
              <w:rPr>
                <w:rFonts w:eastAsia="Times New Roman"/>
              </w:rPr>
            </w:pPr>
            <w:r>
              <w:rPr>
                <w:rFonts w:eastAsia="Times New Roman" w:cs="Arial"/>
                <w:color w:val="000000"/>
                <w:sz w:val="18"/>
                <w:szCs w:val="18"/>
              </w:rPr>
              <w:t>OTHER</w:t>
            </w:r>
          </w:p>
        </w:tc>
        <w:tc>
          <w:tcPr>
            <w:tcW w:w="4110" w:type="dxa"/>
          </w:tcPr>
          <w:p w:rsidR="0082557F" w:rsidRDefault="0082557F" w:rsidP="0082557F">
            <w:pPr>
              <w:rPr>
                <w:rFonts w:eastAsia="Times New Roman"/>
              </w:rPr>
            </w:pPr>
            <w:r>
              <w:rPr>
                <w:rFonts w:eastAsia="Times New Roman" w:cs="Arial"/>
                <w:color w:val="000000"/>
                <w:sz w:val="18"/>
                <w:szCs w:val="18"/>
              </w:rPr>
              <w:t>SA WG2 Work Planning Worksheet</w:t>
            </w:r>
          </w:p>
        </w:tc>
        <w:tc>
          <w:tcPr>
            <w:tcW w:w="1418" w:type="dxa"/>
          </w:tcPr>
          <w:p w:rsidR="0082557F" w:rsidRDefault="0082557F" w:rsidP="0082557F">
            <w:pPr>
              <w:rPr>
                <w:rFonts w:eastAsia="Times New Roman"/>
              </w:rPr>
            </w:pPr>
            <w:r>
              <w:rPr>
                <w:rFonts w:eastAsia="Times New Roman" w:cs="Arial"/>
                <w:color w:val="000000"/>
                <w:sz w:val="18"/>
                <w:szCs w:val="18"/>
              </w:rPr>
              <w:t>SA WG2 Chairman</w:t>
            </w:r>
          </w:p>
        </w:tc>
        <w:tc>
          <w:tcPr>
            <w:tcW w:w="992" w:type="dxa"/>
          </w:tcPr>
          <w:p w:rsidR="0082557F" w:rsidRDefault="0082557F" w:rsidP="0082557F">
            <w:pPr>
              <w:rPr>
                <w:rFonts w:eastAsia="Times New Roman"/>
              </w:rPr>
            </w:pPr>
          </w:p>
        </w:tc>
        <w:tc>
          <w:tcPr>
            <w:tcW w:w="851" w:type="dxa"/>
          </w:tcPr>
          <w:p w:rsidR="0082557F" w:rsidRDefault="0082557F" w:rsidP="0082557F">
            <w:pPr>
              <w:rPr>
                <w:rFonts w:eastAsia="Times New Roman"/>
                <w:sz w:val="24"/>
                <w:szCs w:val="24"/>
              </w:rPr>
            </w:pPr>
            <w:r>
              <w:rPr>
                <w:rFonts w:eastAsia="Times New Roman" w:cs="Arial"/>
                <w:color w:val="000000"/>
                <w:sz w:val="18"/>
                <w:szCs w:val="18"/>
              </w:rPr>
              <w:t>-</w:t>
            </w:r>
          </w:p>
        </w:tc>
        <w:tc>
          <w:tcPr>
            <w:tcW w:w="567" w:type="dxa"/>
          </w:tcPr>
          <w:p w:rsidR="0082557F" w:rsidRDefault="0082557F" w:rsidP="0082557F">
            <w:pPr>
              <w:rPr>
                <w:rFonts w:eastAsia="Times New Roman"/>
              </w:rPr>
            </w:pPr>
            <w:r>
              <w:rPr>
                <w:rFonts w:eastAsia="Times New Roman" w:cs="Arial"/>
                <w:color w:val="000000"/>
                <w:sz w:val="18"/>
                <w:szCs w:val="18"/>
              </w:rPr>
              <w:t>-</w:t>
            </w:r>
          </w:p>
        </w:tc>
        <w:tc>
          <w:tcPr>
            <w:tcW w:w="708" w:type="dxa"/>
          </w:tcPr>
          <w:p w:rsidR="0082557F" w:rsidRDefault="0082557F" w:rsidP="0082557F">
            <w:pPr>
              <w:rPr>
                <w:rFonts w:eastAsia="Times New Roman"/>
              </w:rPr>
            </w:pPr>
          </w:p>
        </w:tc>
        <w:tc>
          <w:tcPr>
            <w:tcW w:w="851" w:type="dxa"/>
          </w:tcPr>
          <w:p w:rsidR="0082557F" w:rsidRDefault="0082557F" w:rsidP="0082557F">
            <w:pPr>
              <w:rPr>
                <w:rFonts w:eastAsia="Times New Roman"/>
              </w:rPr>
            </w:pPr>
          </w:p>
        </w:tc>
        <w:tc>
          <w:tcPr>
            <w:tcW w:w="1701" w:type="dxa"/>
          </w:tcPr>
          <w:p w:rsidR="0082557F" w:rsidRDefault="0082557F" w:rsidP="0082557F">
            <w:pPr>
              <w:rPr>
                <w:rFonts w:eastAsia="Times New Roman"/>
                <w:sz w:val="24"/>
                <w:szCs w:val="24"/>
              </w:rPr>
            </w:pPr>
            <w:r>
              <w:rPr>
                <w:rFonts w:eastAsia="Times New Roman" w:cs="Arial"/>
                <w:color w:val="000000"/>
                <w:sz w:val="18"/>
                <w:szCs w:val="18"/>
              </w:rPr>
              <w:t>Revision of S2-1912486.</w:t>
            </w:r>
          </w:p>
        </w:tc>
        <w:tc>
          <w:tcPr>
            <w:tcW w:w="1353" w:type="dxa"/>
          </w:tcPr>
          <w:p w:rsidR="0082557F" w:rsidRDefault="0082557F" w:rsidP="0082557F">
            <w:pPr>
              <w:rPr>
                <w:rFonts w:eastAsia="Times New Roman"/>
              </w:rPr>
            </w:pPr>
            <w:r w:rsidRPr="0082557F">
              <w:rPr>
                <w:rFonts w:eastAsia="Times New Roman" w:cs="Arial"/>
                <w:color w:val="0000FF"/>
                <w:sz w:val="18"/>
                <w:szCs w:val="18"/>
              </w:rPr>
              <w:t>Not Handled</w:t>
            </w:r>
          </w:p>
        </w:tc>
      </w:tr>
    </w:tbl>
    <w:p w:rsidR="0082557F" w:rsidRDefault="0082557F" w:rsidP="0082557F">
      <w:pPr>
        <w:rPr>
          <w:color w:val="0000FF"/>
        </w:rPr>
      </w:pPr>
      <w:r>
        <w:rPr>
          <w:color w:val="0000FF"/>
        </w:rPr>
        <w:t>351 Entries.</w:t>
      </w:r>
    </w:p>
    <w:p w:rsidR="00865BAF" w:rsidRDefault="00865BAF" w:rsidP="00865BAF">
      <w:pPr>
        <w:tabs>
          <w:tab w:val="clear" w:pos="567"/>
          <w:tab w:val="clear" w:pos="851"/>
          <w:tab w:val="clear" w:pos="1134"/>
          <w:tab w:val="clear" w:pos="1418"/>
          <w:tab w:val="clear" w:pos="1701"/>
        </w:tabs>
        <w:spacing w:after="0"/>
        <w:rPr>
          <w:rFonts w:eastAsia="Times New Roman"/>
          <w:b/>
          <w:lang w:eastAsia="en-US"/>
        </w:rPr>
      </w:pPr>
    </w:p>
    <w:p w:rsidR="00F250FD" w:rsidRDefault="00F250FD">
      <w:pPr>
        <w:tabs>
          <w:tab w:val="clear" w:pos="567"/>
          <w:tab w:val="clear" w:pos="851"/>
          <w:tab w:val="clear" w:pos="1134"/>
          <w:tab w:val="clear" w:pos="1418"/>
          <w:tab w:val="clear" w:pos="1701"/>
        </w:tabs>
        <w:spacing w:after="0"/>
        <w:rPr>
          <w:rFonts w:eastAsia="Times New Roman"/>
          <w:b/>
          <w:lang w:eastAsia="en-US"/>
        </w:rPr>
      </w:pPr>
      <w:r>
        <w:br w:type="page"/>
      </w:r>
    </w:p>
    <w:p w:rsidR="00F250FD" w:rsidRDefault="00F250FD" w:rsidP="00F250FD">
      <w:pPr>
        <w:pStyle w:val="Heading9"/>
      </w:pPr>
      <w:bookmarkStart w:id="257" w:name="_Toc27314118"/>
      <w:bookmarkStart w:id="258" w:name="_Toc27314280"/>
      <w:r>
        <w:t>Annex H</w:t>
      </w:r>
      <w:r>
        <w:tab/>
        <w:t>List of attendees</w:t>
      </w:r>
      <w:bookmarkEnd w:id="257"/>
      <w:bookmarkEnd w:id="258"/>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1843"/>
        <w:gridCol w:w="1559"/>
        <w:gridCol w:w="3402"/>
        <w:gridCol w:w="1134"/>
        <w:gridCol w:w="1559"/>
      </w:tblGrid>
      <w:tr w:rsidR="00F250FD" w:rsidRPr="00F250FD" w:rsidTr="00F250FD">
        <w:trPr>
          <w:trHeight w:val="240"/>
        </w:trPr>
        <w:tc>
          <w:tcPr>
            <w:tcW w:w="846"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Title</w:t>
            </w:r>
          </w:p>
        </w:tc>
        <w:tc>
          <w:tcPr>
            <w:tcW w:w="1843"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Family Name</w:t>
            </w:r>
          </w:p>
        </w:tc>
        <w:tc>
          <w:tcPr>
            <w:tcW w:w="1559"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First Name</w:t>
            </w:r>
          </w:p>
        </w:tc>
        <w:tc>
          <w:tcPr>
            <w:tcW w:w="3402"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Representing</w:t>
            </w:r>
          </w:p>
        </w:tc>
        <w:tc>
          <w:tcPr>
            <w:tcW w:w="1134"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Partner</w:t>
            </w:r>
          </w:p>
        </w:tc>
        <w:tc>
          <w:tcPr>
            <w:tcW w:w="1559" w:type="dxa"/>
            <w:shd w:val="clear" w:color="000000" w:fill="C0C0C0"/>
            <w:hideMark/>
          </w:tcPr>
          <w:p w:rsidR="00F250FD" w:rsidRPr="00F250FD" w:rsidRDefault="00F250FD" w:rsidP="00F250FD">
            <w:pPr>
              <w:pStyle w:val="TAH"/>
              <w:rPr>
                <w:sz w:val="16"/>
                <w:szCs w:val="16"/>
                <w:lang w:eastAsia="en-GB"/>
              </w:rPr>
            </w:pPr>
            <w:r w:rsidRPr="00F250FD">
              <w:rPr>
                <w:sz w:val="16"/>
                <w:szCs w:val="16"/>
                <w:lang w:eastAsia="en-GB"/>
              </w:rPr>
              <w:t>Status</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Ahmad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Saad</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xml:space="preserve"> Belgium. LLC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Irfan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Andersdotter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Amelia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ARTICLE19</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Aoyagi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Kenichiro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Askerup</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Anders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Baboescu</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Florin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BROADCOM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Baek</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Youngkyo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SAMSUNG TELECOM R&amp;D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Bao</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Chenxi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Fiberhome</w:t>
            </w:r>
            <w:proofErr w:type="spellEnd"/>
            <w:r w:rsidRPr="00F250FD">
              <w:rPr>
                <w:sz w:val="16"/>
                <w:szCs w:val="16"/>
                <w:lang w:eastAsia="en-GB"/>
              </w:rPr>
              <w:t xml:space="preserve"> Technologies Group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Bari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Farooq</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Belling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Thomas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Solutions &amp; Networks (I)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Bennett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Nordic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Berisot</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Thierry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NOVAMINT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Bhaskaran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Sridhar</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Altiostar</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Bishop</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Bomber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U.S. Department of </w:t>
            </w:r>
            <w:proofErr w:type="spellStart"/>
            <w:r w:rsidRPr="00F250FD">
              <w:rPr>
                <w:sz w:val="16"/>
                <w:szCs w:val="16"/>
                <w:lang w:eastAsia="en-GB"/>
              </w:rPr>
              <w:t>Defense</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Brown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Billy Bob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CISA ECD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Brown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Affirmed Networks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Buckley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Adrian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Burbidge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Richard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Corporation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Busin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Ake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LM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Carrion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Inma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CommScope Technologies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Casati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Alessio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Italy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Yee Sin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Facebook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Chandramouli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Devaki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Pinghui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Nanjing Ericsson Panda Com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Europe Inc. - Italy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ChenHo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Guangdong OPPO Mobile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Chouhan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Mukesh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(Shenzhen)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Chuberre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Nicolas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Chun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SungDuck</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Finland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Colom Ikuno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Josep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Telekom Deutschland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Comstock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David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Kyocera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Dees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Walter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Philips International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Qiang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DHARMADHIKARI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OMKAR</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CableLabs</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Dijk</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Esko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Philips International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Dimitrovski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KPN 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Djapic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Relja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TNO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Dodd-noble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Aeneas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Dumas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Sophie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STMicroelectronics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Dunne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Cameron Ross</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Openet</w:t>
            </w:r>
            <w:proofErr w:type="spellEnd"/>
            <w:r w:rsidRPr="00F250FD">
              <w:rPr>
                <w:sz w:val="16"/>
                <w:szCs w:val="16"/>
                <w:lang w:eastAsia="en-GB"/>
              </w:rPr>
              <w:t xml:space="preserve">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Ebrahim Rezagah</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HHI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Ebschbach</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Linda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P3 communications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Edwards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Robert</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Matrixx</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EL MOUMOUHI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Sanaa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Eutelsat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Engineer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Sagar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Erkilic</w:t>
            </w:r>
            <w:proofErr w:type="spellEnd"/>
            <w:r w:rsidRPr="00F250FD">
              <w:rPr>
                <w:sz w:val="16"/>
                <w:szCs w:val="16"/>
                <w:lang w:eastAsia="en-GB"/>
              </w:rPr>
              <w:t xml:space="preserve"> </w:t>
            </w:r>
            <w:proofErr w:type="spellStart"/>
            <w:r w:rsidRPr="00F250FD">
              <w:rPr>
                <w:sz w:val="16"/>
                <w:szCs w:val="16"/>
                <w:lang w:eastAsia="en-GB"/>
              </w:rPr>
              <w:t>Civelek</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Tugce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HHI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Faccin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Stefano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CDMA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Linghang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Telecom MODUS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Feder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Peretz</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Spirent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Filin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Stanislav</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Foti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George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France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Fukuda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Kenichi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Fujitsu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Gach</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Guillaume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Union Inter. Chemins de Fer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Gbadamosi</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John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ARTICLE19</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OTHER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3GPPGUEST</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Gimenez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Jordi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IRT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Gludovacz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Deutsche Telekom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Goldner</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Alla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Amdocs Software Systems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Gray</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Jeffrey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Griot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Miguel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Technologies 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Guirguis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Ihab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FirstNet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Gupta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Vivek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Sweden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Gutierrez Estevez</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David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Benelux BV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Jaemin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Korea,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Seunghee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Corporation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Yoonseon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Czech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Martin</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IPCom</w:t>
            </w:r>
            <w:proofErr w:type="spellEnd"/>
            <w:r w:rsidRPr="00F250FD">
              <w:rPr>
                <w:sz w:val="16"/>
                <w:szCs w:val="16"/>
                <w:lang w:eastAsia="en-GB"/>
              </w:rPr>
              <w:t xml:space="preserve"> GmbH &amp; Co.KG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Hasegawa</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Fumihiro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Mitsubishi Electric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Hawbaker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Tyler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Hédé</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Patrice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Hedman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Heldenbrand</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Heo</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Youn</w:t>
            </w:r>
            <w:proofErr w:type="spellEnd"/>
            <w:r w:rsidRPr="00F250FD">
              <w:rPr>
                <w:sz w:val="16"/>
                <w:szCs w:val="16"/>
                <w:lang w:eastAsia="en-GB"/>
              </w:rPr>
              <w:t xml:space="preserve"> </w:t>
            </w:r>
            <w:proofErr w:type="spellStart"/>
            <w:r w:rsidRPr="00F250FD">
              <w:rPr>
                <w:sz w:val="16"/>
                <w:szCs w:val="16"/>
                <w:lang w:eastAsia="en-GB"/>
              </w:rPr>
              <w:t>hyoung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Hietalahti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Hannu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Hungary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Hofmann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Fraunhofer IIS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Xiaomi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Yingjie</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ShenZhen</w:t>
            </w:r>
            <w:proofErr w:type="spellEnd"/>
            <w:r w:rsidRPr="00F250FD">
              <w:rPr>
                <w:sz w:val="16"/>
                <w:szCs w:val="16"/>
                <w:lang w:eastAsia="en-GB"/>
              </w:rPr>
              <w:t xml:space="preserve"> </w:t>
            </w:r>
            <w:proofErr w:type="spellStart"/>
            <w:r w:rsidRPr="00F250FD">
              <w:rPr>
                <w:sz w:val="16"/>
                <w:szCs w:val="16"/>
                <w:lang w:eastAsia="en-GB"/>
              </w:rPr>
              <w:t>Zhongxing</w:t>
            </w:r>
            <w:proofErr w:type="spellEnd"/>
            <w:r w:rsidRPr="00F250FD">
              <w:rPr>
                <w:sz w:val="16"/>
                <w:szCs w:val="16"/>
                <w:lang w:eastAsia="en-GB"/>
              </w:rPr>
              <w:t xml:space="preserve"> </w:t>
            </w:r>
            <w:proofErr w:type="spellStart"/>
            <w:r w:rsidRPr="00F250FD">
              <w:rPr>
                <w:sz w:val="16"/>
                <w:szCs w:val="16"/>
                <w:lang w:eastAsia="en-GB"/>
              </w:rPr>
              <w:t>Shitong</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Haijing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Switzerland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James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 GNS Belgium SPRL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Xiaoting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Com.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Ianev</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Iskren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Europe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Jaffar</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Munira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HUGHES Network Systems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Puneet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 In</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OnFace</w:t>
            </w:r>
            <w:proofErr w:type="spellEnd"/>
            <w:r w:rsidRPr="00F250FD">
              <w:rPr>
                <w:sz w:val="16"/>
                <w:szCs w:val="16"/>
                <w:lang w:eastAsia="en-GB"/>
              </w:rPr>
              <w:t xml:space="preserve">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Sangsoo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E-Commerce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Joul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Christopher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T-Mobile USA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Shanghai Jiao Tong University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Kainulainen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Jani-</w:t>
            </w:r>
            <w:proofErr w:type="spellStart"/>
            <w:r w:rsidRPr="00F250FD">
              <w:rPr>
                <w:sz w:val="16"/>
                <w:szCs w:val="16"/>
                <w:lang w:eastAsia="en-GB"/>
              </w:rPr>
              <w:t>Pekka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Europe,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Yooah</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Karampatsis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Dimitrios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Lenovo (Beijing)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Kato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Takahiko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xiaowan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Communication Technology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Kedalagudde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Meghashree 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 Intel Technology India Pvt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Kerry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Stuart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Ruckus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Hyesung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Tianjin Samsung Telecom</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Hyojung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Hyunsook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Jeong Yun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Joel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Facebook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Laeyoung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Seokjung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Sunghoon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Romania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Wuk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Harman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Kiss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Krisztian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Apple Hungary </w:t>
            </w:r>
            <w:proofErr w:type="spellStart"/>
            <w:r w:rsidRPr="00F250FD">
              <w:rPr>
                <w:sz w:val="16"/>
                <w:szCs w:val="16"/>
                <w:lang w:eastAsia="en-GB"/>
              </w:rPr>
              <w:t>Kft</w:t>
            </w:r>
            <w:proofErr w:type="spellEnd"/>
            <w:r w:rsidRPr="00F250FD">
              <w:rPr>
                <w:sz w:val="16"/>
                <w:szCs w:val="16"/>
                <w:lang w:eastAsia="en-GB"/>
              </w:rPr>
              <w: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Kjuus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Håkon</w:t>
            </w:r>
            <w:proofErr w:type="spellEnd"/>
            <w:r w:rsidRPr="00F250FD">
              <w:rPr>
                <w:sz w:val="16"/>
                <w:szCs w:val="16"/>
                <w:lang w:eastAsia="en-GB"/>
              </w:rPr>
              <w:t xml:space="preserve"> </w:t>
            </w:r>
            <w:proofErr w:type="spellStart"/>
            <w:r w:rsidRPr="00F250FD">
              <w:rPr>
                <w:sz w:val="16"/>
                <w:szCs w:val="16"/>
                <w:lang w:eastAsia="en-GB"/>
              </w:rPr>
              <w:t>eyde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TELENOR ASA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Kolekar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Abhijeet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Intel Corporation Italia </w:t>
            </w:r>
            <w:proofErr w:type="spellStart"/>
            <w:r w:rsidRPr="00F250FD">
              <w:rPr>
                <w:sz w:val="16"/>
                <w:szCs w:val="16"/>
                <w:lang w:eastAsia="en-GB"/>
              </w:rPr>
              <w:t>SpA</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Koo</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Eng</w:t>
            </w:r>
            <w:proofErr w:type="spellEnd"/>
            <w:r w:rsidRPr="00F250FD">
              <w:rPr>
                <w:sz w:val="16"/>
                <w:szCs w:val="16"/>
                <w:lang w:eastAsia="en-GB"/>
              </w:rPr>
              <w:t xml:space="preserve"> Wei</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ViaviSolutions</w:t>
            </w:r>
            <w:proofErr w:type="spellEnd"/>
            <w:r w:rsidRPr="00F250FD">
              <w:rPr>
                <w:sz w:val="16"/>
                <w:szCs w:val="16"/>
                <w:lang w:eastAsia="en-GB"/>
              </w:rPr>
              <w:t xml:space="preserve"> Deutsch.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Koo</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Hyounhee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SyncTechno</w:t>
            </w:r>
            <w:proofErr w:type="spellEnd"/>
            <w:r w:rsidRPr="00F250FD">
              <w:rPr>
                <w:sz w:val="16"/>
                <w:szCs w:val="16"/>
                <w:lang w:eastAsia="en-GB"/>
              </w:rPr>
              <w:t xml:space="preserve">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Krendzel</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Andrey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Sweden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Kulshrestha</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Vishal Shashikant</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Sandvine</w:t>
            </w:r>
            <w:proofErr w:type="spellEnd"/>
            <w:r w:rsidRPr="00F250FD">
              <w:rPr>
                <w:sz w:val="16"/>
                <w:szCs w:val="16"/>
                <w:lang w:eastAsia="en-GB"/>
              </w:rPr>
              <w:t xml:space="preserv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Kumar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Lalith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India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Kweon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Kisuk</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Research America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Chia-Lin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(Chengdu)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Lair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Yannick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France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Larson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Gregg</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Sensus</w:t>
            </w:r>
            <w:proofErr w:type="spellEnd"/>
            <w:r w:rsidRPr="00F250FD">
              <w:rPr>
                <w:sz w:val="16"/>
                <w:szCs w:val="16"/>
                <w:lang w:eastAsia="en-GB"/>
              </w:rPr>
              <w:t xml:space="preserve">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Hoyeon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Jicheol</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Seungik</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Lee</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Soohwan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Yixue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Aihua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Group Device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TD Tech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Zhendong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Nubia Technology </w:t>
            </w:r>
            <w:proofErr w:type="spellStart"/>
            <w:r w:rsidRPr="00F250FD">
              <w:rPr>
                <w:sz w:val="16"/>
                <w:szCs w:val="16"/>
                <w:lang w:eastAsia="en-GB"/>
              </w:rPr>
              <w:t>Co.,Ltd</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Huarui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Computer Trading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CMDI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Libunao</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Gerardo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Verizon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International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Jianhua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Chengdu OPPO Mobile Com. corp.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Mingchun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III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Liu</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Xiaofeng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East China Institute of Tel.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Biao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Lönnblad</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Daniel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Lukacs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Don</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Perspecta</w:t>
            </w:r>
            <w:proofErr w:type="spellEnd"/>
            <w:r w:rsidRPr="00F250FD">
              <w:rPr>
                <w:sz w:val="16"/>
                <w:szCs w:val="16"/>
                <w:lang w:eastAsia="en-GB"/>
              </w:rPr>
              <w:t xml:space="preserve"> Labs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Madella</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TELECOM ITALIA S.p.A.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Mangion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Mathieu</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Manning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Serge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SPRINT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Markman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Rogers Communications Canada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Martin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Jesus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TELEFONICA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Masputra</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Switzerland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Masuda</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Hiroyo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Fujitsu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Mayer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Georg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Mazza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Tania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Comtech Telecommunications Cor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McCann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Peter</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Mavenir</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McKibben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Bernard</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CableLabs</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MICHEL</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Cyril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Miller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James</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xml:space="preserve"> Germany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Minokuchi</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Atsushi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Sang-Jun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Samsung Electronics </w:t>
            </w:r>
            <w:proofErr w:type="spellStart"/>
            <w:r w:rsidRPr="00F250FD">
              <w:rPr>
                <w:sz w:val="16"/>
                <w:szCs w:val="16"/>
                <w:lang w:eastAsia="en-GB"/>
              </w:rPr>
              <w:t>Polska</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Mouquet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Antoine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Orange Romania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Mukherjee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Subrata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Murakami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Homare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NICT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Murhammer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Leopold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T-Mobile Austria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Mutikainen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Jari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DOCOMO Communications 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Mysore </w:t>
            </w:r>
            <w:proofErr w:type="spellStart"/>
            <w:r w:rsidRPr="00F250FD">
              <w:rPr>
                <w:sz w:val="16"/>
                <w:szCs w:val="16"/>
                <w:lang w:eastAsia="en-GB"/>
              </w:rPr>
              <w:t>Annaiah</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Mahesh Nayaka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Reliance </w:t>
            </w:r>
            <w:proofErr w:type="spellStart"/>
            <w:r w:rsidRPr="00F250FD">
              <w:rPr>
                <w:sz w:val="16"/>
                <w:szCs w:val="16"/>
                <w:lang w:eastAsia="en-GB"/>
              </w:rPr>
              <w:t>Jio</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Nie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Nord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Lars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Mobile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Nuggehalli</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Pavan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Google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O'Brien Jr.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Cisco Systems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Olsson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Magnus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Olvera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Ulises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Interdigital Asia LLC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Onno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Stephane</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xml:space="preserve"> France R&amp;D, SAS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Oprescu</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Val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AT&amp;T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Osman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Alexander</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Sandvine</w:t>
            </w:r>
            <w:proofErr w:type="spellEnd"/>
            <w:r w:rsidRPr="00F250FD">
              <w:rPr>
                <w:sz w:val="16"/>
                <w:szCs w:val="16"/>
                <w:lang w:eastAsia="en-GB"/>
              </w:rPr>
              <w:t xml:space="preserv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Ouyang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Guowei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HiSilicon</w:t>
            </w:r>
            <w:proofErr w:type="spellEnd"/>
            <w:r w:rsidRPr="00F250FD">
              <w:rPr>
                <w:sz w:val="16"/>
                <w:szCs w:val="16"/>
                <w:lang w:eastAsia="en-GB"/>
              </w:rPr>
              <w:t xml:space="preserve">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Packer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Clive</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Ligado</w:t>
            </w:r>
            <w:proofErr w:type="spellEnd"/>
            <w:r w:rsidRPr="00F250FD">
              <w:rPr>
                <w:sz w:val="16"/>
                <w:szCs w:val="16"/>
                <w:lang w:eastAsia="en-GB"/>
              </w:rPr>
              <w:t xml:space="preserve"> Networks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Palat</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Sudeep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Belgium SA/NV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Palenius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Torgny</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Sony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Lider</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ASUSTEK COMPUTER (SHANGHAI)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Pancorbo</w:t>
            </w:r>
            <w:proofErr w:type="spellEnd"/>
            <w:r w:rsidRPr="00F250FD">
              <w:rPr>
                <w:sz w:val="16"/>
                <w:szCs w:val="16"/>
                <w:lang w:eastAsia="en-GB"/>
              </w:rPr>
              <w:t xml:space="preserve"> Marcos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Maria Belen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India Private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Park</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Ilsoo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LG </w:t>
            </w:r>
            <w:proofErr w:type="spellStart"/>
            <w:r w:rsidRPr="00F250FD">
              <w:rPr>
                <w:sz w:val="16"/>
                <w:szCs w:val="16"/>
                <w:lang w:eastAsia="en-GB"/>
              </w:rPr>
              <w:t>Uplus</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Park</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Jungshin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France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Perez </w:t>
            </w:r>
            <w:proofErr w:type="spellStart"/>
            <w:r w:rsidRPr="00F250FD">
              <w:rPr>
                <w:sz w:val="16"/>
                <w:szCs w:val="16"/>
                <w:lang w:eastAsia="en-GB"/>
              </w:rPr>
              <w:t>Guirao</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Maria Dolores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Sennheiser Electronic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Perras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Michelle</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Phan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Ly Thanh</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Gemalto N.V.</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Piroard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Francois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Airbus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Pope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Maurice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3GPPORG_REP</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Prabhakar</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Alosious</w:t>
            </w:r>
            <w:proofErr w:type="spellEnd"/>
            <w:r w:rsidRPr="00F250FD">
              <w:rPr>
                <w:sz w:val="16"/>
                <w:szCs w:val="16"/>
                <w:lang w:eastAsia="en-GB"/>
              </w:rPr>
              <w:t xml:space="preserve"> Pradeep</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Portugal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Pudney</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Chris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Vodafone </w:t>
            </w:r>
            <w:proofErr w:type="spellStart"/>
            <w:r w:rsidRPr="00F250FD">
              <w:rPr>
                <w:sz w:val="16"/>
                <w:szCs w:val="16"/>
                <w:lang w:eastAsia="en-GB"/>
              </w:rPr>
              <w:t>Telekomünikasyon</w:t>
            </w:r>
            <w:proofErr w:type="spellEnd"/>
            <w:r w:rsidRPr="00F250FD">
              <w:rPr>
                <w:sz w:val="16"/>
                <w:szCs w:val="16"/>
                <w:lang w:eastAsia="en-GB"/>
              </w:rPr>
              <w:t xml:space="preserve"> A.S.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Minpeng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Group Device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Co.,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Qiu</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CommScope Technologies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Rebellon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Manuel</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Sandvine</w:t>
            </w:r>
            <w:proofErr w:type="spellEnd"/>
            <w:r w:rsidRPr="00F250FD">
              <w:rPr>
                <w:sz w:val="16"/>
                <w:szCs w:val="16"/>
                <w:lang w:eastAsia="en-GB"/>
              </w:rPr>
              <w:t xml:space="preserve"> Incorporated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Rengasami</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Selvam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OTD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Rommer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Stefan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Ericsson GmbH, </w:t>
            </w:r>
            <w:proofErr w:type="spellStart"/>
            <w:r w:rsidRPr="00F250FD">
              <w:rPr>
                <w:sz w:val="16"/>
                <w:szCs w:val="16"/>
                <w:lang w:eastAsia="en-GB"/>
              </w:rPr>
              <w:t>Eurolab</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Ronneke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Hans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Ericsson-LG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Sabater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Susana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Vodafone Romania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Saboorian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Tony</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Futurewei</w:t>
            </w:r>
            <w:proofErr w:type="spellEnd"/>
            <w:r w:rsidRPr="00F250FD">
              <w:rPr>
                <w:sz w:val="16"/>
                <w:szCs w:val="16"/>
                <w:lang w:eastAsia="en-GB"/>
              </w:rPr>
              <w:t xml:space="preserve">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Sahin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Yildirim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Charter Communications,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Sakamoto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Shogo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Salkintzis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Apostolis</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Motorola Mobility UK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Sallantin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Renaud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THALES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Sällberg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Krister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L.M. Ericsson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Malla Reddy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DOCOMO Communications Lab.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Savaglio</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Frank</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Telstra Corporation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SAWADA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MASAHIRO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NTT DOCOMO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Schliwa-Bertling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Paul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Ericsson GmbH, </w:t>
            </w:r>
            <w:proofErr w:type="spellStart"/>
            <w:r w:rsidRPr="00F250FD">
              <w:rPr>
                <w:sz w:val="16"/>
                <w:szCs w:val="16"/>
                <w:lang w:eastAsia="en-GB"/>
              </w:rPr>
              <w:t>Eurolab</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Schramm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Mirko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(Korea)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Sebire</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Guillaume</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Changhong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Ireland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Shariat</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Mehrdad</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R&amp;D INSTITUTE JAPAN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Shen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Shitomi</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Takuya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NHK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Sirotkin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Sasha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Russia A/O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Tricci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ZTE Photonics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Sodagar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Iraj</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Jungje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Samsung Electronics Iberia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Yongsoo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KRRI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Speicher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Sebastian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Technologies Int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Spini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Marco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Tech.(UK)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Starsinic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Convida</w:t>
            </w:r>
            <w:proofErr w:type="spellEnd"/>
            <w:r w:rsidRPr="00F250FD">
              <w:rPr>
                <w:sz w:val="16"/>
                <w:szCs w:val="16"/>
                <w:lang w:eastAsia="en-GB"/>
              </w:rPr>
              <w:t xml:space="preserve"> Wireless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Stojanovski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Saso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 Technology Poland SP Zoo</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Streijl</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Robert</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Perspecta</w:t>
            </w:r>
            <w:proofErr w:type="spellEnd"/>
            <w:r w:rsidRPr="00F250FD">
              <w:rPr>
                <w:sz w:val="16"/>
                <w:szCs w:val="16"/>
                <w:lang w:eastAsia="en-GB"/>
              </w:rPr>
              <w:t xml:space="preserve"> Labs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Strickland</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Stuart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Hewlett-Packard Enterprise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Sugawara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Yasuo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SHARP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Sultana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Shabnam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Sun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M2M Company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Takahashi</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Tomohiko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ITOCHU Techno-Solutions Corp</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Talat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Samer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Tamura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Toshiyuki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NEC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Shiyong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Device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Tanaka</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Hiroya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KDDI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TTC</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Tingfang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Lenovo (Beijing)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Yuan</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Morningcore</w:t>
            </w:r>
            <w:proofErr w:type="spellEnd"/>
            <w:r w:rsidRPr="00F250FD">
              <w:rPr>
                <w:sz w:val="16"/>
                <w:szCs w:val="16"/>
                <w:lang w:eastAsia="en-GB"/>
              </w:rPr>
              <w:t xml:space="preserve"> Technology </w:t>
            </w:r>
            <w:proofErr w:type="spellStart"/>
            <w:r w:rsidRPr="00F250FD">
              <w:rPr>
                <w:sz w:val="16"/>
                <w:szCs w:val="16"/>
                <w:lang w:eastAsia="en-GB"/>
              </w:rPr>
              <w:t>Co.,Ltd</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Tenny</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Nathan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MediaTek (Wuhan)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Thiebaut</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Laurent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Nokia Denmark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Tonesi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Dario Serafino</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Tran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Tuan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ENENSYS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Yolanda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ASTRI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Tuli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Amol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Google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Vanderveen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Michaela</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BlackBerry UK Limited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Vangala</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Sarma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Velev</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Genadi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Motorola Mobility </w:t>
            </w:r>
            <w:proofErr w:type="spellStart"/>
            <w:r w:rsidRPr="00F250FD">
              <w:rPr>
                <w:sz w:val="16"/>
                <w:szCs w:val="16"/>
                <w:lang w:eastAsia="en-GB"/>
              </w:rPr>
              <w:t>España</w:t>
            </w:r>
            <w:proofErr w:type="spellEnd"/>
            <w:r w:rsidRPr="00F250FD">
              <w:rPr>
                <w:sz w:val="16"/>
                <w:szCs w:val="16"/>
                <w:lang w:eastAsia="en-GB"/>
              </w:rPr>
              <w:t xml:space="preserve"> SA</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Venkataraman</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Vijay</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Apple Portugal</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Vogedes</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Jerome</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NextNav</w:t>
            </w:r>
            <w:proofErr w:type="spellEnd"/>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Wachter</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Andreas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Polaris Wireless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Mobile (Hangzhou) Inf.</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DanMo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Guanzhou</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InterDigital</w:t>
            </w:r>
            <w:proofErr w:type="spellEnd"/>
            <w:r w:rsidRPr="00F250FD">
              <w:rPr>
                <w:sz w:val="16"/>
                <w:szCs w:val="16"/>
                <w:lang w:eastAsia="en-GB"/>
              </w:rPr>
              <w:t xml:space="preserve"> Communications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Hucheng</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Datang</w:t>
            </w:r>
            <w:proofErr w:type="spellEnd"/>
            <w:r w:rsidRPr="00F250FD">
              <w:rPr>
                <w:sz w:val="16"/>
                <w:szCs w:val="16"/>
                <w:lang w:eastAsia="en-GB"/>
              </w:rPr>
              <w:t xml:space="preserve"> </w:t>
            </w:r>
            <w:proofErr w:type="spellStart"/>
            <w:r w:rsidRPr="00F250FD">
              <w:rPr>
                <w:sz w:val="16"/>
                <w:szCs w:val="16"/>
                <w:lang w:eastAsia="en-GB"/>
              </w:rPr>
              <w:t>Linktester</w:t>
            </w:r>
            <w:proofErr w:type="spellEnd"/>
            <w:r w:rsidRPr="00F250FD">
              <w:rPr>
                <w:sz w:val="16"/>
                <w:szCs w:val="16"/>
                <w:lang w:eastAsia="en-GB"/>
              </w:rPr>
              <w:t xml:space="preserve"> Technology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Tzu-</w:t>
            </w:r>
            <w:proofErr w:type="spellStart"/>
            <w:r w:rsidRPr="00F250FD">
              <w:rPr>
                <w:sz w:val="16"/>
                <w:szCs w:val="16"/>
                <w:lang w:eastAsia="en-GB"/>
              </w:rPr>
              <w:t>ya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III</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Wanting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ABS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Wass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Mikael</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Ericsson Hungary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TD Tech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Wenham</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Steven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R&amp;D UK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Wong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Curt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Charter Communications,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Amanda</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Futurewei</w:t>
            </w:r>
            <w:proofErr w:type="spellEnd"/>
            <w:r w:rsidRPr="00F250FD">
              <w:rPr>
                <w:sz w:val="16"/>
                <w:szCs w:val="16"/>
                <w:lang w:eastAsia="en-GB"/>
              </w:rPr>
              <w:t xml:space="preserve"> Technologies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Peirong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Xie</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Zhenhua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vivo Mobile Communication (S)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Xiong</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Chunshan</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Tencent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OPPO Com. corp.,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Yaghmour</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Salim</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Intelsat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Comtech Telecommunications Cor</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ATIS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xing</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Beijing Xiaomi Mobile Software</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Youn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Myungjune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LG Electronics Deutschland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Dong-ho</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Netcube</w:t>
            </w:r>
            <w:proofErr w:type="spellEnd"/>
            <w:r w:rsidRPr="00F250FD">
              <w:rPr>
                <w:sz w:val="16"/>
                <w:szCs w:val="16"/>
                <w:lang w:eastAsia="en-GB"/>
              </w:rPr>
              <w:t xml:space="preserve"> Technologies, Inc.</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3GPPGUEST</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Yuan</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Liya</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ZTE Corporation</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Dr.</w:t>
            </w:r>
            <w:proofErr w:type="spellEnd"/>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Di</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HuaWei</w:t>
            </w:r>
            <w:proofErr w:type="spellEnd"/>
            <w:r w:rsidRPr="00F250FD">
              <w:rPr>
                <w:sz w:val="16"/>
                <w:szCs w:val="16"/>
                <w:lang w:eastAsia="en-GB"/>
              </w:rPr>
              <w:t xml:space="preserve">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Juan</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Finland RFFE Oy</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Ling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CATT</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Wanqiang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HUAWEI Technologies Japan K.K.</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ARIB</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Miss</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Xi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Siemens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Zhang</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Zhaohui</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Juniper Networks</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Zhao</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Song</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China Telecom Corporation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Zhou</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Runze</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HiSilicon</w:t>
            </w:r>
            <w:proofErr w:type="spellEnd"/>
            <w:r w:rsidRPr="00F250FD">
              <w:rPr>
                <w:sz w:val="16"/>
                <w:szCs w:val="16"/>
                <w:lang w:eastAsia="en-GB"/>
              </w:rPr>
              <w:t xml:space="preserve">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Zhou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Wei</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GOHIGH DATA NETWORKS TECH.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Zhu</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Fenqin</w:t>
            </w:r>
          </w:p>
        </w:tc>
        <w:tc>
          <w:tcPr>
            <w:tcW w:w="3402"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HuaWei</w:t>
            </w:r>
            <w:proofErr w:type="spellEnd"/>
            <w:r w:rsidRPr="00F250FD">
              <w:rPr>
                <w:sz w:val="16"/>
                <w:szCs w:val="16"/>
                <w:lang w:eastAsia="en-GB"/>
              </w:rPr>
              <w:t xml:space="preserve"> Technologies Co.,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CCSA</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Zhu</w:t>
            </w:r>
          </w:p>
        </w:tc>
        <w:tc>
          <w:tcPr>
            <w:tcW w:w="1559"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Jinguo</w:t>
            </w:r>
            <w:proofErr w:type="spellEnd"/>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 xml:space="preserve">ZTE </w:t>
            </w:r>
            <w:proofErr w:type="spellStart"/>
            <w:r w:rsidRPr="00F250FD">
              <w:rPr>
                <w:sz w:val="16"/>
                <w:szCs w:val="16"/>
                <w:lang w:eastAsia="en-GB"/>
              </w:rPr>
              <w:t>Wistron</w:t>
            </w:r>
            <w:proofErr w:type="spellEnd"/>
            <w:r w:rsidRPr="00F250FD">
              <w:rPr>
                <w:sz w:val="16"/>
                <w:szCs w:val="16"/>
                <w:lang w:eastAsia="en-GB"/>
              </w:rPr>
              <w:t xml:space="preserve"> Telecom AB</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Zielinski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Ernst</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Volkswagen AG</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Zisimopoulos</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Haris</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Qualcomm India Pvt Ltd</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TSDSI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r w:rsidR="00F250FD" w:rsidRPr="00F250FD" w:rsidTr="00F250FD">
        <w:trPr>
          <w:trHeight w:val="240"/>
        </w:trPr>
        <w:tc>
          <w:tcPr>
            <w:tcW w:w="846"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Mr.</w:t>
            </w:r>
          </w:p>
        </w:tc>
        <w:tc>
          <w:tcPr>
            <w:tcW w:w="1843" w:type="dxa"/>
            <w:shd w:val="clear" w:color="auto" w:fill="auto"/>
            <w:noWrap/>
            <w:vAlign w:val="bottom"/>
            <w:hideMark/>
          </w:tcPr>
          <w:p w:rsidR="00F250FD" w:rsidRPr="00F250FD" w:rsidRDefault="00F250FD" w:rsidP="00F250FD">
            <w:pPr>
              <w:pStyle w:val="TAL"/>
              <w:rPr>
                <w:sz w:val="16"/>
                <w:szCs w:val="16"/>
                <w:lang w:eastAsia="en-GB"/>
              </w:rPr>
            </w:pPr>
            <w:proofErr w:type="spellStart"/>
            <w:r w:rsidRPr="00F250FD">
              <w:rPr>
                <w:sz w:val="16"/>
                <w:szCs w:val="16"/>
                <w:lang w:eastAsia="en-GB"/>
              </w:rPr>
              <w:t>Zwingmann</w:t>
            </w:r>
            <w:proofErr w:type="spellEnd"/>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Holger</w:t>
            </w:r>
          </w:p>
        </w:tc>
        <w:tc>
          <w:tcPr>
            <w:tcW w:w="3402"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P3 communications GmbH</w:t>
            </w:r>
          </w:p>
        </w:tc>
        <w:tc>
          <w:tcPr>
            <w:tcW w:w="1134"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ETSI</w:t>
            </w:r>
          </w:p>
        </w:tc>
        <w:tc>
          <w:tcPr>
            <w:tcW w:w="1559" w:type="dxa"/>
            <w:shd w:val="clear" w:color="auto" w:fill="auto"/>
            <w:noWrap/>
            <w:vAlign w:val="bottom"/>
            <w:hideMark/>
          </w:tcPr>
          <w:p w:rsidR="00F250FD" w:rsidRPr="00F250FD" w:rsidRDefault="00F250FD" w:rsidP="00F250FD">
            <w:pPr>
              <w:pStyle w:val="TAL"/>
              <w:rPr>
                <w:sz w:val="16"/>
                <w:szCs w:val="16"/>
                <w:lang w:eastAsia="en-GB"/>
              </w:rPr>
            </w:pPr>
            <w:r w:rsidRPr="00F250FD">
              <w:rPr>
                <w:sz w:val="16"/>
                <w:szCs w:val="16"/>
                <w:lang w:eastAsia="en-GB"/>
              </w:rPr>
              <w:t>3GPPMEMBER</w:t>
            </w:r>
          </w:p>
        </w:tc>
      </w:tr>
    </w:tbl>
    <w:p w:rsidR="00F250FD" w:rsidRPr="00F250FD" w:rsidRDefault="00F250FD" w:rsidP="00865BAF">
      <w:pPr>
        <w:tabs>
          <w:tab w:val="clear" w:pos="567"/>
          <w:tab w:val="clear" w:pos="851"/>
          <w:tab w:val="clear" w:pos="1134"/>
          <w:tab w:val="clear" w:pos="1418"/>
          <w:tab w:val="clear" w:pos="1701"/>
        </w:tabs>
        <w:spacing w:after="0"/>
        <w:rPr>
          <w:rFonts w:eastAsia="Times New Roman"/>
          <w:bCs/>
          <w:color w:val="0000FF"/>
          <w:lang w:eastAsia="en-US"/>
        </w:rPr>
      </w:pPr>
      <w:r w:rsidRPr="00F250FD">
        <w:rPr>
          <w:rFonts w:eastAsia="Times New Roman"/>
          <w:bCs/>
          <w:color w:val="0000FF"/>
          <w:lang w:eastAsia="en-US"/>
        </w:rPr>
        <w:t>275 Checked-in attendees</w:t>
      </w:r>
    </w:p>
    <w:p w:rsidR="00F250FD" w:rsidRDefault="00F250FD" w:rsidP="00F250FD">
      <w:pPr>
        <w:rPr>
          <w:lang w:eastAsia="en-US"/>
        </w:rPr>
      </w:pPr>
    </w:p>
    <w:sectPr w:rsidR="00F250FD" w:rsidSect="002216A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AC8" w:rsidRDefault="004D4AC8" w:rsidP="00C61B5E">
      <w:pPr>
        <w:spacing w:after="0"/>
      </w:pPr>
      <w:r>
        <w:separator/>
      </w:r>
    </w:p>
  </w:endnote>
  <w:endnote w:type="continuationSeparator" w:id="0">
    <w:p w:rsidR="004D4AC8" w:rsidRDefault="004D4AC8" w:rsidP="00C6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AC8" w:rsidRDefault="004D4AC8" w:rsidP="00C61B5E">
      <w:pPr>
        <w:spacing w:after="0"/>
      </w:pPr>
      <w:r>
        <w:separator/>
      </w:r>
    </w:p>
  </w:footnote>
  <w:footnote w:type="continuationSeparator" w:id="0">
    <w:p w:rsidR="004D4AC8" w:rsidRDefault="004D4AC8" w:rsidP="00C6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AC8" w:rsidRPr="00F9777A" w:rsidRDefault="004D4AC8" w:rsidP="00C61B5E">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#136</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3</w:t>
    </w:r>
    <w:r>
      <w:rPr>
        <w:b/>
        <w:noProof/>
        <w:sz w:val="16"/>
        <w:szCs w:val="16"/>
      </w:rPr>
      <w:t>7</w:t>
    </w:r>
    <w:r w:rsidRPr="00F9777A">
      <w:rPr>
        <w:b/>
        <w:sz w:val="16"/>
        <w:szCs w:val="16"/>
      </w:rPr>
      <w:fldChar w:fldCharType="end"/>
    </w:r>
    <w:r w:rsidRPr="00F9777A">
      <w:rPr>
        <w:b/>
        <w:sz w:val="16"/>
        <w:szCs w:val="16"/>
      </w:rPr>
      <w:tab/>
      <w:t>Version 0.0.</w:t>
    </w:r>
    <w:r w:rsidR="00461A3D">
      <w:rPr>
        <w:b/>
        <w:sz w:val="16"/>
        <w:szCs w:val="16"/>
      </w:rPr>
      <w:t>6rm</w:t>
    </w:r>
  </w:p>
  <w:p w:rsidR="004D4AC8" w:rsidRDefault="004D4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thiebaut@nokia.com Changes">
    <w15:presenceInfo w15:providerId="None" w15:userId="laurent.thiebaut@nokia.com Changes"/>
  </w15:person>
  <w15:person w15:author="MCC Corrections">
    <w15:presenceInfo w15:providerId="None" w15:userId="MCC Corrections"/>
  </w15:person>
  <w15:person w15:author="antoine.mouquet@orange.com Changes">
    <w15:presenceInfo w15:providerId="None" w15:userId="antoine.mouquet@orange.com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7E"/>
    <w:rsid w:val="00000417"/>
    <w:rsid w:val="000007FB"/>
    <w:rsid w:val="00000BBE"/>
    <w:rsid w:val="00000DDC"/>
    <w:rsid w:val="00001492"/>
    <w:rsid w:val="00002159"/>
    <w:rsid w:val="00002746"/>
    <w:rsid w:val="00004DD7"/>
    <w:rsid w:val="00005028"/>
    <w:rsid w:val="00006365"/>
    <w:rsid w:val="00006C3B"/>
    <w:rsid w:val="00007419"/>
    <w:rsid w:val="00011C64"/>
    <w:rsid w:val="0001329A"/>
    <w:rsid w:val="0001455B"/>
    <w:rsid w:val="00014CB4"/>
    <w:rsid w:val="0001557C"/>
    <w:rsid w:val="0001767F"/>
    <w:rsid w:val="00017E2B"/>
    <w:rsid w:val="0002477D"/>
    <w:rsid w:val="00024ADC"/>
    <w:rsid w:val="000266B5"/>
    <w:rsid w:val="000275D9"/>
    <w:rsid w:val="00027670"/>
    <w:rsid w:val="0002774D"/>
    <w:rsid w:val="0003074E"/>
    <w:rsid w:val="00030B41"/>
    <w:rsid w:val="000323AA"/>
    <w:rsid w:val="00033C8B"/>
    <w:rsid w:val="000357B0"/>
    <w:rsid w:val="00035A9E"/>
    <w:rsid w:val="000367B1"/>
    <w:rsid w:val="000368B0"/>
    <w:rsid w:val="00036DF7"/>
    <w:rsid w:val="00037539"/>
    <w:rsid w:val="00041805"/>
    <w:rsid w:val="000422A4"/>
    <w:rsid w:val="000423FF"/>
    <w:rsid w:val="00043279"/>
    <w:rsid w:val="00044B62"/>
    <w:rsid w:val="00044E26"/>
    <w:rsid w:val="00045A9F"/>
    <w:rsid w:val="00046C3C"/>
    <w:rsid w:val="00050BA7"/>
    <w:rsid w:val="00053F60"/>
    <w:rsid w:val="00054526"/>
    <w:rsid w:val="00057490"/>
    <w:rsid w:val="0006254E"/>
    <w:rsid w:val="00062664"/>
    <w:rsid w:val="00062756"/>
    <w:rsid w:val="0006586F"/>
    <w:rsid w:val="0006648B"/>
    <w:rsid w:val="00066FC2"/>
    <w:rsid w:val="00067AE6"/>
    <w:rsid w:val="00067B1A"/>
    <w:rsid w:val="00067B2E"/>
    <w:rsid w:val="0007252C"/>
    <w:rsid w:val="00075FDF"/>
    <w:rsid w:val="00076BED"/>
    <w:rsid w:val="00082F26"/>
    <w:rsid w:val="0008605D"/>
    <w:rsid w:val="0009087A"/>
    <w:rsid w:val="0009414C"/>
    <w:rsid w:val="00095038"/>
    <w:rsid w:val="00097233"/>
    <w:rsid w:val="000A003D"/>
    <w:rsid w:val="000A1721"/>
    <w:rsid w:val="000A3BA3"/>
    <w:rsid w:val="000A5FAD"/>
    <w:rsid w:val="000A6536"/>
    <w:rsid w:val="000B3525"/>
    <w:rsid w:val="000B3B17"/>
    <w:rsid w:val="000B48ED"/>
    <w:rsid w:val="000B6190"/>
    <w:rsid w:val="000B650A"/>
    <w:rsid w:val="000B6F14"/>
    <w:rsid w:val="000C0957"/>
    <w:rsid w:val="000C1912"/>
    <w:rsid w:val="000C1934"/>
    <w:rsid w:val="000C3275"/>
    <w:rsid w:val="000C5BB0"/>
    <w:rsid w:val="000C6A96"/>
    <w:rsid w:val="000C7D68"/>
    <w:rsid w:val="000D628E"/>
    <w:rsid w:val="000E17D4"/>
    <w:rsid w:val="000E18D3"/>
    <w:rsid w:val="000E3229"/>
    <w:rsid w:val="000E3E8E"/>
    <w:rsid w:val="000E67E0"/>
    <w:rsid w:val="000E69A8"/>
    <w:rsid w:val="000E7CD0"/>
    <w:rsid w:val="000F028E"/>
    <w:rsid w:val="000F4C34"/>
    <w:rsid w:val="000F5962"/>
    <w:rsid w:val="000F5BA6"/>
    <w:rsid w:val="000F72A0"/>
    <w:rsid w:val="00101D97"/>
    <w:rsid w:val="0010318A"/>
    <w:rsid w:val="001054B1"/>
    <w:rsid w:val="00105530"/>
    <w:rsid w:val="00105807"/>
    <w:rsid w:val="0010627C"/>
    <w:rsid w:val="00107236"/>
    <w:rsid w:val="001149BC"/>
    <w:rsid w:val="00114A4B"/>
    <w:rsid w:val="00115C63"/>
    <w:rsid w:val="00127D72"/>
    <w:rsid w:val="001305D2"/>
    <w:rsid w:val="001314E7"/>
    <w:rsid w:val="00131928"/>
    <w:rsid w:val="0013241F"/>
    <w:rsid w:val="00134DEE"/>
    <w:rsid w:val="00137D79"/>
    <w:rsid w:val="00140A44"/>
    <w:rsid w:val="00141931"/>
    <w:rsid w:val="00142A92"/>
    <w:rsid w:val="00150F00"/>
    <w:rsid w:val="00152078"/>
    <w:rsid w:val="0015250E"/>
    <w:rsid w:val="001531EF"/>
    <w:rsid w:val="0015386C"/>
    <w:rsid w:val="0015614A"/>
    <w:rsid w:val="001605B5"/>
    <w:rsid w:val="00160CD6"/>
    <w:rsid w:val="00162274"/>
    <w:rsid w:val="001654C2"/>
    <w:rsid w:val="0016586A"/>
    <w:rsid w:val="001672D6"/>
    <w:rsid w:val="00171803"/>
    <w:rsid w:val="00174DE9"/>
    <w:rsid w:val="001770AF"/>
    <w:rsid w:val="001814E5"/>
    <w:rsid w:val="00182929"/>
    <w:rsid w:val="001839F9"/>
    <w:rsid w:val="00183AEC"/>
    <w:rsid w:val="00184828"/>
    <w:rsid w:val="001861A8"/>
    <w:rsid w:val="0018650A"/>
    <w:rsid w:val="00187019"/>
    <w:rsid w:val="0018711A"/>
    <w:rsid w:val="00190245"/>
    <w:rsid w:val="0019028C"/>
    <w:rsid w:val="00191E0C"/>
    <w:rsid w:val="00192927"/>
    <w:rsid w:val="00193AA6"/>
    <w:rsid w:val="001A0060"/>
    <w:rsid w:val="001A1CFA"/>
    <w:rsid w:val="001A2711"/>
    <w:rsid w:val="001A2DEB"/>
    <w:rsid w:val="001A3046"/>
    <w:rsid w:val="001A35C4"/>
    <w:rsid w:val="001A56A8"/>
    <w:rsid w:val="001A5BB4"/>
    <w:rsid w:val="001A7963"/>
    <w:rsid w:val="001B1022"/>
    <w:rsid w:val="001C113A"/>
    <w:rsid w:val="001C1838"/>
    <w:rsid w:val="001C24D2"/>
    <w:rsid w:val="001C32AC"/>
    <w:rsid w:val="001C5058"/>
    <w:rsid w:val="001D2514"/>
    <w:rsid w:val="001D2A27"/>
    <w:rsid w:val="001D46DB"/>
    <w:rsid w:val="001D47B0"/>
    <w:rsid w:val="001D4920"/>
    <w:rsid w:val="001D5693"/>
    <w:rsid w:val="001D59F6"/>
    <w:rsid w:val="001E022C"/>
    <w:rsid w:val="001E3304"/>
    <w:rsid w:val="001E366E"/>
    <w:rsid w:val="001E3C07"/>
    <w:rsid w:val="001E3DC4"/>
    <w:rsid w:val="001E42BE"/>
    <w:rsid w:val="001E6578"/>
    <w:rsid w:val="001E690C"/>
    <w:rsid w:val="001E7EEC"/>
    <w:rsid w:val="001F217E"/>
    <w:rsid w:val="001F3675"/>
    <w:rsid w:val="001F39AC"/>
    <w:rsid w:val="001F3F69"/>
    <w:rsid w:val="001F443E"/>
    <w:rsid w:val="001F76D7"/>
    <w:rsid w:val="00203745"/>
    <w:rsid w:val="00206047"/>
    <w:rsid w:val="00207980"/>
    <w:rsid w:val="002123D0"/>
    <w:rsid w:val="00214235"/>
    <w:rsid w:val="002144EB"/>
    <w:rsid w:val="002149BB"/>
    <w:rsid w:val="0021738E"/>
    <w:rsid w:val="0021798A"/>
    <w:rsid w:val="00217FEA"/>
    <w:rsid w:val="002200CB"/>
    <w:rsid w:val="002216AD"/>
    <w:rsid w:val="00222F1C"/>
    <w:rsid w:val="00222F69"/>
    <w:rsid w:val="002236D0"/>
    <w:rsid w:val="002243BF"/>
    <w:rsid w:val="00226E04"/>
    <w:rsid w:val="002273F1"/>
    <w:rsid w:val="0023093C"/>
    <w:rsid w:val="0023114A"/>
    <w:rsid w:val="00231B29"/>
    <w:rsid w:val="00231B8C"/>
    <w:rsid w:val="00232838"/>
    <w:rsid w:val="00233714"/>
    <w:rsid w:val="002341F9"/>
    <w:rsid w:val="00234C2E"/>
    <w:rsid w:val="00234D89"/>
    <w:rsid w:val="00235FF1"/>
    <w:rsid w:val="002403AC"/>
    <w:rsid w:val="002429A4"/>
    <w:rsid w:val="00242B19"/>
    <w:rsid w:val="00243C1E"/>
    <w:rsid w:val="002440AB"/>
    <w:rsid w:val="002443DC"/>
    <w:rsid w:val="0024637B"/>
    <w:rsid w:val="00246389"/>
    <w:rsid w:val="00246C33"/>
    <w:rsid w:val="0025035C"/>
    <w:rsid w:val="00251B47"/>
    <w:rsid w:val="0025238E"/>
    <w:rsid w:val="00255514"/>
    <w:rsid w:val="00256F10"/>
    <w:rsid w:val="002604E0"/>
    <w:rsid w:val="00260562"/>
    <w:rsid w:val="00262BE4"/>
    <w:rsid w:val="002630F6"/>
    <w:rsid w:val="002644B5"/>
    <w:rsid w:val="00264B19"/>
    <w:rsid w:val="00264CFD"/>
    <w:rsid w:val="002667AE"/>
    <w:rsid w:val="00266A87"/>
    <w:rsid w:val="00266FDE"/>
    <w:rsid w:val="0026789A"/>
    <w:rsid w:val="002701B7"/>
    <w:rsid w:val="00270E92"/>
    <w:rsid w:val="00271319"/>
    <w:rsid w:val="002714A5"/>
    <w:rsid w:val="002717B4"/>
    <w:rsid w:val="00272265"/>
    <w:rsid w:val="00274E1D"/>
    <w:rsid w:val="00275A67"/>
    <w:rsid w:val="0027743F"/>
    <w:rsid w:val="00277DA4"/>
    <w:rsid w:val="00280EFB"/>
    <w:rsid w:val="00281A14"/>
    <w:rsid w:val="0028294A"/>
    <w:rsid w:val="00283BB4"/>
    <w:rsid w:val="00285723"/>
    <w:rsid w:val="00285FEF"/>
    <w:rsid w:val="00290878"/>
    <w:rsid w:val="00291BCB"/>
    <w:rsid w:val="00291CB9"/>
    <w:rsid w:val="002A18AF"/>
    <w:rsid w:val="002A4A2A"/>
    <w:rsid w:val="002A6172"/>
    <w:rsid w:val="002A6F53"/>
    <w:rsid w:val="002A777D"/>
    <w:rsid w:val="002B1193"/>
    <w:rsid w:val="002B2D18"/>
    <w:rsid w:val="002B44AE"/>
    <w:rsid w:val="002B7743"/>
    <w:rsid w:val="002C03DE"/>
    <w:rsid w:val="002C25E1"/>
    <w:rsid w:val="002C2BA2"/>
    <w:rsid w:val="002C4506"/>
    <w:rsid w:val="002C4F38"/>
    <w:rsid w:val="002C5465"/>
    <w:rsid w:val="002C63A1"/>
    <w:rsid w:val="002C6904"/>
    <w:rsid w:val="002C7722"/>
    <w:rsid w:val="002C7D42"/>
    <w:rsid w:val="002C7DFE"/>
    <w:rsid w:val="002D0073"/>
    <w:rsid w:val="002D39D4"/>
    <w:rsid w:val="002D628F"/>
    <w:rsid w:val="002D714D"/>
    <w:rsid w:val="002E1B46"/>
    <w:rsid w:val="002E22D2"/>
    <w:rsid w:val="002E3334"/>
    <w:rsid w:val="002E3E99"/>
    <w:rsid w:val="002E42E0"/>
    <w:rsid w:val="002E442D"/>
    <w:rsid w:val="002E4D11"/>
    <w:rsid w:val="002E6E21"/>
    <w:rsid w:val="002F2191"/>
    <w:rsid w:val="002F2E7F"/>
    <w:rsid w:val="002F3609"/>
    <w:rsid w:val="002F61B9"/>
    <w:rsid w:val="002F6A56"/>
    <w:rsid w:val="002F744B"/>
    <w:rsid w:val="00300983"/>
    <w:rsid w:val="00301124"/>
    <w:rsid w:val="00303A56"/>
    <w:rsid w:val="00310C57"/>
    <w:rsid w:val="003135D5"/>
    <w:rsid w:val="003140E9"/>
    <w:rsid w:val="00314B3A"/>
    <w:rsid w:val="003150B2"/>
    <w:rsid w:val="00321321"/>
    <w:rsid w:val="00323574"/>
    <w:rsid w:val="00323DEC"/>
    <w:rsid w:val="00325478"/>
    <w:rsid w:val="00327C34"/>
    <w:rsid w:val="003335C1"/>
    <w:rsid w:val="00333F45"/>
    <w:rsid w:val="00334177"/>
    <w:rsid w:val="00334306"/>
    <w:rsid w:val="00334424"/>
    <w:rsid w:val="00334BBF"/>
    <w:rsid w:val="00334D9F"/>
    <w:rsid w:val="00337CD0"/>
    <w:rsid w:val="00337D77"/>
    <w:rsid w:val="00340127"/>
    <w:rsid w:val="00341DA1"/>
    <w:rsid w:val="0034260D"/>
    <w:rsid w:val="00351370"/>
    <w:rsid w:val="0035333E"/>
    <w:rsid w:val="00354642"/>
    <w:rsid w:val="00354E7F"/>
    <w:rsid w:val="0035521C"/>
    <w:rsid w:val="003560B9"/>
    <w:rsid w:val="0035673E"/>
    <w:rsid w:val="00356973"/>
    <w:rsid w:val="00357F5E"/>
    <w:rsid w:val="00365BE6"/>
    <w:rsid w:val="003665D2"/>
    <w:rsid w:val="00371193"/>
    <w:rsid w:val="00372CE0"/>
    <w:rsid w:val="0037322F"/>
    <w:rsid w:val="00373DF5"/>
    <w:rsid w:val="003740FC"/>
    <w:rsid w:val="00375DCA"/>
    <w:rsid w:val="00376323"/>
    <w:rsid w:val="003771FA"/>
    <w:rsid w:val="003774BE"/>
    <w:rsid w:val="0037788D"/>
    <w:rsid w:val="00380505"/>
    <w:rsid w:val="003812D4"/>
    <w:rsid w:val="00381B8D"/>
    <w:rsid w:val="003820F7"/>
    <w:rsid w:val="00383CC6"/>
    <w:rsid w:val="0038462F"/>
    <w:rsid w:val="003863F9"/>
    <w:rsid w:val="003879D3"/>
    <w:rsid w:val="00393998"/>
    <w:rsid w:val="003940A4"/>
    <w:rsid w:val="003940D4"/>
    <w:rsid w:val="00394CE9"/>
    <w:rsid w:val="00394E8C"/>
    <w:rsid w:val="00394F67"/>
    <w:rsid w:val="00397881"/>
    <w:rsid w:val="003A09C9"/>
    <w:rsid w:val="003A22B6"/>
    <w:rsid w:val="003A2949"/>
    <w:rsid w:val="003A649C"/>
    <w:rsid w:val="003B0335"/>
    <w:rsid w:val="003B0518"/>
    <w:rsid w:val="003B0890"/>
    <w:rsid w:val="003B55C5"/>
    <w:rsid w:val="003B5B69"/>
    <w:rsid w:val="003B6178"/>
    <w:rsid w:val="003C110D"/>
    <w:rsid w:val="003C4D50"/>
    <w:rsid w:val="003D0235"/>
    <w:rsid w:val="003D0AE3"/>
    <w:rsid w:val="003D391F"/>
    <w:rsid w:val="003D3BF8"/>
    <w:rsid w:val="003D4A97"/>
    <w:rsid w:val="003D5826"/>
    <w:rsid w:val="003D6497"/>
    <w:rsid w:val="003D6729"/>
    <w:rsid w:val="003D6E5E"/>
    <w:rsid w:val="003D74D4"/>
    <w:rsid w:val="003D7DE6"/>
    <w:rsid w:val="003E25CD"/>
    <w:rsid w:val="003E4232"/>
    <w:rsid w:val="003E6EF8"/>
    <w:rsid w:val="003F07B3"/>
    <w:rsid w:val="003F29E0"/>
    <w:rsid w:val="003F4F11"/>
    <w:rsid w:val="0040034A"/>
    <w:rsid w:val="004017B9"/>
    <w:rsid w:val="00402FCB"/>
    <w:rsid w:val="00404197"/>
    <w:rsid w:val="00404EB2"/>
    <w:rsid w:val="004051FE"/>
    <w:rsid w:val="00407302"/>
    <w:rsid w:val="00407733"/>
    <w:rsid w:val="00407DC7"/>
    <w:rsid w:val="004101A2"/>
    <w:rsid w:val="0041212B"/>
    <w:rsid w:val="004125FB"/>
    <w:rsid w:val="00413233"/>
    <w:rsid w:val="00413E75"/>
    <w:rsid w:val="00414297"/>
    <w:rsid w:val="0041795B"/>
    <w:rsid w:val="0042471D"/>
    <w:rsid w:val="00430BCB"/>
    <w:rsid w:val="00431C9C"/>
    <w:rsid w:val="004332F4"/>
    <w:rsid w:val="004369E5"/>
    <w:rsid w:val="00440144"/>
    <w:rsid w:val="0044206E"/>
    <w:rsid w:val="004432E3"/>
    <w:rsid w:val="00443AFA"/>
    <w:rsid w:val="0044457A"/>
    <w:rsid w:val="00445D8C"/>
    <w:rsid w:val="00446512"/>
    <w:rsid w:val="00447135"/>
    <w:rsid w:val="00450023"/>
    <w:rsid w:val="004507B4"/>
    <w:rsid w:val="004516DB"/>
    <w:rsid w:val="0045300A"/>
    <w:rsid w:val="004532C8"/>
    <w:rsid w:val="00453A07"/>
    <w:rsid w:val="00455083"/>
    <w:rsid w:val="00460DA9"/>
    <w:rsid w:val="00461A3D"/>
    <w:rsid w:val="0046269A"/>
    <w:rsid w:val="004637FB"/>
    <w:rsid w:val="0046495E"/>
    <w:rsid w:val="00464C0C"/>
    <w:rsid w:val="004656B3"/>
    <w:rsid w:val="00465706"/>
    <w:rsid w:val="004677E0"/>
    <w:rsid w:val="00471CE5"/>
    <w:rsid w:val="00474623"/>
    <w:rsid w:val="004818DC"/>
    <w:rsid w:val="00482684"/>
    <w:rsid w:val="0048279D"/>
    <w:rsid w:val="004834A4"/>
    <w:rsid w:val="00484357"/>
    <w:rsid w:val="00484743"/>
    <w:rsid w:val="00485995"/>
    <w:rsid w:val="00487392"/>
    <w:rsid w:val="00487BE8"/>
    <w:rsid w:val="00490192"/>
    <w:rsid w:val="0049235B"/>
    <w:rsid w:val="00492773"/>
    <w:rsid w:val="004939A1"/>
    <w:rsid w:val="004965D8"/>
    <w:rsid w:val="004968CC"/>
    <w:rsid w:val="004A02D5"/>
    <w:rsid w:val="004A1313"/>
    <w:rsid w:val="004A162C"/>
    <w:rsid w:val="004A16B9"/>
    <w:rsid w:val="004A3BF9"/>
    <w:rsid w:val="004B075E"/>
    <w:rsid w:val="004B0EE3"/>
    <w:rsid w:val="004B560F"/>
    <w:rsid w:val="004C0B25"/>
    <w:rsid w:val="004C1123"/>
    <w:rsid w:val="004C33B1"/>
    <w:rsid w:val="004C4489"/>
    <w:rsid w:val="004C4D45"/>
    <w:rsid w:val="004C51B9"/>
    <w:rsid w:val="004C64CE"/>
    <w:rsid w:val="004D0863"/>
    <w:rsid w:val="004D0DCD"/>
    <w:rsid w:val="004D4AC8"/>
    <w:rsid w:val="004D52B9"/>
    <w:rsid w:val="004D6F18"/>
    <w:rsid w:val="004E0738"/>
    <w:rsid w:val="004E6E22"/>
    <w:rsid w:val="004E76F9"/>
    <w:rsid w:val="004E7F90"/>
    <w:rsid w:val="004F02E1"/>
    <w:rsid w:val="004F076E"/>
    <w:rsid w:val="004F0C76"/>
    <w:rsid w:val="004F11BB"/>
    <w:rsid w:val="004F1927"/>
    <w:rsid w:val="004F3EC8"/>
    <w:rsid w:val="004F438F"/>
    <w:rsid w:val="005005BF"/>
    <w:rsid w:val="0050066F"/>
    <w:rsid w:val="00502412"/>
    <w:rsid w:val="005048FA"/>
    <w:rsid w:val="00505D34"/>
    <w:rsid w:val="005075CE"/>
    <w:rsid w:val="005079F9"/>
    <w:rsid w:val="0051367E"/>
    <w:rsid w:val="00514A5C"/>
    <w:rsid w:val="00514E4D"/>
    <w:rsid w:val="00516C94"/>
    <w:rsid w:val="00517707"/>
    <w:rsid w:val="005217E4"/>
    <w:rsid w:val="00521F27"/>
    <w:rsid w:val="005238D6"/>
    <w:rsid w:val="005254BA"/>
    <w:rsid w:val="00530D2C"/>
    <w:rsid w:val="00530ED5"/>
    <w:rsid w:val="00531200"/>
    <w:rsid w:val="00533F6A"/>
    <w:rsid w:val="00537C37"/>
    <w:rsid w:val="00540730"/>
    <w:rsid w:val="00540936"/>
    <w:rsid w:val="00540B64"/>
    <w:rsid w:val="0054107F"/>
    <w:rsid w:val="00541772"/>
    <w:rsid w:val="005418B7"/>
    <w:rsid w:val="00542892"/>
    <w:rsid w:val="00543941"/>
    <w:rsid w:val="00544B9A"/>
    <w:rsid w:val="00545ECF"/>
    <w:rsid w:val="00545F0F"/>
    <w:rsid w:val="005461EB"/>
    <w:rsid w:val="00546590"/>
    <w:rsid w:val="00547883"/>
    <w:rsid w:val="00550686"/>
    <w:rsid w:val="00552BBE"/>
    <w:rsid w:val="00553450"/>
    <w:rsid w:val="005558EC"/>
    <w:rsid w:val="00556F9B"/>
    <w:rsid w:val="00557AA6"/>
    <w:rsid w:val="00560DF6"/>
    <w:rsid w:val="00561129"/>
    <w:rsid w:val="00563318"/>
    <w:rsid w:val="005648A9"/>
    <w:rsid w:val="00566B8D"/>
    <w:rsid w:val="00566F61"/>
    <w:rsid w:val="00567A69"/>
    <w:rsid w:val="00567FA4"/>
    <w:rsid w:val="00570ED0"/>
    <w:rsid w:val="00574BE3"/>
    <w:rsid w:val="005805F5"/>
    <w:rsid w:val="00581CCA"/>
    <w:rsid w:val="00582997"/>
    <w:rsid w:val="00583799"/>
    <w:rsid w:val="00583BD6"/>
    <w:rsid w:val="00586482"/>
    <w:rsid w:val="00586783"/>
    <w:rsid w:val="005876A0"/>
    <w:rsid w:val="00587E81"/>
    <w:rsid w:val="00591B27"/>
    <w:rsid w:val="00592DAD"/>
    <w:rsid w:val="0059335D"/>
    <w:rsid w:val="00593BD2"/>
    <w:rsid w:val="00595E5F"/>
    <w:rsid w:val="005962BA"/>
    <w:rsid w:val="005968E4"/>
    <w:rsid w:val="00596A50"/>
    <w:rsid w:val="005A08E9"/>
    <w:rsid w:val="005A1DEA"/>
    <w:rsid w:val="005A2FB5"/>
    <w:rsid w:val="005A6090"/>
    <w:rsid w:val="005A63DF"/>
    <w:rsid w:val="005A67CC"/>
    <w:rsid w:val="005A7F53"/>
    <w:rsid w:val="005B2397"/>
    <w:rsid w:val="005B3EA5"/>
    <w:rsid w:val="005B4819"/>
    <w:rsid w:val="005B50FA"/>
    <w:rsid w:val="005B60B2"/>
    <w:rsid w:val="005B6363"/>
    <w:rsid w:val="005C0859"/>
    <w:rsid w:val="005C0C1C"/>
    <w:rsid w:val="005C0D57"/>
    <w:rsid w:val="005C37C3"/>
    <w:rsid w:val="005C3B2F"/>
    <w:rsid w:val="005C6149"/>
    <w:rsid w:val="005C79CD"/>
    <w:rsid w:val="005D0453"/>
    <w:rsid w:val="005D092D"/>
    <w:rsid w:val="005D1A09"/>
    <w:rsid w:val="005D1C3C"/>
    <w:rsid w:val="005D2990"/>
    <w:rsid w:val="005D5C32"/>
    <w:rsid w:val="005D5E7E"/>
    <w:rsid w:val="005E0680"/>
    <w:rsid w:val="005E0F2E"/>
    <w:rsid w:val="005E0FC4"/>
    <w:rsid w:val="005E26E6"/>
    <w:rsid w:val="005E4187"/>
    <w:rsid w:val="005E700D"/>
    <w:rsid w:val="005F11A6"/>
    <w:rsid w:val="005F2E2B"/>
    <w:rsid w:val="005F72B6"/>
    <w:rsid w:val="00600520"/>
    <w:rsid w:val="00603677"/>
    <w:rsid w:val="00604790"/>
    <w:rsid w:val="00606083"/>
    <w:rsid w:val="00606424"/>
    <w:rsid w:val="00607C10"/>
    <w:rsid w:val="00610F4D"/>
    <w:rsid w:val="00612A82"/>
    <w:rsid w:val="00613739"/>
    <w:rsid w:val="00614307"/>
    <w:rsid w:val="00614E5D"/>
    <w:rsid w:val="00614E78"/>
    <w:rsid w:val="00615DFC"/>
    <w:rsid w:val="00617FCA"/>
    <w:rsid w:val="0062407B"/>
    <w:rsid w:val="006271AE"/>
    <w:rsid w:val="0062767D"/>
    <w:rsid w:val="00630AED"/>
    <w:rsid w:val="0063195B"/>
    <w:rsid w:val="0063226C"/>
    <w:rsid w:val="006334A9"/>
    <w:rsid w:val="00633DB0"/>
    <w:rsid w:val="006360DF"/>
    <w:rsid w:val="00637173"/>
    <w:rsid w:val="00637DA4"/>
    <w:rsid w:val="00637F86"/>
    <w:rsid w:val="006419A1"/>
    <w:rsid w:val="006425A3"/>
    <w:rsid w:val="0064382D"/>
    <w:rsid w:val="0064473F"/>
    <w:rsid w:val="00645A50"/>
    <w:rsid w:val="00647218"/>
    <w:rsid w:val="0065195E"/>
    <w:rsid w:val="00651B7E"/>
    <w:rsid w:val="006530CA"/>
    <w:rsid w:val="00654D6F"/>
    <w:rsid w:val="006563A5"/>
    <w:rsid w:val="00660927"/>
    <w:rsid w:val="00661C88"/>
    <w:rsid w:val="00662A1F"/>
    <w:rsid w:val="00662D62"/>
    <w:rsid w:val="006666A2"/>
    <w:rsid w:val="006726A0"/>
    <w:rsid w:val="0067286F"/>
    <w:rsid w:val="00672CE3"/>
    <w:rsid w:val="00674734"/>
    <w:rsid w:val="006750AF"/>
    <w:rsid w:val="00677D7B"/>
    <w:rsid w:val="0068034B"/>
    <w:rsid w:val="006811D4"/>
    <w:rsid w:val="00682336"/>
    <w:rsid w:val="006826FC"/>
    <w:rsid w:val="00684E64"/>
    <w:rsid w:val="00685836"/>
    <w:rsid w:val="00685FC8"/>
    <w:rsid w:val="006872D7"/>
    <w:rsid w:val="00687E15"/>
    <w:rsid w:val="00692C99"/>
    <w:rsid w:val="006931A2"/>
    <w:rsid w:val="00693BBB"/>
    <w:rsid w:val="00694585"/>
    <w:rsid w:val="00696652"/>
    <w:rsid w:val="006A2107"/>
    <w:rsid w:val="006A4CD4"/>
    <w:rsid w:val="006A5697"/>
    <w:rsid w:val="006A5B77"/>
    <w:rsid w:val="006A6C3F"/>
    <w:rsid w:val="006B0FD2"/>
    <w:rsid w:val="006B1111"/>
    <w:rsid w:val="006B3562"/>
    <w:rsid w:val="006B5196"/>
    <w:rsid w:val="006B6205"/>
    <w:rsid w:val="006C0FE4"/>
    <w:rsid w:val="006C1F95"/>
    <w:rsid w:val="006C2A1E"/>
    <w:rsid w:val="006C5E5F"/>
    <w:rsid w:val="006C6693"/>
    <w:rsid w:val="006C6E77"/>
    <w:rsid w:val="006D0CEA"/>
    <w:rsid w:val="006D0D21"/>
    <w:rsid w:val="006D0DC0"/>
    <w:rsid w:val="006D113D"/>
    <w:rsid w:val="006D133E"/>
    <w:rsid w:val="006D3232"/>
    <w:rsid w:val="006D3746"/>
    <w:rsid w:val="006D4ADF"/>
    <w:rsid w:val="006D4CF8"/>
    <w:rsid w:val="006D4E2C"/>
    <w:rsid w:val="006E06A6"/>
    <w:rsid w:val="006E0D3B"/>
    <w:rsid w:val="006E4963"/>
    <w:rsid w:val="006E4FAB"/>
    <w:rsid w:val="006E69B8"/>
    <w:rsid w:val="006E6A05"/>
    <w:rsid w:val="006F19D2"/>
    <w:rsid w:val="006F1C5E"/>
    <w:rsid w:val="006F619E"/>
    <w:rsid w:val="006F64D0"/>
    <w:rsid w:val="006F6DB2"/>
    <w:rsid w:val="00701469"/>
    <w:rsid w:val="007019C6"/>
    <w:rsid w:val="007031FB"/>
    <w:rsid w:val="00705135"/>
    <w:rsid w:val="0070513E"/>
    <w:rsid w:val="0070554B"/>
    <w:rsid w:val="00705E91"/>
    <w:rsid w:val="00706A40"/>
    <w:rsid w:val="00707F23"/>
    <w:rsid w:val="00710BCB"/>
    <w:rsid w:val="007120EC"/>
    <w:rsid w:val="0071323E"/>
    <w:rsid w:val="00714810"/>
    <w:rsid w:val="00720282"/>
    <w:rsid w:val="00722241"/>
    <w:rsid w:val="00726244"/>
    <w:rsid w:val="007300B1"/>
    <w:rsid w:val="00732DEF"/>
    <w:rsid w:val="00733FF1"/>
    <w:rsid w:val="0073517E"/>
    <w:rsid w:val="00735C5F"/>
    <w:rsid w:val="007417BB"/>
    <w:rsid w:val="00744BB2"/>
    <w:rsid w:val="00745F37"/>
    <w:rsid w:val="0074617C"/>
    <w:rsid w:val="00746670"/>
    <w:rsid w:val="0074713E"/>
    <w:rsid w:val="00751B1A"/>
    <w:rsid w:val="00753571"/>
    <w:rsid w:val="00756C41"/>
    <w:rsid w:val="00757496"/>
    <w:rsid w:val="00762490"/>
    <w:rsid w:val="007640AE"/>
    <w:rsid w:val="00764159"/>
    <w:rsid w:val="00764792"/>
    <w:rsid w:val="007654ED"/>
    <w:rsid w:val="007705BC"/>
    <w:rsid w:val="00771DA7"/>
    <w:rsid w:val="00772235"/>
    <w:rsid w:val="007724B3"/>
    <w:rsid w:val="00776054"/>
    <w:rsid w:val="00776405"/>
    <w:rsid w:val="0078225E"/>
    <w:rsid w:val="007843B8"/>
    <w:rsid w:val="0078502C"/>
    <w:rsid w:val="00786B03"/>
    <w:rsid w:val="00790DAD"/>
    <w:rsid w:val="00791D7C"/>
    <w:rsid w:val="0079399C"/>
    <w:rsid w:val="007942A1"/>
    <w:rsid w:val="00795A61"/>
    <w:rsid w:val="00795CEE"/>
    <w:rsid w:val="007964BD"/>
    <w:rsid w:val="007A1F65"/>
    <w:rsid w:val="007A2586"/>
    <w:rsid w:val="007A27FA"/>
    <w:rsid w:val="007A6355"/>
    <w:rsid w:val="007A6D1B"/>
    <w:rsid w:val="007A76FB"/>
    <w:rsid w:val="007B0DB4"/>
    <w:rsid w:val="007B1C72"/>
    <w:rsid w:val="007B3434"/>
    <w:rsid w:val="007B3A69"/>
    <w:rsid w:val="007B5827"/>
    <w:rsid w:val="007B5B6B"/>
    <w:rsid w:val="007B5F3F"/>
    <w:rsid w:val="007C0907"/>
    <w:rsid w:val="007C2B16"/>
    <w:rsid w:val="007C3B30"/>
    <w:rsid w:val="007C3B64"/>
    <w:rsid w:val="007C52AA"/>
    <w:rsid w:val="007C76BD"/>
    <w:rsid w:val="007C786F"/>
    <w:rsid w:val="007D1BF6"/>
    <w:rsid w:val="007D1BFF"/>
    <w:rsid w:val="007D26E4"/>
    <w:rsid w:val="007D324F"/>
    <w:rsid w:val="007D4DB9"/>
    <w:rsid w:val="007D6AFE"/>
    <w:rsid w:val="007D7847"/>
    <w:rsid w:val="007E20FF"/>
    <w:rsid w:val="007E45E8"/>
    <w:rsid w:val="007E47E6"/>
    <w:rsid w:val="007E537D"/>
    <w:rsid w:val="007E568D"/>
    <w:rsid w:val="007E57F9"/>
    <w:rsid w:val="007E7003"/>
    <w:rsid w:val="007E7290"/>
    <w:rsid w:val="007E7651"/>
    <w:rsid w:val="007F0C8C"/>
    <w:rsid w:val="007F1C21"/>
    <w:rsid w:val="007F1D08"/>
    <w:rsid w:val="007F2597"/>
    <w:rsid w:val="007F26E8"/>
    <w:rsid w:val="007F2F1D"/>
    <w:rsid w:val="007F652B"/>
    <w:rsid w:val="0080415E"/>
    <w:rsid w:val="00805309"/>
    <w:rsid w:val="0080653A"/>
    <w:rsid w:val="008108A3"/>
    <w:rsid w:val="00813312"/>
    <w:rsid w:val="008133F3"/>
    <w:rsid w:val="008135ED"/>
    <w:rsid w:val="0081360F"/>
    <w:rsid w:val="00815AF3"/>
    <w:rsid w:val="00815C79"/>
    <w:rsid w:val="00816905"/>
    <w:rsid w:val="00820A25"/>
    <w:rsid w:val="00820DA5"/>
    <w:rsid w:val="008237A5"/>
    <w:rsid w:val="00823EC3"/>
    <w:rsid w:val="00824FB1"/>
    <w:rsid w:val="0082557F"/>
    <w:rsid w:val="00825FF6"/>
    <w:rsid w:val="008260AF"/>
    <w:rsid w:val="00826105"/>
    <w:rsid w:val="0083033F"/>
    <w:rsid w:val="00832566"/>
    <w:rsid w:val="008371B4"/>
    <w:rsid w:val="0084000F"/>
    <w:rsid w:val="00841FBE"/>
    <w:rsid w:val="00844F91"/>
    <w:rsid w:val="00845368"/>
    <w:rsid w:val="00846EE6"/>
    <w:rsid w:val="00850118"/>
    <w:rsid w:val="008504BC"/>
    <w:rsid w:val="00851A62"/>
    <w:rsid w:val="00853D14"/>
    <w:rsid w:val="008541DF"/>
    <w:rsid w:val="008568B5"/>
    <w:rsid w:val="008608AB"/>
    <w:rsid w:val="0086096D"/>
    <w:rsid w:val="0086187D"/>
    <w:rsid w:val="00862352"/>
    <w:rsid w:val="00862536"/>
    <w:rsid w:val="00863462"/>
    <w:rsid w:val="008652EA"/>
    <w:rsid w:val="00865BAF"/>
    <w:rsid w:val="008667F5"/>
    <w:rsid w:val="008678FE"/>
    <w:rsid w:val="008700BA"/>
    <w:rsid w:val="0087242E"/>
    <w:rsid w:val="008739CC"/>
    <w:rsid w:val="00875A5E"/>
    <w:rsid w:val="00877134"/>
    <w:rsid w:val="008811C1"/>
    <w:rsid w:val="00881518"/>
    <w:rsid w:val="00882054"/>
    <w:rsid w:val="00882210"/>
    <w:rsid w:val="00883DD6"/>
    <w:rsid w:val="00884473"/>
    <w:rsid w:val="00884D95"/>
    <w:rsid w:val="008856A3"/>
    <w:rsid w:val="00886614"/>
    <w:rsid w:val="0089047D"/>
    <w:rsid w:val="00890780"/>
    <w:rsid w:val="008915C0"/>
    <w:rsid w:val="0089228E"/>
    <w:rsid w:val="008923E1"/>
    <w:rsid w:val="00892AE4"/>
    <w:rsid w:val="00892CA7"/>
    <w:rsid w:val="00894180"/>
    <w:rsid w:val="008954F1"/>
    <w:rsid w:val="00896A29"/>
    <w:rsid w:val="0089792B"/>
    <w:rsid w:val="008A01BE"/>
    <w:rsid w:val="008A076D"/>
    <w:rsid w:val="008A1353"/>
    <w:rsid w:val="008A1834"/>
    <w:rsid w:val="008A1A52"/>
    <w:rsid w:val="008A239D"/>
    <w:rsid w:val="008A26A8"/>
    <w:rsid w:val="008A55BA"/>
    <w:rsid w:val="008B08B8"/>
    <w:rsid w:val="008B31A1"/>
    <w:rsid w:val="008B3C66"/>
    <w:rsid w:val="008B3C92"/>
    <w:rsid w:val="008B5227"/>
    <w:rsid w:val="008B538B"/>
    <w:rsid w:val="008B5B8F"/>
    <w:rsid w:val="008B6E7C"/>
    <w:rsid w:val="008C08AB"/>
    <w:rsid w:val="008C094B"/>
    <w:rsid w:val="008C1D83"/>
    <w:rsid w:val="008C486B"/>
    <w:rsid w:val="008C563C"/>
    <w:rsid w:val="008C79FA"/>
    <w:rsid w:val="008D37F5"/>
    <w:rsid w:val="008D5BF7"/>
    <w:rsid w:val="008D7576"/>
    <w:rsid w:val="008D75D8"/>
    <w:rsid w:val="008D77E3"/>
    <w:rsid w:val="008E3EAC"/>
    <w:rsid w:val="008E4DEE"/>
    <w:rsid w:val="008E517A"/>
    <w:rsid w:val="008E63C5"/>
    <w:rsid w:val="008E6711"/>
    <w:rsid w:val="008E69CF"/>
    <w:rsid w:val="008E6CA1"/>
    <w:rsid w:val="008E788F"/>
    <w:rsid w:val="008F3D84"/>
    <w:rsid w:val="0090031A"/>
    <w:rsid w:val="00900DAF"/>
    <w:rsid w:val="00903010"/>
    <w:rsid w:val="00903234"/>
    <w:rsid w:val="00903661"/>
    <w:rsid w:val="00905E2B"/>
    <w:rsid w:val="009068CD"/>
    <w:rsid w:val="0090710E"/>
    <w:rsid w:val="00907EC1"/>
    <w:rsid w:val="009104D0"/>
    <w:rsid w:val="009105ED"/>
    <w:rsid w:val="00910D6C"/>
    <w:rsid w:val="009113CB"/>
    <w:rsid w:val="009114AF"/>
    <w:rsid w:val="00911EFB"/>
    <w:rsid w:val="00912AB1"/>
    <w:rsid w:val="00914EED"/>
    <w:rsid w:val="009155C2"/>
    <w:rsid w:val="0091613C"/>
    <w:rsid w:val="00920B6C"/>
    <w:rsid w:val="0092191A"/>
    <w:rsid w:val="00922E09"/>
    <w:rsid w:val="00923BC1"/>
    <w:rsid w:val="009252A7"/>
    <w:rsid w:val="00927185"/>
    <w:rsid w:val="00930779"/>
    <w:rsid w:val="009309E7"/>
    <w:rsid w:val="00931922"/>
    <w:rsid w:val="00931D88"/>
    <w:rsid w:val="00932C1F"/>
    <w:rsid w:val="00933024"/>
    <w:rsid w:val="00933130"/>
    <w:rsid w:val="00935382"/>
    <w:rsid w:val="009353D2"/>
    <w:rsid w:val="00935B93"/>
    <w:rsid w:val="009369C3"/>
    <w:rsid w:val="00936ECA"/>
    <w:rsid w:val="009400FC"/>
    <w:rsid w:val="00940171"/>
    <w:rsid w:val="009415AA"/>
    <w:rsid w:val="009425F4"/>
    <w:rsid w:val="00942884"/>
    <w:rsid w:val="0094334D"/>
    <w:rsid w:val="00944F74"/>
    <w:rsid w:val="00946075"/>
    <w:rsid w:val="0095001E"/>
    <w:rsid w:val="009515E8"/>
    <w:rsid w:val="0095570F"/>
    <w:rsid w:val="009566A2"/>
    <w:rsid w:val="00957430"/>
    <w:rsid w:val="0096081D"/>
    <w:rsid w:val="009611A9"/>
    <w:rsid w:val="009614AB"/>
    <w:rsid w:val="00962EBF"/>
    <w:rsid w:val="00965421"/>
    <w:rsid w:val="0097046B"/>
    <w:rsid w:val="0097068C"/>
    <w:rsid w:val="00970AB6"/>
    <w:rsid w:val="0097382A"/>
    <w:rsid w:val="00973C24"/>
    <w:rsid w:val="00974D96"/>
    <w:rsid w:val="00974FE0"/>
    <w:rsid w:val="00975AC0"/>
    <w:rsid w:val="00976926"/>
    <w:rsid w:val="009830C0"/>
    <w:rsid w:val="00983C35"/>
    <w:rsid w:val="009853E9"/>
    <w:rsid w:val="009854E0"/>
    <w:rsid w:val="00987981"/>
    <w:rsid w:val="009900CC"/>
    <w:rsid w:val="009901EE"/>
    <w:rsid w:val="0099226D"/>
    <w:rsid w:val="00994BF5"/>
    <w:rsid w:val="00994BFA"/>
    <w:rsid w:val="00995D5F"/>
    <w:rsid w:val="00996270"/>
    <w:rsid w:val="009A0F15"/>
    <w:rsid w:val="009A13B0"/>
    <w:rsid w:val="009A49A9"/>
    <w:rsid w:val="009A49B3"/>
    <w:rsid w:val="009A4A67"/>
    <w:rsid w:val="009A6429"/>
    <w:rsid w:val="009A672A"/>
    <w:rsid w:val="009A6A8F"/>
    <w:rsid w:val="009A7546"/>
    <w:rsid w:val="009A7E57"/>
    <w:rsid w:val="009A7FA1"/>
    <w:rsid w:val="009B0FE3"/>
    <w:rsid w:val="009B1699"/>
    <w:rsid w:val="009B3B6C"/>
    <w:rsid w:val="009B4512"/>
    <w:rsid w:val="009B47D0"/>
    <w:rsid w:val="009B50A3"/>
    <w:rsid w:val="009B64E7"/>
    <w:rsid w:val="009B76BF"/>
    <w:rsid w:val="009C0507"/>
    <w:rsid w:val="009C075D"/>
    <w:rsid w:val="009C1141"/>
    <w:rsid w:val="009C44BE"/>
    <w:rsid w:val="009C487C"/>
    <w:rsid w:val="009C4B7C"/>
    <w:rsid w:val="009C50C2"/>
    <w:rsid w:val="009C59E6"/>
    <w:rsid w:val="009C6F86"/>
    <w:rsid w:val="009C74E8"/>
    <w:rsid w:val="009D1228"/>
    <w:rsid w:val="009D3D2E"/>
    <w:rsid w:val="009D55F9"/>
    <w:rsid w:val="009D7029"/>
    <w:rsid w:val="009D7112"/>
    <w:rsid w:val="009D7210"/>
    <w:rsid w:val="009D79DA"/>
    <w:rsid w:val="009E275F"/>
    <w:rsid w:val="009E4831"/>
    <w:rsid w:val="009E79BE"/>
    <w:rsid w:val="009F0115"/>
    <w:rsid w:val="009F4DE9"/>
    <w:rsid w:val="009F6105"/>
    <w:rsid w:val="009F67D1"/>
    <w:rsid w:val="00A0115D"/>
    <w:rsid w:val="00A01AA7"/>
    <w:rsid w:val="00A05349"/>
    <w:rsid w:val="00A057B4"/>
    <w:rsid w:val="00A07D21"/>
    <w:rsid w:val="00A10631"/>
    <w:rsid w:val="00A109C3"/>
    <w:rsid w:val="00A1193E"/>
    <w:rsid w:val="00A129AE"/>
    <w:rsid w:val="00A12BAA"/>
    <w:rsid w:val="00A15F31"/>
    <w:rsid w:val="00A179FA"/>
    <w:rsid w:val="00A231A7"/>
    <w:rsid w:val="00A250B3"/>
    <w:rsid w:val="00A25188"/>
    <w:rsid w:val="00A30EC0"/>
    <w:rsid w:val="00A31686"/>
    <w:rsid w:val="00A34B18"/>
    <w:rsid w:val="00A34BE2"/>
    <w:rsid w:val="00A3578A"/>
    <w:rsid w:val="00A362C4"/>
    <w:rsid w:val="00A4354C"/>
    <w:rsid w:val="00A43A67"/>
    <w:rsid w:val="00A45462"/>
    <w:rsid w:val="00A45F96"/>
    <w:rsid w:val="00A50343"/>
    <w:rsid w:val="00A507AA"/>
    <w:rsid w:val="00A516AC"/>
    <w:rsid w:val="00A533AC"/>
    <w:rsid w:val="00A53517"/>
    <w:rsid w:val="00A55D2E"/>
    <w:rsid w:val="00A56ABE"/>
    <w:rsid w:val="00A646BF"/>
    <w:rsid w:val="00A65894"/>
    <w:rsid w:val="00A65BD3"/>
    <w:rsid w:val="00A661CF"/>
    <w:rsid w:val="00A66FBE"/>
    <w:rsid w:val="00A706D1"/>
    <w:rsid w:val="00A72C0A"/>
    <w:rsid w:val="00A735D9"/>
    <w:rsid w:val="00A743DD"/>
    <w:rsid w:val="00A74CB3"/>
    <w:rsid w:val="00A763DC"/>
    <w:rsid w:val="00A76F51"/>
    <w:rsid w:val="00A776AF"/>
    <w:rsid w:val="00A77B5B"/>
    <w:rsid w:val="00A80BD9"/>
    <w:rsid w:val="00A811E4"/>
    <w:rsid w:val="00A81D56"/>
    <w:rsid w:val="00A84B9B"/>
    <w:rsid w:val="00A851F7"/>
    <w:rsid w:val="00A852EF"/>
    <w:rsid w:val="00A86325"/>
    <w:rsid w:val="00A907EA"/>
    <w:rsid w:val="00A90E1D"/>
    <w:rsid w:val="00A91CE9"/>
    <w:rsid w:val="00A92643"/>
    <w:rsid w:val="00A96F17"/>
    <w:rsid w:val="00A973D4"/>
    <w:rsid w:val="00AA02CA"/>
    <w:rsid w:val="00AA0831"/>
    <w:rsid w:val="00AA18AE"/>
    <w:rsid w:val="00AA233E"/>
    <w:rsid w:val="00AA367E"/>
    <w:rsid w:val="00AA3DDA"/>
    <w:rsid w:val="00AA5BE7"/>
    <w:rsid w:val="00AA5DC3"/>
    <w:rsid w:val="00AA63A3"/>
    <w:rsid w:val="00AA67C9"/>
    <w:rsid w:val="00AB0730"/>
    <w:rsid w:val="00AB1093"/>
    <w:rsid w:val="00AB1D90"/>
    <w:rsid w:val="00AB2AD9"/>
    <w:rsid w:val="00AB4924"/>
    <w:rsid w:val="00AB49BA"/>
    <w:rsid w:val="00AB612B"/>
    <w:rsid w:val="00AB61C5"/>
    <w:rsid w:val="00AC0FE4"/>
    <w:rsid w:val="00AC1629"/>
    <w:rsid w:val="00AC1D78"/>
    <w:rsid w:val="00AC278A"/>
    <w:rsid w:val="00AC2FF0"/>
    <w:rsid w:val="00AC39F3"/>
    <w:rsid w:val="00AC575F"/>
    <w:rsid w:val="00AC5B41"/>
    <w:rsid w:val="00AD6BA6"/>
    <w:rsid w:val="00AE06B7"/>
    <w:rsid w:val="00AE1A20"/>
    <w:rsid w:val="00AE1BD3"/>
    <w:rsid w:val="00AE2191"/>
    <w:rsid w:val="00AE414D"/>
    <w:rsid w:val="00AE599C"/>
    <w:rsid w:val="00AE5C27"/>
    <w:rsid w:val="00AE623E"/>
    <w:rsid w:val="00AE7B21"/>
    <w:rsid w:val="00AE7D10"/>
    <w:rsid w:val="00AF5121"/>
    <w:rsid w:val="00AF5E48"/>
    <w:rsid w:val="00AF67E5"/>
    <w:rsid w:val="00B016BD"/>
    <w:rsid w:val="00B0341B"/>
    <w:rsid w:val="00B0490C"/>
    <w:rsid w:val="00B0673D"/>
    <w:rsid w:val="00B06D09"/>
    <w:rsid w:val="00B0730E"/>
    <w:rsid w:val="00B10836"/>
    <w:rsid w:val="00B11215"/>
    <w:rsid w:val="00B117AA"/>
    <w:rsid w:val="00B11F30"/>
    <w:rsid w:val="00B126DD"/>
    <w:rsid w:val="00B13F0A"/>
    <w:rsid w:val="00B14FF3"/>
    <w:rsid w:val="00B1686B"/>
    <w:rsid w:val="00B17184"/>
    <w:rsid w:val="00B27E5F"/>
    <w:rsid w:val="00B30045"/>
    <w:rsid w:val="00B36CF1"/>
    <w:rsid w:val="00B37436"/>
    <w:rsid w:val="00B40F08"/>
    <w:rsid w:val="00B414BE"/>
    <w:rsid w:val="00B43365"/>
    <w:rsid w:val="00B46A70"/>
    <w:rsid w:val="00B47663"/>
    <w:rsid w:val="00B47917"/>
    <w:rsid w:val="00B53268"/>
    <w:rsid w:val="00B54F8D"/>
    <w:rsid w:val="00B560B4"/>
    <w:rsid w:val="00B57B3B"/>
    <w:rsid w:val="00B606E7"/>
    <w:rsid w:val="00B64181"/>
    <w:rsid w:val="00B648EA"/>
    <w:rsid w:val="00B6501C"/>
    <w:rsid w:val="00B651FF"/>
    <w:rsid w:val="00B70B12"/>
    <w:rsid w:val="00B71B0C"/>
    <w:rsid w:val="00B72586"/>
    <w:rsid w:val="00B726A8"/>
    <w:rsid w:val="00B74C09"/>
    <w:rsid w:val="00B75404"/>
    <w:rsid w:val="00B75B63"/>
    <w:rsid w:val="00B76012"/>
    <w:rsid w:val="00B767EA"/>
    <w:rsid w:val="00B77779"/>
    <w:rsid w:val="00B77EBE"/>
    <w:rsid w:val="00B80FD9"/>
    <w:rsid w:val="00B82117"/>
    <w:rsid w:val="00B85498"/>
    <w:rsid w:val="00B86E9A"/>
    <w:rsid w:val="00B86F6A"/>
    <w:rsid w:val="00B87F0B"/>
    <w:rsid w:val="00B9070D"/>
    <w:rsid w:val="00B90D7D"/>
    <w:rsid w:val="00B90F2B"/>
    <w:rsid w:val="00B91AB3"/>
    <w:rsid w:val="00B92B76"/>
    <w:rsid w:val="00BA0560"/>
    <w:rsid w:val="00BA0749"/>
    <w:rsid w:val="00BA32C8"/>
    <w:rsid w:val="00BA3C5C"/>
    <w:rsid w:val="00BA4A4A"/>
    <w:rsid w:val="00BA59E2"/>
    <w:rsid w:val="00BA621F"/>
    <w:rsid w:val="00BA70F9"/>
    <w:rsid w:val="00BA7810"/>
    <w:rsid w:val="00BB19F0"/>
    <w:rsid w:val="00BB4C13"/>
    <w:rsid w:val="00BB4F02"/>
    <w:rsid w:val="00BB6982"/>
    <w:rsid w:val="00BB7737"/>
    <w:rsid w:val="00BC2842"/>
    <w:rsid w:val="00BC34D5"/>
    <w:rsid w:val="00BC37BC"/>
    <w:rsid w:val="00BC5446"/>
    <w:rsid w:val="00BD05B1"/>
    <w:rsid w:val="00BD05C0"/>
    <w:rsid w:val="00BD0955"/>
    <w:rsid w:val="00BD1C4D"/>
    <w:rsid w:val="00BD1FBD"/>
    <w:rsid w:val="00BD21BD"/>
    <w:rsid w:val="00BD5075"/>
    <w:rsid w:val="00BD56ED"/>
    <w:rsid w:val="00BE032A"/>
    <w:rsid w:val="00BE2363"/>
    <w:rsid w:val="00BE4798"/>
    <w:rsid w:val="00BE4FBC"/>
    <w:rsid w:val="00BE7F14"/>
    <w:rsid w:val="00BF413D"/>
    <w:rsid w:val="00BF49FE"/>
    <w:rsid w:val="00BF5F6C"/>
    <w:rsid w:val="00BF709F"/>
    <w:rsid w:val="00C0025A"/>
    <w:rsid w:val="00C01538"/>
    <w:rsid w:val="00C03ECB"/>
    <w:rsid w:val="00C07A45"/>
    <w:rsid w:val="00C11E95"/>
    <w:rsid w:val="00C12DF4"/>
    <w:rsid w:val="00C13166"/>
    <w:rsid w:val="00C136F3"/>
    <w:rsid w:val="00C1622B"/>
    <w:rsid w:val="00C20D3E"/>
    <w:rsid w:val="00C2170C"/>
    <w:rsid w:val="00C22BD9"/>
    <w:rsid w:val="00C25047"/>
    <w:rsid w:val="00C26E7F"/>
    <w:rsid w:val="00C301CC"/>
    <w:rsid w:val="00C32ADA"/>
    <w:rsid w:val="00C33363"/>
    <w:rsid w:val="00C33376"/>
    <w:rsid w:val="00C3379D"/>
    <w:rsid w:val="00C33B8A"/>
    <w:rsid w:val="00C343F5"/>
    <w:rsid w:val="00C3605F"/>
    <w:rsid w:val="00C36231"/>
    <w:rsid w:val="00C43CB7"/>
    <w:rsid w:val="00C44769"/>
    <w:rsid w:val="00C4479D"/>
    <w:rsid w:val="00C47687"/>
    <w:rsid w:val="00C50B41"/>
    <w:rsid w:val="00C52CE6"/>
    <w:rsid w:val="00C5646A"/>
    <w:rsid w:val="00C56B52"/>
    <w:rsid w:val="00C57632"/>
    <w:rsid w:val="00C5791A"/>
    <w:rsid w:val="00C57AC9"/>
    <w:rsid w:val="00C60AB3"/>
    <w:rsid w:val="00C61200"/>
    <w:rsid w:val="00C612B0"/>
    <w:rsid w:val="00C61B5E"/>
    <w:rsid w:val="00C63272"/>
    <w:rsid w:val="00C658C0"/>
    <w:rsid w:val="00C65D9C"/>
    <w:rsid w:val="00C66643"/>
    <w:rsid w:val="00C66721"/>
    <w:rsid w:val="00C6789E"/>
    <w:rsid w:val="00C710E1"/>
    <w:rsid w:val="00C77360"/>
    <w:rsid w:val="00C80E78"/>
    <w:rsid w:val="00C836B5"/>
    <w:rsid w:val="00C838E0"/>
    <w:rsid w:val="00C85330"/>
    <w:rsid w:val="00C85353"/>
    <w:rsid w:val="00C8563F"/>
    <w:rsid w:val="00C858BC"/>
    <w:rsid w:val="00C85B2A"/>
    <w:rsid w:val="00C87011"/>
    <w:rsid w:val="00C87690"/>
    <w:rsid w:val="00C87755"/>
    <w:rsid w:val="00C90A5D"/>
    <w:rsid w:val="00C911AD"/>
    <w:rsid w:val="00C917C0"/>
    <w:rsid w:val="00C925D6"/>
    <w:rsid w:val="00C9317E"/>
    <w:rsid w:val="00C95E76"/>
    <w:rsid w:val="00C97238"/>
    <w:rsid w:val="00C979F6"/>
    <w:rsid w:val="00CA00F2"/>
    <w:rsid w:val="00CA1DB3"/>
    <w:rsid w:val="00CA2693"/>
    <w:rsid w:val="00CA2C5D"/>
    <w:rsid w:val="00CA381D"/>
    <w:rsid w:val="00CA411A"/>
    <w:rsid w:val="00CA514D"/>
    <w:rsid w:val="00CA5E5E"/>
    <w:rsid w:val="00CA63E1"/>
    <w:rsid w:val="00CA7553"/>
    <w:rsid w:val="00CB38FD"/>
    <w:rsid w:val="00CB4627"/>
    <w:rsid w:val="00CB46C3"/>
    <w:rsid w:val="00CB4C17"/>
    <w:rsid w:val="00CB7BA0"/>
    <w:rsid w:val="00CC0CEF"/>
    <w:rsid w:val="00CC1068"/>
    <w:rsid w:val="00CC26D3"/>
    <w:rsid w:val="00CC2BDD"/>
    <w:rsid w:val="00CC2E90"/>
    <w:rsid w:val="00CC3960"/>
    <w:rsid w:val="00CC4A85"/>
    <w:rsid w:val="00CC636E"/>
    <w:rsid w:val="00CC663F"/>
    <w:rsid w:val="00CC7807"/>
    <w:rsid w:val="00CD01CC"/>
    <w:rsid w:val="00CD13A4"/>
    <w:rsid w:val="00CD1AFD"/>
    <w:rsid w:val="00CD56D0"/>
    <w:rsid w:val="00CD7BFF"/>
    <w:rsid w:val="00CE22C5"/>
    <w:rsid w:val="00CE244B"/>
    <w:rsid w:val="00CE48B3"/>
    <w:rsid w:val="00CF1407"/>
    <w:rsid w:val="00CF1B25"/>
    <w:rsid w:val="00CF234F"/>
    <w:rsid w:val="00CF2D05"/>
    <w:rsid w:val="00CF3871"/>
    <w:rsid w:val="00CF3AF9"/>
    <w:rsid w:val="00CF3D52"/>
    <w:rsid w:val="00CF4ACD"/>
    <w:rsid w:val="00CF52E8"/>
    <w:rsid w:val="00CF5F80"/>
    <w:rsid w:val="00CF7288"/>
    <w:rsid w:val="00CF7F29"/>
    <w:rsid w:val="00D01043"/>
    <w:rsid w:val="00D0132D"/>
    <w:rsid w:val="00D029C3"/>
    <w:rsid w:val="00D0348F"/>
    <w:rsid w:val="00D0381A"/>
    <w:rsid w:val="00D03D7F"/>
    <w:rsid w:val="00D046DE"/>
    <w:rsid w:val="00D05A43"/>
    <w:rsid w:val="00D06542"/>
    <w:rsid w:val="00D0690C"/>
    <w:rsid w:val="00D075D0"/>
    <w:rsid w:val="00D07E05"/>
    <w:rsid w:val="00D11EAB"/>
    <w:rsid w:val="00D13D30"/>
    <w:rsid w:val="00D14BD4"/>
    <w:rsid w:val="00D15850"/>
    <w:rsid w:val="00D17612"/>
    <w:rsid w:val="00D205B6"/>
    <w:rsid w:val="00D20E56"/>
    <w:rsid w:val="00D21E91"/>
    <w:rsid w:val="00D22753"/>
    <w:rsid w:val="00D24CEC"/>
    <w:rsid w:val="00D253FC"/>
    <w:rsid w:val="00D25708"/>
    <w:rsid w:val="00D27F66"/>
    <w:rsid w:val="00D34AED"/>
    <w:rsid w:val="00D35598"/>
    <w:rsid w:val="00D36411"/>
    <w:rsid w:val="00D37536"/>
    <w:rsid w:val="00D37DDF"/>
    <w:rsid w:val="00D4044F"/>
    <w:rsid w:val="00D415F2"/>
    <w:rsid w:val="00D41DBE"/>
    <w:rsid w:val="00D4361A"/>
    <w:rsid w:val="00D44E50"/>
    <w:rsid w:val="00D46E36"/>
    <w:rsid w:val="00D50E3E"/>
    <w:rsid w:val="00D531EA"/>
    <w:rsid w:val="00D53751"/>
    <w:rsid w:val="00D545AC"/>
    <w:rsid w:val="00D54CAA"/>
    <w:rsid w:val="00D54D41"/>
    <w:rsid w:val="00D54DDB"/>
    <w:rsid w:val="00D570E7"/>
    <w:rsid w:val="00D5729E"/>
    <w:rsid w:val="00D57D8F"/>
    <w:rsid w:val="00D61690"/>
    <w:rsid w:val="00D64438"/>
    <w:rsid w:val="00D67630"/>
    <w:rsid w:val="00D70792"/>
    <w:rsid w:val="00D70AF3"/>
    <w:rsid w:val="00D70CE3"/>
    <w:rsid w:val="00D725EB"/>
    <w:rsid w:val="00D735CD"/>
    <w:rsid w:val="00D80713"/>
    <w:rsid w:val="00D81EBD"/>
    <w:rsid w:val="00D83207"/>
    <w:rsid w:val="00D847B6"/>
    <w:rsid w:val="00D85705"/>
    <w:rsid w:val="00D861CE"/>
    <w:rsid w:val="00D87A10"/>
    <w:rsid w:val="00D904E7"/>
    <w:rsid w:val="00D90F85"/>
    <w:rsid w:val="00D92510"/>
    <w:rsid w:val="00D939C7"/>
    <w:rsid w:val="00D93E3C"/>
    <w:rsid w:val="00D9413B"/>
    <w:rsid w:val="00D94889"/>
    <w:rsid w:val="00D95AC4"/>
    <w:rsid w:val="00D95E75"/>
    <w:rsid w:val="00D965D5"/>
    <w:rsid w:val="00D966FF"/>
    <w:rsid w:val="00DA099C"/>
    <w:rsid w:val="00DA6EBE"/>
    <w:rsid w:val="00DA7C61"/>
    <w:rsid w:val="00DB09D0"/>
    <w:rsid w:val="00DB13DC"/>
    <w:rsid w:val="00DB1AFB"/>
    <w:rsid w:val="00DB47C5"/>
    <w:rsid w:val="00DB69C4"/>
    <w:rsid w:val="00DB772B"/>
    <w:rsid w:val="00DC03E1"/>
    <w:rsid w:val="00DC069B"/>
    <w:rsid w:val="00DC1FEF"/>
    <w:rsid w:val="00DC3144"/>
    <w:rsid w:val="00DC5005"/>
    <w:rsid w:val="00DC684C"/>
    <w:rsid w:val="00DD3EA8"/>
    <w:rsid w:val="00DD54F3"/>
    <w:rsid w:val="00DD59EE"/>
    <w:rsid w:val="00DD63B7"/>
    <w:rsid w:val="00DD74FE"/>
    <w:rsid w:val="00DD7566"/>
    <w:rsid w:val="00DE01AD"/>
    <w:rsid w:val="00DE0628"/>
    <w:rsid w:val="00DE1BB8"/>
    <w:rsid w:val="00DE2C1C"/>
    <w:rsid w:val="00DE323E"/>
    <w:rsid w:val="00DE4ECE"/>
    <w:rsid w:val="00DE6833"/>
    <w:rsid w:val="00DE796D"/>
    <w:rsid w:val="00DF04B9"/>
    <w:rsid w:val="00DF086F"/>
    <w:rsid w:val="00DF18E7"/>
    <w:rsid w:val="00DF1992"/>
    <w:rsid w:val="00DF1E58"/>
    <w:rsid w:val="00DF499D"/>
    <w:rsid w:val="00E006F5"/>
    <w:rsid w:val="00E025FC"/>
    <w:rsid w:val="00E03235"/>
    <w:rsid w:val="00E038BB"/>
    <w:rsid w:val="00E041FE"/>
    <w:rsid w:val="00E05FC2"/>
    <w:rsid w:val="00E10074"/>
    <w:rsid w:val="00E104F3"/>
    <w:rsid w:val="00E11277"/>
    <w:rsid w:val="00E11591"/>
    <w:rsid w:val="00E11DEF"/>
    <w:rsid w:val="00E12474"/>
    <w:rsid w:val="00E12C06"/>
    <w:rsid w:val="00E15131"/>
    <w:rsid w:val="00E20E80"/>
    <w:rsid w:val="00E21804"/>
    <w:rsid w:val="00E22659"/>
    <w:rsid w:val="00E2480C"/>
    <w:rsid w:val="00E2498F"/>
    <w:rsid w:val="00E268F1"/>
    <w:rsid w:val="00E26BC0"/>
    <w:rsid w:val="00E26D78"/>
    <w:rsid w:val="00E271A6"/>
    <w:rsid w:val="00E2739F"/>
    <w:rsid w:val="00E313CE"/>
    <w:rsid w:val="00E317B5"/>
    <w:rsid w:val="00E31D4F"/>
    <w:rsid w:val="00E31DD1"/>
    <w:rsid w:val="00E36853"/>
    <w:rsid w:val="00E40F58"/>
    <w:rsid w:val="00E40F69"/>
    <w:rsid w:val="00E410A5"/>
    <w:rsid w:val="00E42577"/>
    <w:rsid w:val="00E43246"/>
    <w:rsid w:val="00E44CA8"/>
    <w:rsid w:val="00E4682C"/>
    <w:rsid w:val="00E5033A"/>
    <w:rsid w:val="00E52028"/>
    <w:rsid w:val="00E5320E"/>
    <w:rsid w:val="00E5336A"/>
    <w:rsid w:val="00E54554"/>
    <w:rsid w:val="00E561F4"/>
    <w:rsid w:val="00E606CA"/>
    <w:rsid w:val="00E615F6"/>
    <w:rsid w:val="00E62B62"/>
    <w:rsid w:val="00E632D4"/>
    <w:rsid w:val="00E63514"/>
    <w:rsid w:val="00E65787"/>
    <w:rsid w:val="00E658A3"/>
    <w:rsid w:val="00E65AE8"/>
    <w:rsid w:val="00E6602E"/>
    <w:rsid w:val="00E66A7E"/>
    <w:rsid w:val="00E66EFB"/>
    <w:rsid w:val="00E673CB"/>
    <w:rsid w:val="00E7175D"/>
    <w:rsid w:val="00E71F0E"/>
    <w:rsid w:val="00E8127C"/>
    <w:rsid w:val="00E8199F"/>
    <w:rsid w:val="00E84906"/>
    <w:rsid w:val="00E84D62"/>
    <w:rsid w:val="00E8650C"/>
    <w:rsid w:val="00E87166"/>
    <w:rsid w:val="00E87F0F"/>
    <w:rsid w:val="00E9066C"/>
    <w:rsid w:val="00E90BEF"/>
    <w:rsid w:val="00E91D4D"/>
    <w:rsid w:val="00E92728"/>
    <w:rsid w:val="00E930DA"/>
    <w:rsid w:val="00E94B0D"/>
    <w:rsid w:val="00EA02EF"/>
    <w:rsid w:val="00EA3AFD"/>
    <w:rsid w:val="00EA561E"/>
    <w:rsid w:val="00EA75C2"/>
    <w:rsid w:val="00EA79B5"/>
    <w:rsid w:val="00EA7ED2"/>
    <w:rsid w:val="00EB0F5C"/>
    <w:rsid w:val="00EB2991"/>
    <w:rsid w:val="00EB34C9"/>
    <w:rsid w:val="00EB5267"/>
    <w:rsid w:val="00EC0414"/>
    <w:rsid w:val="00EC1721"/>
    <w:rsid w:val="00EC20AB"/>
    <w:rsid w:val="00EC28D6"/>
    <w:rsid w:val="00EC41E7"/>
    <w:rsid w:val="00EC5482"/>
    <w:rsid w:val="00EC5C2E"/>
    <w:rsid w:val="00EC6289"/>
    <w:rsid w:val="00EC7C77"/>
    <w:rsid w:val="00ED124D"/>
    <w:rsid w:val="00ED21CD"/>
    <w:rsid w:val="00ED224C"/>
    <w:rsid w:val="00ED2470"/>
    <w:rsid w:val="00ED3547"/>
    <w:rsid w:val="00ED41FB"/>
    <w:rsid w:val="00ED4673"/>
    <w:rsid w:val="00ED57FD"/>
    <w:rsid w:val="00ED762B"/>
    <w:rsid w:val="00EE0CB6"/>
    <w:rsid w:val="00EE4681"/>
    <w:rsid w:val="00EF010E"/>
    <w:rsid w:val="00EF02AC"/>
    <w:rsid w:val="00EF1333"/>
    <w:rsid w:val="00EF2616"/>
    <w:rsid w:val="00EF3FA4"/>
    <w:rsid w:val="00EF6A2D"/>
    <w:rsid w:val="00EF7857"/>
    <w:rsid w:val="00F00784"/>
    <w:rsid w:val="00F012CB"/>
    <w:rsid w:val="00F052D8"/>
    <w:rsid w:val="00F068F7"/>
    <w:rsid w:val="00F06D65"/>
    <w:rsid w:val="00F07086"/>
    <w:rsid w:val="00F072FE"/>
    <w:rsid w:val="00F07FED"/>
    <w:rsid w:val="00F114B9"/>
    <w:rsid w:val="00F126BB"/>
    <w:rsid w:val="00F14459"/>
    <w:rsid w:val="00F14691"/>
    <w:rsid w:val="00F156B3"/>
    <w:rsid w:val="00F204DF"/>
    <w:rsid w:val="00F21875"/>
    <w:rsid w:val="00F220AA"/>
    <w:rsid w:val="00F22F34"/>
    <w:rsid w:val="00F245C2"/>
    <w:rsid w:val="00F250FD"/>
    <w:rsid w:val="00F25604"/>
    <w:rsid w:val="00F25BF5"/>
    <w:rsid w:val="00F332BB"/>
    <w:rsid w:val="00F33AB9"/>
    <w:rsid w:val="00F364D4"/>
    <w:rsid w:val="00F3758C"/>
    <w:rsid w:val="00F3774F"/>
    <w:rsid w:val="00F43C2D"/>
    <w:rsid w:val="00F44106"/>
    <w:rsid w:val="00F45A40"/>
    <w:rsid w:val="00F47459"/>
    <w:rsid w:val="00F50CC5"/>
    <w:rsid w:val="00F50EBB"/>
    <w:rsid w:val="00F516B9"/>
    <w:rsid w:val="00F53210"/>
    <w:rsid w:val="00F5392F"/>
    <w:rsid w:val="00F55012"/>
    <w:rsid w:val="00F60A6F"/>
    <w:rsid w:val="00F616D9"/>
    <w:rsid w:val="00F6314B"/>
    <w:rsid w:val="00F65FDF"/>
    <w:rsid w:val="00F67C56"/>
    <w:rsid w:val="00F67FE1"/>
    <w:rsid w:val="00F702E1"/>
    <w:rsid w:val="00F70B16"/>
    <w:rsid w:val="00F72779"/>
    <w:rsid w:val="00F75AA4"/>
    <w:rsid w:val="00F75B90"/>
    <w:rsid w:val="00F77AFC"/>
    <w:rsid w:val="00F77F06"/>
    <w:rsid w:val="00F81DCA"/>
    <w:rsid w:val="00F843C7"/>
    <w:rsid w:val="00F86FB8"/>
    <w:rsid w:val="00F87D83"/>
    <w:rsid w:val="00F90E2D"/>
    <w:rsid w:val="00F93349"/>
    <w:rsid w:val="00F94F6B"/>
    <w:rsid w:val="00F97323"/>
    <w:rsid w:val="00FA06CC"/>
    <w:rsid w:val="00FA0E3C"/>
    <w:rsid w:val="00FA1D4D"/>
    <w:rsid w:val="00FA3549"/>
    <w:rsid w:val="00FA38A7"/>
    <w:rsid w:val="00FA4933"/>
    <w:rsid w:val="00FA523E"/>
    <w:rsid w:val="00FA5687"/>
    <w:rsid w:val="00FA5C4E"/>
    <w:rsid w:val="00FA675E"/>
    <w:rsid w:val="00FA6BE2"/>
    <w:rsid w:val="00FB0BB5"/>
    <w:rsid w:val="00FB207F"/>
    <w:rsid w:val="00FB2401"/>
    <w:rsid w:val="00FB64C5"/>
    <w:rsid w:val="00FC195E"/>
    <w:rsid w:val="00FC2C3A"/>
    <w:rsid w:val="00FC348C"/>
    <w:rsid w:val="00FC37BF"/>
    <w:rsid w:val="00FC3A04"/>
    <w:rsid w:val="00FC3BB7"/>
    <w:rsid w:val="00FC5F0D"/>
    <w:rsid w:val="00FC61F6"/>
    <w:rsid w:val="00FC6893"/>
    <w:rsid w:val="00FC7E41"/>
    <w:rsid w:val="00FD0F58"/>
    <w:rsid w:val="00FD11FF"/>
    <w:rsid w:val="00FD2366"/>
    <w:rsid w:val="00FD2DA0"/>
    <w:rsid w:val="00FD3787"/>
    <w:rsid w:val="00FD528C"/>
    <w:rsid w:val="00FD6431"/>
    <w:rsid w:val="00FD6FC4"/>
    <w:rsid w:val="00FE00E5"/>
    <w:rsid w:val="00FE0830"/>
    <w:rsid w:val="00FE0F9B"/>
    <w:rsid w:val="00FE209A"/>
    <w:rsid w:val="00FE211E"/>
    <w:rsid w:val="00FE2ED0"/>
    <w:rsid w:val="00FE3B8D"/>
    <w:rsid w:val="00FE5750"/>
    <w:rsid w:val="00FE61AD"/>
    <w:rsid w:val="00FF4FC9"/>
    <w:rsid w:val="00FF55C6"/>
    <w:rsid w:val="00FF7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7ADC9"/>
  <w15:chartTrackingRefBased/>
  <w15:docId w15:val="{BBDED3FF-EAEE-42C9-83F2-EDC9216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9A67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A183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A1834"/>
    <w:pPr>
      <w:ind w:left="851" w:hanging="851"/>
      <w:outlineLvl w:val="1"/>
    </w:pPr>
  </w:style>
  <w:style w:type="paragraph" w:styleId="Heading3">
    <w:name w:val="heading 3"/>
    <w:basedOn w:val="Heading2"/>
    <w:next w:val="Normal"/>
    <w:link w:val="Heading3Char"/>
    <w:qFormat/>
    <w:rsid w:val="008A1834"/>
    <w:pPr>
      <w:ind w:left="1134" w:hanging="1134"/>
      <w:outlineLvl w:val="2"/>
    </w:pPr>
  </w:style>
  <w:style w:type="paragraph" w:styleId="Heading4">
    <w:name w:val="heading 4"/>
    <w:basedOn w:val="Heading2"/>
    <w:next w:val="Normal"/>
    <w:link w:val="Heading4Char"/>
    <w:qFormat/>
    <w:rsid w:val="008A1834"/>
    <w:pPr>
      <w:ind w:left="1418" w:hanging="1418"/>
      <w:outlineLvl w:val="3"/>
    </w:pPr>
  </w:style>
  <w:style w:type="paragraph" w:styleId="Heading5">
    <w:name w:val="heading 5"/>
    <w:basedOn w:val="Heading2"/>
    <w:next w:val="Normal"/>
    <w:link w:val="Heading5Char"/>
    <w:qFormat/>
    <w:rsid w:val="008A1834"/>
    <w:pPr>
      <w:ind w:left="1701" w:hanging="1701"/>
      <w:outlineLvl w:val="4"/>
    </w:pPr>
  </w:style>
  <w:style w:type="paragraph" w:styleId="Heading8">
    <w:name w:val="heading 8"/>
    <w:basedOn w:val="Heading1"/>
    <w:next w:val="Normal"/>
    <w:link w:val="Heading8Char"/>
    <w:qFormat/>
    <w:rsid w:val="008A1834"/>
    <w:pPr>
      <w:ind w:left="2977" w:hanging="2977"/>
      <w:outlineLvl w:val="7"/>
    </w:pPr>
  </w:style>
  <w:style w:type="paragraph" w:styleId="Heading9">
    <w:name w:val="heading 9"/>
    <w:basedOn w:val="Heading1"/>
    <w:next w:val="Normal"/>
    <w:link w:val="Heading9Char"/>
    <w:qFormat/>
    <w:rsid w:val="008A183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367E"/>
    <w:rPr>
      <w:rFonts w:ascii="Arial" w:hAnsi="Arial"/>
      <w:b/>
      <w:lang w:eastAsia="en-US"/>
    </w:rPr>
  </w:style>
  <w:style w:type="character" w:customStyle="1" w:styleId="Heading2Char">
    <w:name w:val="Heading 2 Char"/>
    <w:link w:val="Heading2"/>
    <w:rsid w:val="00AA367E"/>
    <w:rPr>
      <w:rFonts w:ascii="Arial" w:hAnsi="Arial"/>
      <w:b/>
      <w:lang w:eastAsia="en-US"/>
    </w:rPr>
  </w:style>
  <w:style w:type="character" w:customStyle="1" w:styleId="Heading3Char">
    <w:name w:val="Heading 3 Char"/>
    <w:link w:val="Heading3"/>
    <w:rsid w:val="00AA367E"/>
    <w:rPr>
      <w:rFonts w:ascii="Arial" w:hAnsi="Arial"/>
      <w:b/>
      <w:lang w:eastAsia="en-US"/>
    </w:rPr>
  </w:style>
  <w:style w:type="character" w:customStyle="1" w:styleId="Heading4Char">
    <w:name w:val="Heading 4 Char"/>
    <w:link w:val="Heading4"/>
    <w:rsid w:val="00AA367E"/>
    <w:rPr>
      <w:rFonts w:ascii="Arial" w:hAnsi="Arial"/>
      <w:b/>
      <w:lang w:eastAsia="en-US"/>
    </w:rPr>
  </w:style>
  <w:style w:type="character" w:customStyle="1" w:styleId="Heading5Char">
    <w:name w:val="Heading 5 Char"/>
    <w:link w:val="Heading5"/>
    <w:rsid w:val="00AA367E"/>
    <w:rPr>
      <w:rFonts w:ascii="Arial" w:hAnsi="Arial"/>
      <w:b/>
      <w:lang w:eastAsia="en-US"/>
    </w:rPr>
  </w:style>
  <w:style w:type="character" w:customStyle="1" w:styleId="Heading8Char">
    <w:name w:val="Heading 8 Char"/>
    <w:link w:val="Heading8"/>
    <w:rsid w:val="00AA367E"/>
    <w:rPr>
      <w:rFonts w:ascii="Arial" w:hAnsi="Arial"/>
      <w:b/>
      <w:lang w:eastAsia="en-US"/>
    </w:rPr>
  </w:style>
  <w:style w:type="character" w:customStyle="1" w:styleId="Heading9Char">
    <w:name w:val="Heading 9 Char"/>
    <w:link w:val="Heading9"/>
    <w:rsid w:val="00AA367E"/>
    <w:rPr>
      <w:rFonts w:ascii="Arial" w:hAnsi="Arial"/>
      <w:b/>
      <w:lang w:eastAsia="en-US"/>
    </w:rPr>
  </w:style>
  <w:style w:type="paragraph" w:customStyle="1" w:styleId="B1">
    <w:name w:val="B1"/>
    <w:basedOn w:val="Normal"/>
    <w:rsid w:val="008A183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A1834"/>
    <w:pPr>
      <w:ind w:left="1134"/>
    </w:pPr>
  </w:style>
  <w:style w:type="paragraph" w:customStyle="1" w:styleId="B3">
    <w:name w:val="B3"/>
    <w:basedOn w:val="B1"/>
    <w:rsid w:val="008A1834"/>
    <w:pPr>
      <w:ind w:left="1701"/>
    </w:pPr>
  </w:style>
  <w:style w:type="paragraph" w:customStyle="1" w:styleId="B4">
    <w:name w:val="B4"/>
    <w:basedOn w:val="B1"/>
    <w:rsid w:val="008A1834"/>
    <w:pPr>
      <w:ind w:left="2268"/>
    </w:pPr>
  </w:style>
  <w:style w:type="paragraph" w:customStyle="1" w:styleId="B5">
    <w:name w:val="B5"/>
    <w:basedOn w:val="B1"/>
    <w:rsid w:val="008A1834"/>
    <w:pPr>
      <w:ind w:left="2835"/>
    </w:pPr>
  </w:style>
  <w:style w:type="paragraph" w:customStyle="1" w:styleId="EQ">
    <w:name w:val="EQ"/>
    <w:basedOn w:val="Normal"/>
    <w:next w:val="Normal"/>
    <w:rsid w:val="008A183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A1834"/>
    <w:pPr>
      <w:spacing w:after="0"/>
    </w:pPr>
  </w:style>
  <w:style w:type="paragraph" w:customStyle="1" w:styleId="FP">
    <w:name w:val="FP"/>
    <w:basedOn w:val="Normal"/>
    <w:rsid w:val="008A1834"/>
    <w:pPr>
      <w:spacing w:after="0"/>
    </w:pPr>
  </w:style>
  <w:style w:type="paragraph" w:customStyle="1" w:styleId="H6">
    <w:name w:val="H6"/>
    <w:basedOn w:val="Heading5"/>
    <w:next w:val="Normal"/>
    <w:rsid w:val="00E36853"/>
    <w:pPr>
      <w:ind w:left="0" w:firstLine="0"/>
      <w:outlineLvl w:val="9"/>
    </w:pPr>
  </w:style>
  <w:style w:type="paragraph" w:customStyle="1" w:styleId="HE">
    <w:name w:val="HE"/>
    <w:basedOn w:val="Normal"/>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AA367E"/>
    <w:rPr>
      <w:rFonts w:ascii="Arial" w:hAnsi="Arial"/>
      <w:lang w:eastAsia="en-US"/>
    </w:rPr>
  </w:style>
  <w:style w:type="paragraph" w:customStyle="1" w:styleId="HO">
    <w:name w:val="HO"/>
    <w:basedOn w:val="Normal"/>
    <w:rsid w:val="008A183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A18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A1834"/>
    <w:rPr>
      <w:sz w:val="18"/>
    </w:rPr>
  </w:style>
  <w:style w:type="paragraph" w:customStyle="1" w:styleId="NW">
    <w:name w:val="NW"/>
    <w:basedOn w:val="NO"/>
    <w:rsid w:val="008A1834"/>
    <w:pPr>
      <w:spacing w:after="0"/>
    </w:pPr>
  </w:style>
  <w:style w:type="paragraph" w:customStyle="1" w:styleId="PL">
    <w:name w:val="PL"/>
    <w:rsid w:val="008A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A183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A1834"/>
    <w:pPr>
      <w:tabs>
        <w:tab w:val="clear" w:pos="284"/>
        <w:tab w:val="clear" w:pos="567"/>
      </w:tabs>
      <w:jc w:val="center"/>
    </w:pPr>
  </w:style>
  <w:style w:type="paragraph" w:customStyle="1" w:styleId="TAH">
    <w:name w:val="TAH"/>
    <w:basedOn w:val="TAC"/>
    <w:rsid w:val="008A1834"/>
    <w:rPr>
      <w:b/>
    </w:rPr>
  </w:style>
  <w:style w:type="paragraph" w:customStyle="1" w:styleId="TAL">
    <w:name w:val="TAL"/>
    <w:basedOn w:val="Normal"/>
    <w:rsid w:val="008A183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A1834"/>
    <w:pPr>
      <w:tabs>
        <w:tab w:val="clear" w:pos="284"/>
        <w:tab w:val="clear" w:pos="567"/>
      </w:tabs>
      <w:ind w:left="851" w:hanging="851"/>
    </w:pPr>
  </w:style>
  <w:style w:type="paragraph" w:customStyle="1" w:styleId="TAR">
    <w:name w:val="TAR"/>
    <w:basedOn w:val="TAL"/>
    <w:rsid w:val="008A1834"/>
    <w:pPr>
      <w:tabs>
        <w:tab w:val="clear" w:pos="284"/>
        <w:tab w:val="clear" w:pos="567"/>
      </w:tabs>
      <w:jc w:val="right"/>
    </w:pPr>
  </w:style>
  <w:style w:type="paragraph" w:customStyle="1" w:styleId="TF">
    <w:name w:val="TF"/>
    <w:basedOn w:val="TH"/>
    <w:rsid w:val="008A1834"/>
    <w:pPr>
      <w:keepNext w:val="0"/>
      <w:spacing w:before="0" w:after="240"/>
    </w:pPr>
  </w:style>
  <w:style w:type="paragraph" w:customStyle="1" w:styleId="TH">
    <w:name w:val="TH"/>
    <w:basedOn w:val="Normal"/>
    <w:rsid w:val="008A183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A18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A1834"/>
    <w:pPr>
      <w:keepNext w:val="0"/>
      <w:spacing w:before="0"/>
      <w:ind w:left="851"/>
    </w:pPr>
    <w:rPr>
      <w:sz w:val="20"/>
    </w:rPr>
  </w:style>
  <w:style w:type="paragraph" w:styleId="TOC3">
    <w:name w:val="toc 3"/>
    <w:basedOn w:val="TOC2"/>
    <w:uiPriority w:val="39"/>
    <w:rsid w:val="008A1834"/>
    <w:pPr>
      <w:ind w:left="1418" w:hanging="851"/>
    </w:pPr>
  </w:style>
  <w:style w:type="paragraph" w:styleId="TOC4">
    <w:name w:val="toc 4"/>
    <w:basedOn w:val="TOC3"/>
    <w:rsid w:val="008A1834"/>
    <w:pPr>
      <w:ind w:left="1985" w:hanging="1134"/>
    </w:pPr>
  </w:style>
  <w:style w:type="paragraph" w:styleId="TOC5">
    <w:name w:val="toc 5"/>
    <w:basedOn w:val="TOC4"/>
    <w:rsid w:val="008A1834"/>
    <w:pPr>
      <w:ind w:left="2552"/>
    </w:pPr>
  </w:style>
  <w:style w:type="paragraph" w:styleId="TOC6">
    <w:name w:val="toc 6"/>
    <w:basedOn w:val="TOC5"/>
    <w:next w:val="Normal"/>
    <w:rsid w:val="008A1834"/>
    <w:pPr>
      <w:ind w:left="1985" w:hanging="1985"/>
    </w:pPr>
  </w:style>
  <w:style w:type="paragraph" w:styleId="TOC7">
    <w:name w:val="toc 7"/>
    <w:basedOn w:val="TOC6"/>
    <w:next w:val="Normal"/>
    <w:rsid w:val="008A1834"/>
    <w:pPr>
      <w:ind w:left="2268" w:hanging="2268"/>
    </w:pPr>
  </w:style>
  <w:style w:type="paragraph" w:styleId="TOC8">
    <w:name w:val="toc 8"/>
    <w:basedOn w:val="TOC1"/>
    <w:rsid w:val="008A1834"/>
    <w:pPr>
      <w:spacing w:before="180"/>
      <w:ind w:left="2693" w:hanging="2693"/>
    </w:pPr>
    <w:rPr>
      <w:b/>
    </w:rPr>
  </w:style>
  <w:style w:type="paragraph" w:styleId="TOC9">
    <w:name w:val="toc 9"/>
    <w:basedOn w:val="TOC8"/>
    <w:uiPriority w:val="39"/>
    <w:rsid w:val="008A1834"/>
    <w:pPr>
      <w:ind w:left="1418" w:hanging="1418"/>
    </w:pPr>
  </w:style>
  <w:style w:type="paragraph" w:customStyle="1" w:styleId="TT">
    <w:name w:val="TT"/>
    <w:basedOn w:val="Normal"/>
    <w:next w:val="Normal"/>
    <w:rsid w:val="008A183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A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83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A183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A1834"/>
    <w:rPr>
      <w:rFonts w:cs="Times New Roman"/>
      <w:kern w:val="0"/>
      <w:szCs w:val="20"/>
    </w:rPr>
  </w:style>
  <w:style w:type="paragraph" w:customStyle="1" w:styleId="ZK">
    <w:name w:val="ZK"/>
    <w:rsid w:val="008A183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A183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A183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A183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A1834"/>
    <w:pPr>
      <w:keepNext/>
      <w:keepLines/>
      <w:pBdr>
        <w:top w:val="single" w:sz="4" w:space="1" w:color="auto"/>
      </w:pBdr>
    </w:pPr>
  </w:style>
  <w:style w:type="paragraph" w:customStyle="1" w:styleId="Disc">
    <w:name w:val="Disc"/>
    <w:basedOn w:val="Normal"/>
    <w:next w:val="Normal"/>
    <w:rsid w:val="008A1834"/>
    <w:pPr>
      <w:keepNext/>
      <w:keepLines/>
      <w:tabs>
        <w:tab w:val="clear" w:pos="567"/>
        <w:tab w:val="clear" w:pos="851"/>
        <w:tab w:val="clear" w:pos="1134"/>
        <w:tab w:val="clear" w:pos="1418"/>
        <w:tab w:val="clear" w:pos="1701"/>
      </w:tabs>
    </w:pPr>
    <w:rPr>
      <w:b/>
    </w:rPr>
  </w:style>
  <w:style w:type="table" w:styleId="TableGrid">
    <w:name w:val="Table Grid"/>
    <w:basedOn w:val="TableNormal"/>
    <w:rsid w:val="008A18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venor">
    <w:name w:val="Convenor"/>
    <w:basedOn w:val="H6"/>
    <w:rsid w:val="008237A5"/>
    <w:pPr>
      <w:pBdr>
        <w:top w:val="single" w:sz="4" w:space="1" w:color="auto"/>
        <w:left w:val="single" w:sz="4" w:space="4" w:color="auto"/>
        <w:bottom w:val="single" w:sz="4" w:space="1" w:color="auto"/>
        <w:right w:val="single" w:sz="4" w:space="4" w:color="auto"/>
      </w:pBdr>
    </w:pPr>
    <w:rPr>
      <w:color w:val="0000FF"/>
    </w:rPr>
  </w:style>
  <w:style w:type="character" w:styleId="Hyperlink">
    <w:name w:val="Hyperlink"/>
    <w:uiPriority w:val="99"/>
    <w:rsid w:val="009D7112"/>
    <w:rPr>
      <w:color w:val="0000FF"/>
      <w:u w:val="single"/>
    </w:rPr>
  </w:style>
  <w:style w:type="paragraph" w:customStyle="1" w:styleId="CRCoverPage">
    <w:name w:val="CR Cover Page"/>
    <w:link w:val="CRCoverPageZchn"/>
    <w:rsid w:val="00C61B5E"/>
    <w:pPr>
      <w:spacing w:after="120"/>
    </w:pPr>
    <w:rPr>
      <w:rFonts w:ascii="Arial" w:eastAsia="SimSun" w:hAnsi="Arial"/>
      <w:lang w:eastAsia="en-US"/>
    </w:rPr>
  </w:style>
  <w:style w:type="character" w:customStyle="1" w:styleId="CRCoverPageZchn">
    <w:name w:val="CR Cover Page Zchn"/>
    <w:link w:val="CRCoverPage"/>
    <w:rsid w:val="00C61B5E"/>
    <w:rPr>
      <w:rFonts w:ascii="Arial" w:eastAsia="SimSun" w:hAnsi="Arial"/>
      <w:lang w:eastAsia="en-US" w:bidi="ar-SA"/>
    </w:rPr>
  </w:style>
  <w:style w:type="paragraph" w:styleId="Footer">
    <w:name w:val="footer"/>
    <w:basedOn w:val="Normal"/>
    <w:link w:val="FooterChar"/>
    <w:rsid w:val="00C61B5E"/>
    <w:pPr>
      <w:tabs>
        <w:tab w:val="clear" w:pos="567"/>
        <w:tab w:val="clear" w:pos="851"/>
        <w:tab w:val="clear" w:pos="1134"/>
        <w:tab w:val="clear" w:pos="1418"/>
        <w:tab w:val="clear" w:pos="1701"/>
        <w:tab w:val="center" w:pos="4513"/>
        <w:tab w:val="right" w:pos="9026"/>
      </w:tabs>
    </w:pPr>
  </w:style>
  <w:style w:type="character" w:customStyle="1" w:styleId="FooterChar">
    <w:name w:val="Footer Char"/>
    <w:link w:val="Footer"/>
    <w:rsid w:val="00C61B5E"/>
    <w:rPr>
      <w:rFonts w:ascii="Arial" w:eastAsia="MS Mincho" w:hAnsi="Arial"/>
      <w:lang w:eastAsia="ja-JP"/>
    </w:rPr>
  </w:style>
  <w:style w:type="paragraph" w:customStyle="1" w:styleId="NormBox">
    <w:name w:val="NormBox"/>
    <w:basedOn w:val="Normal"/>
    <w:rsid w:val="004369E5"/>
    <w:pPr>
      <w:pBdr>
        <w:top w:val="single" w:sz="4" w:space="1" w:color="auto"/>
        <w:left w:val="single" w:sz="4" w:space="4" w:color="auto"/>
        <w:bottom w:val="single" w:sz="4" w:space="1" w:color="auto"/>
        <w:right w:val="single" w:sz="4" w:space="4" w:color="auto"/>
      </w:pBdr>
    </w:pPr>
    <w:rPr>
      <w:color w:val="0000FF"/>
    </w:rPr>
  </w:style>
  <w:style w:type="paragraph" w:customStyle="1" w:styleId="AgendaHeader">
    <w:name w:val="AgendaHeader"/>
    <w:basedOn w:val="Normal"/>
    <w:rsid w:val="008A1834"/>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uiPriority w:val="99"/>
    <w:semiHidden/>
    <w:unhideWhenUsed/>
    <w:rsid w:val="009A49A9"/>
    <w:rPr>
      <w:color w:val="808080"/>
      <w:shd w:val="clear" w:color="auto" w:fill="E6E6E6"/>
    </w:rPr>
  </w:style>
  <w:style w:type="character" w:styleId="FollowedHyperlink">
    <w:name w:val="FollowedHyperlink"/>
    <w:uiPriority w:val="99"/>
    <w:rsid w:val="0026789A"/>
    <w:rPr>
      <w:color w:val="954F72"/>
      <w:u w:val="single"/>
    </w:rPr>
  </w:style>
  <w:style w:type="paragraph" w:customStyle="1" w:styleId="msonormal0">
    <w:name w:val="msonormal"/>
    <w:basedOn w:val="Normal"/>
    <w:rsid w:val="00F250F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xl66">
    <w:name w:val="xl66"/>
    <w:basedOn w:val="Normal"/>
    <w:rsid w:val="00F250FD"/>
    <w:pPr>
      <w:pBdr>
        <w:top w:val="single" w:sz="4" w:space="0" w:color="000000"/>
        <w:left w:val="single" w:sz="4" w:space="0" w:color="000000"/>
        <w:bottom w:val="single" w:sz="4" w:space="0" w:color="000000"/>
        <w:right w:val="single" w:sz="4" w:space="0" w:color="000000"/>
      </w:pBdr>
      <w:shd w:val="clear" w:color="000000" w:fill="C0C0C0"/>
      <w:tabs>
        <w:tab w:val="clear" w:pos="567"/>
        <w:tab w:val="clear" w:pos="851"/>
        <w:tab w:val="clear" w:pos="1134"/>
        <w:tab w:val="clear" w:pos="1418"/>
        <w:tab w:val="clear" w:pos="1701"/>
      </w:tabs>
      <w:spacing w:before="100" w:beforeAutospacing="1" w:after="100" w:afterAutospacing="1"/>
      <w:textAlignment w:val="top"/>
    </w:pPr>
    <w:rPr>
      <w:rFonts w:eastAsia="Times New Roman" w:cs="Arial"/>
      <w:color w:val="000000"/>
      <w:sz w:val="16"/>
      <w:szCs w:val="16"/>
      <w:lang w:eastAsia="en-GB"/>
    </w:rPr>
  </w:style>
  <w:style w:type="paragraph" w:customStyle="1" w:styleId="xl67">
    <w:name w:val="xl67"/>
    <w:basedOn w:val="Normal"/>
    <w:rsid w:val="00F250FD"/>
    <w:pPr>
      <w:tabs>
        <w:tab w:val="clear" w:pos="567"/>
        <w:tab w:val="clear" w:pos="851"/>
        <w:tab w:val="clear" w:pos="1134"/>
        <w:tab w:val="clear" w:pos="1418"/>
        <w:tab w:val="clear" w:pos="1701"/>
      </w:tabs>
      <w:spacing w:before="100" w:beforeAutospacing="1" w:after="100" w:afterAutospacing="1"/>
      <w:textAlignment w:val="top"/>
    </w:pPr>
    <w:rPr>
      <w:rFonts w:eastAsia="Times New Roman" w:cs="Arial"/>
      <w:sz w:val="16"/>
      <w:szCs w:val="16"/>
      <w:lang w:eastAsia="en-GB"/>
    </w:rPr>
  </w:style>
  <w:style w:type="paragraph" w:customStyle="1" w:styleId="xl68">
    <w:name w:val="xl68"/>
    <w:basedOn w:val="Normal"/>
    <w:rsid w:val="00F250FD"/>
    <w:pPr>
      <w:tabs>
        <w:tab w:val="clear" w:pos="567"/>
        <w:tab w:val="clear" w:pos="851"/>
        <w:tab w:val="clear" w:pos="1134"/>
        <w:tab w:val="clear" w:pos="1418"/>
        <w:tab w:val="clear" w:pos="1701"/>
      </w:tabs>
      <w:spacing w:before="100" w:beforeAutospacing="1" w:after="100" w:afterAutospacing="1"/>
      <w:textAlignment w:val="top"/>
    </w:pPr>
    <w:rPr>
      <w:rFonts w:eastAsia="Times New Roman" w:cs="Arial"/>
      <w:lang w:eastAsia="en-GB"/>
    </w:rPr>
  </w:style>
  <w:style w:type="paragraph" w:customStyle="1" w:styleId="xl69">
    <w:name w:val="xl69"/>
    <w:basedOn w:val="Normal"/>
    <w:rsid w:val="00F250FD"/>
    <w:pPr>
      <w:tabs>
        <w:tab w:val="clear" w:pos="567"/>
        <w:tab w:val="clear" w:pos="851"/>
        <w:tab w:val="clear" w:pos="1134"/>
        <w:tab w:val="clear" w:pos="1418"/>
        <w:tab w:val="clear" w:pos="1701"/>
      </w:tabs>
      <w:spacing w:before="100" w:beforeAutospacing="1" w:after="100" w:afterAutospacing="1"/>
    </w:pPr>
    <w:rPr>
      <w:rFonts w:eastAsia="Times New Roman" w:cs="Arial"/>
      <w:sz w:val="16"/>
      <w:szCs w:val="16"/>
      <w:lang w:eastAsia="en-GB"/>
    </w:rPr>
  </w:style>
  <w:style w:type="paragraph" w:customStyle="1" w:styleId="xl70">
    <w:name w:val="xl70"/>
    <w:basedOn w:val="Normal"/>
    <w:rsid w:val="00F250FD"/>
    <w:pPr>
      <w:pBdr>
        <w:top w:val="single" w:sz="4" w:space="0" w:color="000000"/>
        <w:left w:val="single" w:sz="4" w:space="0" w:color="000000"/>
        <w:bottom w:val="single" w:sz="4" w:space="0" w:color="000000"/>
        <w:right w:val="single" w:sz="4" w:space="0" w:color="000000"/>
      </w:pBdr>
      <w:shd w:val="clear" w:color="000000" w:fill="C0C0C0"/>
      <w:tabs>
        <w:tab w:val="clear" w:pos="567"/>
        <w:tab w:val="clear" w:pos="851"/>
        <w:tab w:val="clear" w:pos="1134"/>
        <w:tab w:val="clear" w:pos="1418"/>
        <w:tab w:val="clear" w:pos="1701"/>
      </w:tabs>
      <w:spacing w:before="100" w:beforeAutospacing="1" w:after="100" w:afterAutospacing="1"/>
      <w:textAlignment w:val="top"/>
    </w:pPr>
    <w:rPr>
      <w:rFonts w:ascii="Times New Roman" w:eastAsia="Times New Roman" w:hAnsi="Times New Roman"/>
      <w:color w:val="FFFFFF"/>
      <w:sz w:val="16"/>
      <w:szCs w:val="16"/>
      <w:lang w:eastAsia="en-GB"/>
    </w:rPr>
  </w:style>
  <w:style w:type="paragraph" w:customStyle="1" w:styleId="xl71">
    <w:name w:val="xl71"/>
    <w:basedOn w:val="Normal"/>
    <w:rsid w:val="00F250F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color w:val="FFFFFF"/>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06547">
      <w:bodyDiv w:val="1"/>
      <w:marLeft w:val="0"/>
      <w:marRight w:val="0"/>
      <w:marTop w:val="0"/>
      <w:marBottom w:val="0"/>
      <w:divBdr>
        <w:top w:val="none" w:sz="0" w:space="0" w:color="auto"/>
        <w:left w:val="none" w:sz="0" w:space="0" w:color="auto"/>
        <w:bottom w:val="none" w:sz="0" w:space="0" w:color="auto"/>
        <w:right w:val="none" w:sz="0" w:space="0" w:color="auto"/>
      </w:divBdr>
    </w:div>
    <w:div w:id="1634018421">
      <w:bodyDiv w:val="1"/>
      <w:marLeft w:val="0"/>
      <w:marRight w:val="0"/>
      <w:marTop w:val="0"/>
      <w:marBottom w:val="0"/>
      <w:divBdr>
        <w:top w:val="none" w:sz="0" w:space="0" w:color="auto"/>
        <w:left w:val="none" w:sz="0" w:space="0" w:color="auto"/>
        <w:bottom w:val="none" w:sz="0" w:space="0" w:color="auto"/>
        <w:right w:val="none" w:sz="0" w:space="0" w:color="auto"/>
      </w:divBdr>
    </w:div>
    <w:div w:id="16686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3gpp-calendar/89-call-for-ipr-meeting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EB808-1B29-4F39-B7F1-380BDB52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4138</TotalTime>
  <Pages>345</Pages>
  <Words>240800</Words>
  <Characters>1372562</Characters>
  <Application>Microsoft Office Word</Application>
  <DocSecurity>0</DocSecurity>
  <Lines>11438</Lines>
  <Paragraphs>3220</Paragraphs>
  <ScaleCrop>false</ScaleCrop>
  <HeadingPairs>
    <vt:vector size="2" baseType="variant">
      <vt:variant>
        <vt:lpstr>Title</vt:lpstr>
      </vt:variant>
      <vt:variant>
        <vt:i4>1</vt:i4>
      </vt:variant>
    </vt:vector>
  </HeadingPairs>
  <TitlesOfParts>
    <vt:vector size="1" baseType="lpstr">
      <vt:lpstr>Draft report of SA WG2 meeting #134</vt:lpstr>
    </vt:vector>
  </TitlesOfParts>
  <Company>ETSI</Company>
  <LinksUpToDate>false</LinksUpToDate>
  <CharactersWithSpaces>1610142</CharactersWithSpaces>
  <SharedDoc>false</SharedDoc>
  <HLinks>
    <vt:vector size="18" baseType="variant">
      <vt:variant>
        <vt:i4>7274557</vt:i4>
      </vt:variant>
      <vt:variant>
        <vt:i4>12</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983110</vt:i4>
      </vt:variant>
      <vt:variant>
        <vt:i4>9</vt:i4>
      </vt:variant>
      <vt:variant>
        <vt:i4>0</vt:i4>
      </vt:variant>
      <vt:variant>
        <vt:i4>5</vt:i4>
      </vt:variant>
      <vt:variant>
        <vt:lpwstr>https://www.3gpp.org/about-3gpp/legal-matters</vt:lpwstr>
      </vt:variant>
      <vt:variant>
        <vt:lpwstr/>
      </vt:variant>
      <vt:variant>
        <vt:i4>3801139</vt:i4>
      </vt:variant>
      <vt:variant>
        <vt:i4>6</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#134</dc:title>
  <dc:subject/>
  <dc:creator>Maurice Pope, MCC</dc:creator>
  <cp:keywords/>
  <cp:lastModifiedBy>MCC Corrections</cp:lastModifiedBy>
  <cp:revision>160</cp:revision>
  <dcterms:created xsi:type="dcterms:W3CDTF">2019-11-15T08:21:00Z</dcterms:created>
  <dcterms:modified xsi:type="dcterms:W3CDTF">2020-01-07T09:27:00Z</dcterms:modified>
</cp:coreProperties>
</file>